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00ADE9" w14:textId="32EED332" w:rsidR="002D7EB2" w:rsidRPr="0019222B" w:rsidRDefault="002D7EB2" w:rsidP="002D7EB2">
      <w:pPr>
        <w:jc w:val="center"/>
        <w:rPr>
          <w:rFonts w:ascii="Times New Roman" w:hAnsi="Times New Roman"/>
          <w:b/>
          <w:i/>
          <w:strike/>
          <w:vertAlign w:val="subscript"/>
        </w:rPr>
      </w:pPr>
    </w:p>
    <w:p w14:paraId="2069E59A" w14:textId="77777777" w:rsidR="00972104" w:rsidRPr="00B51D6F" w:rsidRDefault="00972104" w:rsidP="002D7EB2">
      <w:pPr>
        <w:jc w:val="center"/>
        <w:rPr>
          <w:rFonts w:ascii="Times New Roman" w:hAnsi="Times New Roman"/>
          <w:b/>
          <w:i/>
        </w:rPr>
      </w:pPr>
    </w:p>
    <w:p w14:paraId="74751696" w14:textId="77777777" w:rsidR="00972104" w:rsidRPr="00B51D6F" w:rsidRDefault="00972104" w:rsidP="002D7EB2">
      <w:pPr>
        <w:jc w:val="center"/>
        <w:rPr>
          <w:rFonts w:ascii="Times New Roman" w:hAnsi="Times New Roman"/>
          <w:b/>
          <w:i/>
        </w:rPr>
      </w:pPr>
    </w:p>
    <w:p w14:paraId="4AF061FE" w14:textId="77777777" w:rsidR="00972104" w:rsidRPr="00B51D6F" w:rsidRDefault="00972104" w:rsidP="002D7EB2">
      <w:pPr>
        <w:jc w:val="center"/>
        <w:rPr>
          <w:rFonts w:ascii="Times New Roman" w:hAnsi="Times New Roman"/>
          <w:b/>
          <w:i/>
        </w:rPr>
      </w:pPr>
    </w:p>
    <w:p w14:paraId="02EC1D87" w14:textId="77777777" w:rsidR="002D7EB2" w:rsidRPr="00B51D6F" w:rsidRDefault="004F48FF" w:rsidP="004F48FF">
      <w:pPr>
        <w:tabs>
          <w:tab w:val="left" w:pos="6371"/>
        </w:tabs>
        <w:rPr>
          <w:rFonts w:ascii="Times New Roman" w:hAnsi="Times New Roman"/>
          <w:b/>
          <w:i/>
        </w:rPr>
      </w:pPr>
      <w:r w:rsidRPr="00B51D6F">
        <w:rPr>
          <w:rFonts w:ascii="Times New Roman" w:hAnsi="Times New Roman"/>
          <w:b/>
          <w:i/>
        </w:rPr>
        <w:tab/>
      </w:r>
    </w:p>
    <w:p w14:paraId="373565C3" w14:textId="77777777" w:rsidR="002D7EB2" w:rsidRPr="00B51D6F" w:rsidRDefault="002D7EB2" w:rsidP="002D7EB2">
      <w:pPr>
        <w:jc w:val="center"/>
        <w:rPr>
          <w:rFonts w:ascii="Times New Roman" w:hAnsi="Times New Roman"/>
          <w:b/>
          <w:i/>
        </w:rPr>
      </w:pPr>
    </w:p>
    <w:p w14:paraId="168DB9A5" w14:textId="77777777" w:rsidR="00BA2419" w:rsidRPr="00B25AED" w:rsidRDefault="00BA2419" w:rsidP="00CF452B">
      <w:pPr>
        <w:pStyle w:val="Oznakadokumenta"/>
        <w:tabs>
          <w:tab w:val="left" w:pos="3828"/>
        </w:tabs>
        <w:spacing w:before="0" w:after="0" w:line="240" w:lineRule="auto"/>
        <w:ind w:left="0"/>
        <w:jc w:val="center"/>
        <w:rPr>
          <w:rFonts w:cs="Arial"/>
          <w:spacing w:val="0"/>
          <w:kern w:val="0"/>
          <w:sz w:val="40"/>
          <w:szCs w:val="40"/>
        </w:rPr>
      </w:pPr>
      <w:bookmarkStart w:id="0" w:name="_Hlk203557596"/>
      <w:r w:rsidRPr="00B25AED">
        <w:rPr>
          <w:rFonts w:cs="Arial"/>
          <w:spacing w:val="0"/>
          <w:kern w:val="0"/>
          <w:sz w:val="40"/>
          <w:szCs w:val="40"/>
        </w:rPr>
        <w:t>RAZPISN</w:t>
      </w:r>
      <w:r w:rsidR="00CF452B" w:rsidRPr="00B25AED">
        <w:rPr>
          <w:rFonts w:cs="Arial"/>
          <w:spacing w:val="0"/>
          <w:kern w:val="0"/>
          <w:sz w:val="40"/>
          <w:szCs w:val="40"/>
        </w:rPr>
        <w:t>A</w:t>
      </w:r>
      <w:r w:rsidRPr="00B25AED">
        <w:rPr>
          <w:rFonts w:cs="Arial"/>
          <w:spacing w:val="0"/>
          <w:kern w:val="0"/>
          <w:sz w:val="40"/>
          <w:szCs w:val="40"/>
        </w:rPr>
        <w:t xml:space="preserve"> DOKUMENTACIJ</w:t>
      </w:r>
      <w:r w:rsidR="00CF452B" w:rsidRPr="00B25AED">
        <w:rPr>
          <w:rFonts w:cs="Arial"/>
          <w:spacing w:val="0"/>
          <w:kern w:val="0"/>
          <w:sz w:val="40"/>
          <w:szCs w:val="40"/>
        </w:rPr>
        <w:t>A</w:t>
      </w:r>
      <w:bookmarkEnd w:id="0"/>
    </w:p>
    <w:p w14:paraId="5617A437"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6403B170"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7CBAFF42"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2CDF848F"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595C1865" w14:textId="409CAB8F" w:rsidR="00400043" w:rsidRPr="00ED67F9" w:rsidRDefault="00AC2451" w:rsidP="00400043">
      <w:pPr>
        <w:pStyle w:val="Oznakadokumenta"/>
        <w:tabs>
          <w:tab w:val="left" w:pos="3828"/>
        </w:tabs>
        <w:spacing w:before="0" w:after="0" w:line="240" w:lineRule="auto"/>
        <w:ind w:left="0"/>
        <w:rPr>
          <w:rFonts w:cs="Arial"/>
          <w:b w:val="0"/>
          <w:spacing w:val="0"/>
          <w:kern w:val="0"/>
          <w:sz w:val="24"/>
        </w:rPr>
      </w:pPr>
      <w:bookmarkStart w:id="1" w:name="_Hlk203557614"/>
      <w:r w:rsidRPr="00B25AED">
        <w:rPr>
          <w:rFonts w:cs="Arial"/>
          <w:b w:val="0"/>
          <w:spacing w:val="0"/>
          <w:kern w:val="0"/>
          <w:sz w:val="24"/>
        </w:rPr>
        <w:t xml:space="preserve">Naročnik: </w:t>
      </w:r>
      <w:r w:rsidRPr="00B25AED">
        <w:rPr>
          <w:rFonts w:cs="Arial"/>
          <w:b w:val="0"/>
          <w:spacing w:val="0"/>
          <w:kern w:val="0"/>
          <w:sz w:val="24"/>
        </w:rPr>
        <w:tab/>
      </w:r>
      <w:r w:rsidR="00400043" w:rsidRPr="00ED67F9">
        <w:rPr>
          <w:rFonts w:cs="Arial"/>
          <w:b w:val="0"/>
          <w:spacing w:val="0"/>
          <w:kern w:val="0"/>
          <w:sz w:val="24"/>
        </w:rPr>
        <w:t>S</w:t>
      </w:r>
      <w:r w:rsidR="00DA2E65">
        <w:rPr>
          <w:rFonts w:cs="Arial"/>
          <w:b w:val="0"/>
          <w:spacing w:val="0"/>
          <w:kern w:val="0"/>
          <w:sz w:val="24"/>
        </w:rPr>
        <w:t>Ž-ŽIP, storitve d.o.o.</w:t>
      </w:r>
    </w:p>
    <w:p w14:paraId="3D20C3F7" w14:textId="77777777" w:rsidR="00400043" w:rsidRPr="00ED67F9" w:rsidRDefault="00400043" w:rsidP="00400043">
      <w:pPr>
        <w:pStyle w:val="Oznakadokumenta"/>
        <w:tabs>
          <w:tab w:val="left" w:pos="3828"/>
        </w:tabs>
        <w:spacing w:before="0" w:after="0" w:line="240" w:lineRule="auto"/>
        <w:ind w:left="0"/>
        <w:rPr>
          <w:rFonts w:cs="Arial"/>
          <w:b w:val="0"/>
          <w:spacing w:val="0"/>
          <w:kern w:val="0"/>
          <w:sz w:val="24"/>
        </w:rPr>
      </w:pPr>
      <w:r w:rsidRPr="00ED67F9">
        <w:rPr>
          <w:rFonts w:cs="Arial"/>
          <w:b w:val="0"/>
          <w:spacing w:val="0"/>
          <w:kern w:val="0"/>
          <w:sz w:val="24"/>
        </w:rPr>
        <w:tab/>
        <w:t>Kolodvorska 11, 1000 Ljubljana,</w:t>
      </w:r>
    </w:p>
    <w:p w14:paraId="2D0ABC70" w14:textId="7880FC94" w:rsidR="00400043" w:rsidRPr="00ED67F9" w:rsidRDefault="00400043" w:rsidP="0044110D">
      <w:pPr>
        <w:pStyle w:val="Oznakadokumenta"/>
        <w:tabs>
          <w:tab w:val="left" w:pos="3828"/>
        </w:tabs>
        <w:spacing w:before="0" w:after="0" w:line="240" w:lineRule="auto"/>
        <w:ind w:left="3828"/>
        <w:rPr>
          <w:rFonts w:cs="Arial"/>
          <w:b w:val="0"/>
          <w:spacing w:val="0"/>
          <w:kern w:val="0"/>
          <w:sz w:val="24"/>
        </w:rPr>
      </w:pPr>
      <w:r w:rsidRPr="00ED67F9">
        <w:rPr>
          <w:rFonts w:cs="Arial"/>
          <w:b w:val="0"/>
          <w:spacing w:val="0"/>
          <w:kern w:val="0"/>
          <w:sz w:val="24"/>
        </w:rPr>
        <w:t>ki ga zastop</w:t>
      </w:r>
      <w:r w:rsidR="00AE7563">
        <w:rPr>
          <w:rFonts w:cs="Arial"/>
          <w:b w:val="0"/>
          <w:spacing w:val="0"/>
          <w:kern w:val="0"/>
          <w:sz w:val="24"/>
        </w:rPr>
        <w:t>at</w:t>
      </w:r>
      <w:r w:rsidRPr="00ED67F9">
        <w:rPr>
          <w:rFonts w:cs="Arial"/>
          <w:b w:val="0"/>
          <w:spacing w:val="0"/>
          <w:kern w:val="0"/>
          <w:sz w:val="24"/>
        </w:rPr>
        <w:t>a</w:t>
      </w:r>
      <w:r w:rsidR="00AD59F5">
        <w:rPr>
          <w:rFonts w:cs="Arial"/>
          <w:b w:val="0"/>
          <w:spacing w:val="0"/>
          <w:kern w:val="0"/>
          <w:sz w:val="24"/>
        </w:rPr>
        <w:t xml:space="preserve"> direktor</w:t>
      </w:r>
      <w:r w:rsidR="00DA2E65">
        <w:rPr>
          <w:rFonts w:cs="Arial"/>
          <w:b w:val="0"/>
          <w:spacing w:val="0"/>
          <w:kern w:val="0"/>
          <w:sz w:val="24"/>
        </w:rPr>
        <w:t>ica mag. Vojka Martinčič</w:t>
      </w:r>
      <w:r w:rsidR="00AE7563">
        <w:rPr>
          <w:rFonts w:cs="Arial"/>
          <w:b w:val="0"/>
          <w:spacing w:val="0"/>
          <w:kern w:val="0"/>
          <w:sz w:val="24"/>
        </w:rPr>
        <w:t xml:space="preserve"> in član poslovodstva Aleš Zadravec </w:t>
      </w:r>
    </w:p>
    <w:p w14:paraId="16F7BB57" w14:textId="5440E9F4" w:rsidR="00BA2419" w:rsidRPr="00B25AED" w:rsidRDefault="00BA2419" w:rsidP="00400043">
      <w:pPr>
        <w:pStyle w:val="Oznakadokumenta"/>
        <w:tabs>
          <w:tab w:val="left" w:pos="3828"/>
        </w:tabs>
        <w:spacing w:before="0" w:after="0" w:line="240" w:lineRule="auto"/>
        <w:ind w:left="0"/>
        <w:rPr>
          <w:rFonts w:cs="Arial"/>
          <w:b w:val="0"/>
          <w:spacing w:val="0"/>
          <w:kern w:val="0"/>
          <w:sz w:val="24"/>
        </w:rPr>
      </w:pPr>
    </w:p>
    <w:p w14:paraId="38DABCDE" w14:textId="5C3FCEA9" w:rsidR="00BA2419" w:rsidRPr="009E2B63" w:rsidRDefault="00BA2419" w:rsidP="001D1E31">
      <w:pPr>
        <w:ind w:left="3690" w:hanging="3690"/>
        <w:rPr>
          <w:rFonts w:cs="Arial"/>
          <w:sz w:val="24"/>
          <w:szCs w:val="24"/>
        </w:rPr>
      </w:pPr>
      <w:bookmarkStart w:id="2" w:name="_Toc432414564"/>
      <w:r w:rsidRPr="00B25AED">
        <w:rPr>
          <w:rFonts w:cs="Arial"/>
          <w:sz w:val="24"/>
          <w:szCs w:val="24"/>
        </w:rPr>
        <w:t>Predmet javnega naročila:</w:t>
      </w:r>
      <w:r w:rsidRPr="00B25AED">
        <w:rPr>
          <w:rFonts w:cs="Arial"/>
          <w:sz w:val="24"/>
          <w:szCs w:val="24"/>
        </w:rPr>
        <w:tab/>
      </w:r>
      <w:bookmarkEnd w:id="2"/>
      <w:r w:rsidR="00E85CA9">
        <w:rPr>
          <w:rFonts w:cs="Arial"/>
          <w:sz w:val="24"/>
          <w:szCs w:val="24"/>
        </w:rPr>
        <w:tab/>
      </w:r>
      <w:r w:rsidR="001B4C60" w:rsidRPr="009E2B63">
        <w:rPr>
          <w:rFonts w:cs="Arial"/>
          <w:b/>
          <w:sz w:val="24"/>
          <w:szCs w:val="24"/>
        </w:rPr>
        <w:t>»</w:t>
      </w:r>
      <w:r w:rsidR="001D1E31" w:rsidRPr="001D1E31">
        <w:rPr>
          <w:rFonts w:cs="Arial"/>
          <w:b/>
          <w:bCs/>
          <w:sz w:val="24"/>
          <w:szCs w:val="24"/>
        </w:rPr>
        <w:t>Storitve</w:t>
      </w:r>
      <w:r w:rsidR="001D1E31" w:rsidRPr="001D1E31">
        <w:rPr>
          <w:rFonts w:cs="Arial"/>
          <w:b/>
          <w:bCs/>
          <w:spacing w:val="-8"/>
          <w:sz w:val="24"/>
          <w:szCs w:val="24"/>
        </w:rPr>
        <w:t xml:space="preserve"> </w:t>
      </w:r>
      <w:r w:rsidR="001D1E31" w:rsidRPr="001D1E31">
        <w:rPr>
          <w:rFonts w:cs="Arial"/>
          <w:b/>
          <w:bCs/>
          <w:sz w:val="24"/>
          <w:szCs w:val="24"/>
        </w:rPr>
        <w:t>košnje in odstranjevanje grmičevja ter manjšega drevja</w:t>
      </w:r>
      <w:r w:rsidR="001D1E31" w:rsidRPr="001D1E31">
        <w:rPr>
          <w:rFonts w:cs="Arial"/>
          <w:b/>
          <w:bCs/>
          <w:spacing w:val="-8"/>
          <w:sz w:val="24"/>
          <w:szCs w:val="24"/>
        </w:rPr>
        <w:t xml:space="preserve"> </w:t>
      </w:r>
      <w:r w:rsidR="001D1E31" w:rsidRPr="001D1E31">
        <w:rPr>
          <w:rFonts w:cs="Arial"/>
          <w:b/>
          <w:bCs/>
          <w:sz w:val="24"/>
          <w:szCs w:val="24"/>
        </w:rPr>
        <w:t>na</w:t>
      </w:r>
      <w:r w:rsidR="001D1E31" w:rsidRPr="001D1E31">
        <w:rPr>
          <w:rFonts w:cs="Arial"/>
          <w:b/>
          <w:bCs/>
          <w:spacing w:val="-8"/>
          <w:sz w:val="24"/>
          <w:szCs w:val="24"/>
        </w:rPr>
        <w:t xml:space="preserve"> </w:t>
      </w:r>
      <w:r w:rsidR="001D1E31" w:rsidRPr="001D1E31">
        <w:rPr>
          <w:rFonts w:cs="Arial"/>
          <w:b/>
          <w:bCs/>
          <w:sz w:val="24"/>
          <w:szCs w:val="24"/>
        </w:rPr>
        <w:t>javni</w:t>
      </w:r>
      <w:r w:rsidR="001D1E31" w:rsidRPr="001D1E31">
        <w:rPr>
          <w:rFonts w:cs="Arial"/>
          <w:b/>
          <w:bCs/>
          <w:spacing w:val="-7"/>
          <w:sz w:val="24"/>
          <w:szCs w:val="24"/>
        </w:rPr>
        <w:t xml:space="preserve"> </w:t>
      </w:r>
      <w:r w:rsidR="001D1E31" w:rsidRPr="001D1E31">
        <w:rPr>
          <w:rFonts w:cs="Arial"/>
          <w:b/>
          <w:bCs/>
          <w:sz w:val="24"/>
          <w:szCs w:val="24"/>
        </w:rPr>
        <w:t>železniški</w:t>
      </w:r>
      <w:r w:rsidR="001D1E31" w:rsidRPr="001D1E31">
        <w:rPr>
          <w:rFonts w:cs="Arial"/>
          <w:b/>
          <w:bCs/>
          <w:spacing w:val="-8"/>
          <w:sz w:val="24"/>
          <w:szCs w:val="24"/>
        </w:rPr>
        <w:t xml:space="preserve"> </w:t>
      </w:r>
      <w:r w:rsidR="001D1E31" w:rsidRPr="001D1E31">
        <w:rPr>
          <w:rFonts w:cs="Arial"/>
          <w:b/>
          <w:bCs/>
          <w:sz w:val="24"/>
          <w:szCs w:val="24"/>
        </w:rPr>
        <w:t>infrastrukturi</w:t>
      </w:r>
      <w:r w:rsidR="001D1E31" w:rsidRPr="001D1E31">
        <w:rPr>
          <w:rFonts w:cs="Arial"/>
          <w:b/>
          <w:bCs/>
          <w:spacing w:val="-7"/>
          <w:sz w:val="24"/>
          <w:szCs w:val="24"/>
        </w:rPr>
        <w:t xml:space="preserve"> </w:t>
      </w:r>
      <w:r w:rsidR="002E02A2" w:rsidRPr="001D1E31">
        <w:rPr>
          <w:rFonts w:cs="Arial"/>
          <w:b/>
          <w:iCs/>
          <w:sz w:val="24"/>
          <w:szCs w:val="24"/>
        </w:rPr>
        <w:t xml:space="preserve">za obdobje </w:t>
      </w:r>
      <w:r w:rsidR="001D1E31" w:rsidRPr="001D1E31">
        <w:rPr>
          <w:rFonts w:cs="Arial"/>
          <w:b/>
          <w:sz w:val="24"/>
          <w:szCs w:val="24"/>
        </w:rPr>
        <w:t>2</w:t>
      </w:r>
      <w:r w:rsidR="00AD59F5" w:rsidRPr="001D1E31">
        <w:rPr>
          <w:rFonts w:cs="Arial"/>
          <w:b/>
          <w:sz w:val="24"/>
          <w:szCs w:val="24"/>
        </w:rPr>
        <w:t xml:space="preserve"> let</w:t>
      </w:r>
      <w:r w:rsidR="004D5CC2" w:rsidRPr="001D1E31">
        <w:rPr>
          <w:rFonts w:cs="Arial"/>
          <w:b/>
          <w:sz w:val="24"/>
          <w:szCs w:val="24"/>
        </w:rPr>
        <w:t>«</w:t>
      </w:r>
    </w:p>
    <w:p w14:paraId="3A8C5655" w14:textId="77777777" w:rsidR="00BA2419" w:rsidRPr="00B25AED" w:rsidRDefault="00BA2419" w:rsidP="00BA2419">
      <w:pPr>
        <w:pStyle w:val="Oznakadokumenta"/>
        <w:tabs>
          <w:tab w:val="left" w:pos="3828"/>
        </w:tabs>
        <w:spacing w:before="0" w:after="0" w:line="240" w:lineRule="auto"/>
        <w:ind w:left="3825" w:hanging="3825"/>
        <w:rPr>
          <w:rFonts w:cs="Arial"/>
          <w:b w:val="0"/>
          <w:spacing w:val="0"/>
          <w:kern w:val="0"/>
          <w:sz w:val="24"/>
        </w:rPr>
      </w:pPr>
    </w:p>
    <w:p w14:paraId="7327560D" w14:textId="2612FD07" w:rsidR="00813534" w:rsidRPr="000525F3" w:rsidRDefault="00BA2419" w:rsidP="000525F3">
      <w:pPr>
        <w:pStyle w:val="Oznakadokumenta"/>
        <w:tabs>
          <w:tab w:val="left" w:pos="3828"/>
        </w:tabs>
        <w:spacing w:before="0" w:after="0" w:line="240" w:lineRule="auto"/>
        <w:ind w:left="3825" w:hanging="3825"/>
        <w:rPr>
          <w:rFonts w:cs="Arial"/>
          <w:b w:val="0"/>
          <w:color w:val="FF0000"/>
          <w:spacing w:val="0"/>
          <w:kern w:val="0"/>
          <w:sz w:val="24"/>
        </w:rPr>
      </w:pPr>
      <w:r w:rsidRPr="00B25AED">
        <w:rPr>
          <w:rFonts w:cs="Arial"/>
          <w:b w:val="0"/>
          <w:spacing w:val="0"/>
          <w:kern w:val="0"/>
          <w:sz w:val="24"/>
        </w:rPr>
        <w:t>Vrsta postopka:</w:t>
      </w:r>
      <w:r w:rsidRPr="00B25AED">
        <w:rPr>
          <w:rFonts w:cs="Arial"/>
          <w:b w:val="0"/>
          <w:spacing w:val="0"/>
          <w:kern w:val="0"/>
          <w:sz w:val="24"/>
        </w:rPr>
        <w:tab/>
      </w:r>
      <w:r w:rsidR="008F0675" w:rsidRPr="00B25AED">
        <w:rPr>
          <w:rFonts w:cs="Arial"/>
          <w:b w:val="0"/>
          <w:spacing w:val="0"/>
          <w:kern w:val="0"/>
          <w:sz w:val="24"/>
        </w:rPr>
        <w:t xml:space="preserve">odprti </w:t>
      </w:r>
      <w:r w:rsidR="00B2416E" w:rsidRPr="00B25AED">
        <w:rPr>
          <w:rFonts w:cs="Arial"/>
          <w:b w:val="0"/>
          <w:spacing w:val="0"/>
          <w:kern w:val="0"/>
          <w:sz w:val="24"/>
        </w:rPr>
        <w:t xml:space="preserve">postopek </w:t>
      </w:r>
      <w:r w:rsidR="008F0675" w:rsidRPr="00B25AED">
        <w:rPr>
          <w:rFonts w:cs="Arial"/>
          <w:b w:val="0"/>
          <w:spacing w:val="0"/>
          <w:kern w:val="0"/>
          <w:sz w:val="24"/>
        </w:rPr>
        <w:t xml:space="preserve"> na podlagi </w:t>
      </w:r>
      <w:r w:rsidR="005D530D" w:rsidRPr="00B25AED">
        <w:rPr>
          <w:rFonts w:cs="Arial"/>
          <w:b w:val="0"/>
          <w:spacing w:val="0"/>
          <w:kern w:val="0"/>
          <w:sz w:val="24"/>
        </w:rPr>
        <w:t>4</w:t>
      </w:r>
      <w:r w:rsidR="008F0675" w:rsidRPr="00B25AED">
        <w:rPr>
          <w:rFonts w:cs="Arial"/>
          <w:b w:val="0"/>
          <w:spacing w:val="0"/>
          <w:kern w:val="0"/>
          <w:sz w:val="24"/>
        </w:rPr>
        <w:t>0</w:t>
      </w:r>
      <w:r w:rsidR="005D530D" w:rsidRPr="00B25AED">
        <w:rPr>
          <w:rFonts w:cs="Arial"/>
          <w:b w:val="0"/>
          <w:spacing w:val="0"/>
          <w:kern w:val="0"/>
          <w:sz w:val="24"/>
        </w:rPr>
        <w:t>. člen</w:t>
      </w:r>
      <w:r w:rsidR="00AD59F5">
        <w:rPr>
          <w:rFonts w:cs="Arial"/>
          <w:b w:val="0"/>
          <w:spacing w:val="0"/>
          <w:kern w:val="0"/>
          <w:sz w:val="24"/>
        </w:rPr>
        <w:t>a</w:t>
      </w:r>
      <w:r w:rsidR="005D530D" w:rsidRPr="00B25AED">
        <w:rPr>
          <w:rFonts w:cs="Arial"/>
          <w:b w:val="0"/>
          <w:spacing w:val="0"/>
          <w:kern w:val="0"/>
          <w:sz w:val="24"/>
        </w:rPr>
        <w:t xml:space="preserve"> ZJN-3</w:t>
      </w:r>
      <w:r w:rsidR="00813534">
        <w:rPr>
          <w:rFonts w:cs="Arial"/>
          <w:b w:val="0"/>
          <w:spacing w:val="0"/>
          <w:kern w:val="0"/>
          <w:sz w:val="24"/>
        </w:rPr>
        <w:tab/>
        <w:t xml:space="preserve"> </w:t>
      </w:r>
    </w:p>
    <w:p w14:paraId="7CF82D6D" w14:textId="77777777" w:rsidR="005D530D" w:rsidRPr="00B25AED" w:rsidRDefault="005D530D" w:rsidP="005D530D">
      <w:pPr>
        <w:pStyle w:val="Oznakadokumenta"/>
        <w:tabs>
          <w:tab w:val="left" w:pos="3828"/>
        </w:tabs>
        <w:spacing w:before="0" w:after="0" w:line="240" w:lineRule="auto"/>
        <w:ind w:left="3825" w:hanging="3825"/>
        <w:rPr>
          <w:rFonts w:cs="Arial"/>
          <w:b w:val="0"/>
          <w:spacing w:val="0"/>
          <w:kern w:val="0"/>
          <w:sz w:val="24"/>
        </w:rPr>
      </w:pPr>
    </w:p>
    <w:p w14:paraId="57F3B17F" w14:textId="4293B327" w:rsidR="00BA2419" w:rsidRPr="00B25AED" w:rsidRDefault="00BA2419" w:rsidP="00BA2419">
      <w:pPr>
        <w:pStyle w:val="Oznakadokumenta"/>
        <w:tabs>
          <w:tab w:val="left" w:pos="3828"/>
        </w:tabs>
        <w:spacing w:before="0" w:after="0" w:line="240" w:lineRule="auto"/>
        <w:ind w:left="3825" w:hanging="3825"/>
        <w:rPr>
          <w:rFonts w:eastAsia="Times New Roman" w:cs="Arial"/>
          <w:b w:val="0"/>
          <w:spacing w:val="0"/>
          <w:kern w:val="0"/>
          <w:sz w:val="24"/>
          <w:lang w:eastAsia="sl-SI"/>
        </w:rPr>
      </w:pPr>
      <w:r w:rsidRPr="00B25AED">
        <w:rPr>
          <w:rFonts w:cs="Arial"/>
          <w:b w:val="0"/>
          <w:spacing w:val="0"/>
          <w:kern w:val="0"/>
          <w:sz w:val="24"/>
        </w:rPr>
        <w:t>Objava javnega naročila:</w:t>
      </w:r>
      <w:r w:rsidRPr="00B25AED">
        <w:rPr>
          <w:rFonts w:cs="Arial"/>
          <w:b w:val="0"/>
          <w:spacing w:val="0"/>
          <w:kern w:val="0"/>
          <w:sz w:val="24"/>
        </w:rPr>
        <w:tab/>
      </w:r>
      <w:r w:rsidR="004D5CC2" w:rsidRPr="00ED67F9">
        <w:rPr>
          <w:rFonts w:cs="Arial"/>
          <w:b w:val="0"/>
          <w:spacing w:val="0"/>
          <w:kern w:val="0"/>
          <w:sz w:val="24"/>
        </w:rPr>
        <w:t xml:space="preserve">Slovenski portal za javna naročila – </w:t>
      </w:r>
      <w:hyperlink r:id="rId8" w:history="1">
        <w:r w:rsidR="004D5CC2" w:rsidRPr="00ED67F9">
          <w:rPr>
            <w:rStyle w:val="Hiperpovezava"/>
            <w:rFonts w:cs="Arial"/>
            <w:b w:val="0"/>
            <w:spacing w:val="0"/>
            <w:kern w:val="0"/>
            <w:sz w:val="24"/>
          </w:rPr>
          <w:t>www.enarocanje.si</w:t>
        </w:r>
      </w:hyperlink>
      <w:r w:rsidR="004D5CC2" w:rsidRPr="00ED67F9">
        <w:rPr>
          <w:rStyle w:val="Hiperpovezava"/>
          <w:rFonts w:cs="Arial"/>
          <w:b w:val="0"/>
          <w:spacing w:val="0"/>
          <w:kern w:val="0"/>
          <w:sz w:val="24"/>
        </w:rPr>
        <w:t xml:space="preserve"> </w:t>
      </w:r>
      <w:r w:rsidR="004D5CC2" w:rsidRPr="00ED67F9">
        <w:rPr>
          <w:rFonts w:cs="Arial"/>
          <w:b w:val="0"/>
          <w:spacing w:val="0"/>
          <w:kern w:val="0"/>
          <w:sz w:val="24"/>
        </w:rPr>
        <w:t xml:space="preserve">in </w:t>
      </w:r>
      <w:r w:rsidR="004D5CC2" w:rsidRPr="00ED67F9">
        <w:rPr>
          <w:rFonts w:cs="Arial"/>
          <w:b w:val="0"/>
          <w:sz w:val="24"/>
        </w:rPr>
        <w:t xml:space="preserve"> </w:t>
      </w:r>
      <w:r w:rsidR="004D5CC2" w:rsidRPr="00ED67F9">
        <w:rPr>
          <w:rFonts w:eastAsia="Times New Roman" w:cs="Arial"/>
          <w:b w:val="0"/>
          <w:spacing w:val="0"/>
          <w:kern w:val="0"/>
          <w:sz w:val="24"/>
          <w:lang w:eastAsia="sl-SI"/>
        </w:rPr>
        <w:t>Uradni list Evropske unije</w:t>
      </w:r>
      <w:r w:rsidR="007D28F5" w:rsidRPr="00B25AED">
        <w:rPr>
          <w:rFonts w:cs="Arial"/>
        </w:rPr>
        <w:t xml:space="preserve"> </w:t>
      </w:r>
    </w:p>
    <w:p w14:paraId="3AED3B90" w14:textId="77777777" w:rsidR="007D28F5" w:rsidRPr="00B25AED" w:rsidRDefault="007D28F5" w:rsidP="00BA2419">
      <w:pPr>
        <w:pStyle w:val="Oznakadokumenta"/>
        <w:tabs>
          <w:tab w:val="left" w:pos="3828"/>
        </w:tabs>
        <w:spacing w:before="0" w:after="0" w:line="240" w:lineRule="auto"/>
        <w:ind w:left="3825" w:hanging="3825"/>
        <w:rPr>
          <w:rFonts w:cs="Arial"/>
          <w:b w:val="0"/>
          <w:spacing w:val="0"/>
          <w:kern w:val="0"/>
          <w:sz w:val="24"/>
        </w:rPr>
      </w:pPr>
    </w:p>
    <w:p w14:paraId="3A12E8C4" w14:textId="782163D7" w:rsidR="00BA2419" w:rsidRPr="003D07EF" w:rsidRDefault="00BA2419" w:rsidP="00B46CA6">
      <w:pPr>
        <w:pStyle w:val="Oznakadokumenta"/>
        <w:tabs>
          <w:tab w:val="left" w:pos="3828"/>
        </w:tabs>
        <w:spacing w:before="0" w:after="0" w:line="240" w:lineRule="auto"/>
        <w:ind w:left="3825" w:hanging="3825"/>
        <w:rPr>
          <w:rFonts w:cs="Arial"/>
          <w:b w:val="0"/>
          <w:strike/>
          <w:spacing w:val="0"/>
          <w:kern w:val="0"/>
          <w:sz w:val="24"/>
        </w:rPr>
      </w:pPr>
      <w:r w:rsidRPr="00B25AED">
        <w:rPr>
          <w:rFonts w:cs="Arial"/>
          <w:b w:val="0"/>
          <w:spacing w:val="0"/>
          <w:kern w:val="0"/>
          <w:sz w:val="24"/>
        </w:rPr>
        <w:t>Datum:</w:t>
      </w:r>
      <w:r w:rsidRPr="00B25AED">
        <w:rPr>
          <w:rFonts w:cs="Arial"/>
          <w:b w:val="0"/>
          <w:spacing w:val="0"/>
          <w:kern w:val="0"/>
          <w:sz w:val="24"/>
        </w:rPr>
        <w:tab/>
      </w:r>
      <w:r w:rsidR="002C7EA5" w:rsidRPr="002C7EA5">
        <w:rPr>
          <w:rFonts w:cs="Arial"/>
          <w:b w:val="0"/>
          <w:color w:val="EE0000"/>
          <w:spacing w:val="0"/>
          <w:kern w:val="0"/>
          <w:sz w:val="24"/>
        </w:rPr>
        <w:t>januar 2026</w:t>
      </w:r>
      <w:r w:rsidR="002C7EA5">
        <w:rPr>
          <w:rFonts w:cs="Arial"/>
          <w:b w:val="0"/>
          <w:color w:val="EE0000"/>
          <w:spacing w:val="0"/>
          <w:kern w:val="0"/>
          <w:sz w:val="24"/>
        </w:rPr>
        <w:t xml:space="preserve"> (dopolnitev)</w:t>
      </w:r>
    </w:p>
    <w:p w14:paraId="02787ECC" w14:textId="77777777" w:rsidR="00BA2419" w:rsidRPr="000525F3" w:rsidRDefault="00BA2419" w:rsidP="00BA2419">
      <w:pPr>
        <w:pStyle w:val="Oznakadokumenta"/>
        <w:tabs>
          <w:tab w:val="left" w:pos="3828"/>
        </w:tabs>
        <w:spacing w:before="0" w:after="0" w:line="240" w:lineRule="auto"/>
        <w:ind w:left="3825" w:hanging="3825"/>
        <w:rPr>
          <w:rFonts w:cs="Arial"/>
          <w:b w:val="0"/>
          <w:strike/>
          <w:spacing w:val="0"/>
          <w:kern w:val="0"/>
          <w:sz w:val="24"/>
        </w:rPr>
      </w:pPr>
    </w:p>
    <w:p w14:paraId="63A5188C" w14:textId="570DCE48" w:rsidR="00BA2419" w:rsidRPr="00B25AED" w:rsidRDefault="00BA2419" w:rsidP="00845C24">
      <w:pPr>
        <w:pStyle w:val="Oznakadokumenta"/>
        <w:tabs>
          <w:tab w:val="left" w:pos="3828"/>
        </w:tabs>
        <w:spacing w:before="0" w:after="0" w:line="240" w:lineRule="auto"/>
        <w:ind w:left="3825" w:hanging="3825"/>
        <w:rPr>
          <w:rFonts w:cs="Arial"/>
          <w:b w:val="0"/>
          <w:spacing w:val="0"/>
          <w:kern w:val="0"/>
          <w:sz w:val="24"/>
        </w:rPr>
      </w:pPr>
      <w:r w:rsidRPr="00B25AED">
        <w:rPr>
          <w:rFonts w:cs="Arial"/>
          <w:b w:val="0"/>
          <w:spacing w:val="0"/>
          <w:kern w:val="0"/>
          <w:sz w:val="24"/>
        </w:rPr>
        <w:t>Interna številka javnega naročila:</w:t>
      </w:r>
      <w:r w:rsidRPr="00B25AED">
        <w:rPr>
          <w:rFonts w:cs="Arial"/>
          <w:b w:val="0"/>
          <w:spacing w:val="0"/>
          <w:kern w:val="0"/>
          <w:sz w:val="24"/>
        </w:rPr>
        <w:tab/>
      </w:r>
      <w:r w:rsidR="00DA1387">
        <w:rPr>
          <w:rFonts w:cs="Arial"/>
          <w:b w:val="0"/>
          <w:spacing w:val="0"/>
          <w:kern w:val="0"/>
          <w:sz w:val="24"/>
        </w:rPr>
        <w:t>131</w:t>
      </w:r>
      <w:r w:rsidR="0033306D">
        <w:rPr>
          <w:rFonts w:cs="Arial"/>
          <w:b w:val="0"/>
          <w:spacing w:val="0"/>
          <w:kern w:val="0"/>
          <w:sz w:val="24"/>
        </w:rPr>
        <w:t>/202</w:t>
      </w:r>
      <w:r w:rsidR="0044110D">
        <w:rPr>
          <w:rFonts w:cs="Arial"/>
          <w:b w:val="0"/>
          <w:spacing w:val="0"/>
          <w:kern w:val="0"/>
          <w:sz w:val="24"/>
        </w:rPr>
        <w:t>5</w:t>
      </w:r>
      <w:r w:rsidR="0033306D">
        <w:rPr>
          <w:rFonts w:cs="Arial"/>
          <w:b w:val="0"/>
          <w:spacing w:val="0"/>
          <w:kern w:val="0"/>
          <w:sz w:val="24"/>
        </w:rPr>
        <w:t>/08</w:t>
      </w:r>
    </w:p>
    <w:bookmarkEnd w:id="1"/>
    <w:p w14:paraId="4FAB94CB" w14:textId="77777777" w:rsidR="002D7EB2" w:rsidRPr="00B25AED" w:rsidRDefault="002D7EB2" w:rsidP="002D7EB2">
      <w:pPr>
        <w:jc w:val="center"/>
        <w:rPr>
          <w:rFonts w:cs="Arial"/>
          <w:b/>
        </w:rPr>
      </w:pPr>
    </w:p>
    <w:p w14:paraId="047809BD" w14:textId="77777777" w:rsidR="002D7EB2" w:rsidRPr="00B25AED" w:rsidRDefault="002D7EB2" w:rsidP="002D7EB2">
      <w:pPr>
        <w:jc w:val="center"/>
        <w:rPr>
          <w:rFonts w:cs="Arial"/>
          <w:b/>
        </w:rPr>
      </w:pPr>
    </w:p>
    <w:p w14:paraId="29DD9A8F" w14:textId="7C302E7D" w:rsidR="00381C14" w:rsidRPr="004D5CC2" w:rsidRDefault="00381C14" w:rsidP="00381C14">
      <w:pPr>
        <w:spacing w:before="120"/>
        <w:jc w:val="both"/>
        <w:rPr>
          <w:rFonts w:cs="Arial"/>
          <w:b/>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DA2E65">
        <w:rPr>
          <w:rFonts w:cs="Arial"/>
          <w:sz w:val="24"/>
          <w:szCs w:val="24"/>
        </w:rPr>
        <w:tab/>
      </w:r>
      <w:r w:rsidR="00DA2E65">
        <w:rPr>
          <w:rFonts w:cs="Arial"/>
          <w:sz w:val="24"/>
          <w:szCs w:val="24"/>
        </w:rPr>
        <w:tab/>
      </w:r>
      <w:r w:rsidR="004D5CC2" w:rsidRPr="004D5CC2">
        <w:rPr>
          <w:rFonts w:cs="Arial"/>
          <w:b/>
          <w:sz w:val="24"/>
        </w:rPr>
        <w:t>S</w:t>
      </w:r>
      <w:r w:rsidR="00DA2E65">
        <w:rPr>
          <w:rFonts w:cs="Arial"/>
          <w:b/>
          <w:sz w:val="24"/>
        </w:rPr>
        <w:t>Ž – ŽIP, storitve</w:t>
      </w:r>
      <w:r w:rsidR="004D5CC2" w:rsidRPr="004D5CC2">
        <w:rPr>
          <w:rFonts w:cs="Arial"/>
          <w:b/>
          <w:sz w:val="24"/>
        </w:rPr>
        <w:t>, d.o.o.</w:t>
      </w:r>
    </w:p>
    <w:p w14:paraId="357F275B" w14:textId="3F8B3528" w:rsidR="00381C14" w:rsidRPr="00B25AED" w:rsidRDefault="00381C14" w:rsidP="00381C14">
      <w:pPr>
        <w:spacing w:before="120"/>
        <w:jc w:val="both"/>
        <w:rPr>
          <w:rFonts w:cs="Arial"/>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DA2E65">
        <w:rPr>
          <w:rFonts w:cs="Arial"/>
          <w:sz w:val="24"/>
          <w:szCs w:val="24"/>
        </w:rPr>
        <w:t>mag. Vojka Martinčič</w:t>
      </w:r>
    </w:p>
    <w:p w14:paraId="6A15ABDE" w14:textId="5A8318EB" w:rsidR="00381C14" w:rsidRDefault="00381C14" w:rsidP="00381C14">
      <w:pPr>
        <w:spacing w:before="120"/>
        <w:jc w:val="both"/>
        <w:rPr>
          <w:rFonts w:cs="Arial"/>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AD59F5">
        <w:rPr>
          <w:rFonts w:cs="Arial"/>
          <w:sz w:val="24"/>
          <w:szCs w:val="24"/>
        </w:rPr>
        <w:tab/>
      </w:r>
      <w:r w:rsidR="00AD59F5">
        <w:rPr>
          <w:rFonts w:cs="Arial"/>
          <w:sz w:val="24"/>
          <w:szCs w:val="24"/>
        </w:rPr>
        <w:tab/>
      </w:r>
      <w:r w:rsidR="00AD59F5">
        <w:rPr>
          <w:rFonts w:cs="Arial"/>
          <w:sz w:val="24"/>
          <w:szCs w:val="24"/>
        </w:rPr>
        <w:tab/>
      </w:r>
      <w:r w:rsidR="00AD59F5">
        <w:rPr>
          <w:rFonts w:cs="Arial"/>
          <w:sz w:val="24"/>
          <w:szCs w:val="24"/>
        </w:rPr>
        <w:tab/>
      </w:r>
      <w:r w:rsidR="001C6D62" w:rsidRPr="00B25AED">
        <w:rPr>
          <w:rFonts w:cs="Arial"/>
          <w:sz w:val="24"/>
          <w:szCs w:val="24"/>
        </w:rPr>
        <w:t>direktor</w:t>
      </w:r>
      <w:r w:rsidR="00DA2E65">
        <w:rPr>
          <w:rFonts w:cs="Arial"/>
          <w:sz w:val="24"/>
          <w:szCs w:val="24"/>
        </w:rPr>
        <w:t>ica</w:t>
      </w:r>
    </w:p>
    <w:p w14:paraId="2785A5F0" w14:textId="77777777" w:rsidR="00A72271" w:rsidRDefault="00A72271" w:rsidP="00A72271">
      <w:pPr>
        <w:spacing w:before="120"/>
        <w:ind w:left="4260" w:firstLine="284"/>
        <w:jc w:val="both"/>
        <w:rPr>
          <w:rFonts w:cs="Arial"/>
          <w:sz w:val="24"/>
          <w:szCs w:val="24"/>
        </w:rPr>
      </w:pPr>
    </w:p>
    <w:p w14:paraId="7D9B6AEB" w14:textId="3666F9B0" w:rsidR="00A72271" w:rsidRPr="00306C7B" w:rsidRDefault="00A72271" w:rsidP="00A72271">
      <w:pPr>
        <w:spacing w:before="120"/>
        <w:ind w:left="4260" w:firstLine="284"/>
        <w:jc w:val="both"/>
        <w:rPr>
          <w:rFonts w:cs="Arial"/>
          <w:sz w:val="24"/>
          <w:szCs w:val="24"/>
        </w:rPr>
      </w:pPr>
      <w:r w:rsidRPr="00306C7B">
        <w:rPr>
          <w:rFonts w:cs="Arial"/>
          <w:sz w:val="24"/>
          <w:szCs w:val="24"/>
        </w:rPr>
        <w:t>Aleš Zadravec</w:t>
      </w:r>
    </w:p>
    <w:p w14:paraId="307A0A7E" w14:textId="2BD5F063" w:rsidR="002D7EB2" w:rsidRPr="00306C7B" w:rsidRDefault="00A72271" w:rsidP="00A72271">
      <w:pPr>
        <w:spacing w:before="120"/>
        <w:ind w:left="4260" w:firstLine="284"/>
        <w:jc w:val="both"/>
        <w:rPr>
          <w:rFonts w:cs="Arial"/>
          <w:sz w:val="24"/>
          <w:szCs w:val="24"/>
        </w:rPr>
      </w:pPr>
      <w:r w:rsidRPr="00306C7B">
        <w:rPr>
          <w:rFonts w:cs="Arial"/>
          <w:sz w:val="24"/>
          <w:szCs w:val="24"/>
        </w:rPr>
        <w:t>član poslovodstva</w:t>
      </w:r>
    </w:p>
    <w:p w14:paraId="54F15093" w14:textId="77777777" w:rsidR="002D7EB2" w:rsidRPr="00B51D6F" w:rsidRDefault="002D7EB2" w:rsidP="002D7EB2">
      <w:pPr>
        <w:jc w:val="center"/>
        <w:rPr>
          <w:rFonts w:ascii="Times New Roman" w:hAnsi="Times New Roman"/>
          <w:b/>
          <w:i/>
        </w:rPr>
      </w:pPr>
    </w:p>
    <w:p w14:paraId="48ACF836" w14:textId="77777777" w:rsidR="002D7EB2" w:rsidRPr="00B51D6F" w:rsidRDefault="002D7EB2" w:rsidP="002D7EB2">
      <w:pPr>
        <w:jc w:val="center"/>
        <w:rPr>
          <w:rFonts w:ascii="Times New Roman" w:hAnsi="Times New Roman"/>
          <w:b/>
          <w:i/>
        </w:rPr>
      </w:pPr>
    </w:p>
    <w:p w14:paraId="2EBAFD2B" w14:textId="77777777" w:rsidR="002D7EB2" w:rsidRPr="00B51D6F" w:rsidRDefault="002D7EB2" w:rsidP="002D7EB2">
      <w:pPr>
        <w:jc w:val="center"/>
        <w:rPr>
          <w:rFonts w:ascii="Times New Roman" w:hAnsi="Times New Roman"/>
          <w:i/>
        </w:rPr>
      </w:pPr>
    </w:p>
    <w:p w14:paraId="1F9ECC65" w14:textId="1F767C02" w:rsidR="00AD59F5" w:rsidRDefault="00AD59F5" w:rsidP="00A72271">
      <w:pPr>
        <w:rPr>
          <w:rFonts w:ascii="Times New Roman" w:hAnsi="Times New Roman"/>
          <w:b/>
          <w:i/>
          <w:color w:val="000000"/>
        </w:rPr>
      </w:pPr>
      <w:r>
        <w:rPr>
          <w:rFonts w:ascii="Times New Roman" w:hAnsi="Times New Roman"/>
          <w:b/>
          <w:i/>
          <w:color w:val="000000"/>
        </w:rPr>
        <w:br w:type="page"/>
      </w:r>
    </w:p>
    <w:p w14:paraId="6215F56D" w14:textId="60D0DAA0" w:rsidR="00AD59F5" w:rsidRDefault="00AD59F5" w:rsidP="002D7EB2">
      <w:pPr>
        <w:jc w:val="center"/>
        <w:rPr>
          <w:rFonts w:ascii="Times New Roman" w:hAnsi="Times New Roman"/>
          <w:b/>
          <w:i/>
          <w:color w:val="000000"/>
        </w:rPr>
      </w:pPr>
    </w:p>
    <w:p w14:paraId="476013D3" w14:textId="207146F0" w:rsidR="00AD59F5" w:rsidRDefault="00AD59F5" w:rsidP="002D7EB2">
      <w:pPr>
        <w:jc w:val="center"/>
        <w:rPr>
          <w:rFonts w:ascii="Times New Roman" w:hAnsi="Times New Roman"/>
          <w:b/>
          <w:i/>
          <w:color w:val="000000"/>
        </w:rPr>
      </w:pPr>
    </w:p>
    <w:p w14:paraId="34BB319E" w14:textId="2F3FAA3C" w:rsidR="00AD59F5" w:rsidRDefault="00AD59F5" w:rsidP="002D7EB2">
      <w:pPr>
        <w:jc w:val="center"/>
        <w:rPr>
          <w:rFonts w:ascii="Times New Roman" w:hAnsi="Times New Roman"/>
          <w:b/>
          <w:i/>
          <w:color w:val="000000"/>
        </w:rPr>
      </w:pPr>
    </w:p>
    <w:p w14:paraId="3872845B" w14:textId="469FAB7A" w:rsidR="00AD59F5" w:rsidRDefault="00AD59F5" w:rsidP="002D7EB2">
      <w:pPr>
        <w:jc w:val="center"/>
        <w:rPr>
          <w:rFonts w:ascii="Times New Roman" w:hAnsi="Times New Roman"/>
          <w:b/>
          <w:i/>
          <w:color w:val="000000"/>
        </w:rPr>
      </w:pPr>
    </w:p>
    <w:p w14:paraId="76824D4B" w14:textId="2DA724B2" w:rsidR="00AD59F5" w:rsidRDefault="00AD59F5" w:rsidP="002D7EB2">
      <w:pPr>
        <w:jc w:val="center"/>
        <w:rPr>
          <w:rFonts w:ascii="Times New Roman" w:hAnsi="Times New Roman"/>
          <w:b/>
          <w:i/>
          <w:color w:val="000000"/>
        </w:rPr>
      </w:pPr>
    </w:p>
    <w:p w14:paraId="00379E7A" w14:textId="5CF5FF7A" w:rsidR="00AD59F5" w:rsidRDefault="00AD59F5" w:rsidP="002D7EB2">
      <w:pPr>
        <w:jc w:val="center"/>
        <w:rPr>
          <w:rFonts w:ascii="Times New Roman" w:hAnsi="Times New Roman"/>
          <w:b/>
          <w:i/>
          <w:color w:val="000000"/>
        </w:rPr>
      </w:pPr>
    </w:p>
    <w:p w14:paraId="6456DDF5" w14:textId="77777777" w:rsidR="00AD59F5" w:rsidRPr="00B51D6F" w:rsidRDefault="00AD59F5" w:rsidP="002D7EB2">
      <w:pPr>
        <w:jc w:val="center"/>
        <w:rPr>
          <w:rFonts w:ascii="Times New Roman" w:hAnsi="Times New Roman"/>
          <w:b/>
          <w:i/>
          <w:color w:val="000000"/>
        </w:rPr>
      </w:pPr>
    </w:p>
    <w:p w14:paraId="4ED984AB" w14:textId="77777777" w:rsidR="002D7EB2" w:rsidRPr="00B51D6F" w:rsidRDefault="002D7EB2" w:rsidP="002D7EB2">
      <w:pPr>
        <w:jc w:val="center"/>
        <w:rPr>
          <w:rFonts w:ascii="Times New Roman" w:hAnsi="Times New Roman"/>
          <w:b/>
          <w:i/>
          <w:color w:val="000000"/>
        </w:rPr>
      </w:pPr>
    </w:p>
    <w:p w14:paraId="09C371A3" w14:textId="77777777" w:rsidR="002D7EB2" w:rsidRPr="00B51D6F" w:rsidRDefault="002D7EB2" w:rsidP="002D7EB2">
      <w:pPr>
        <w:jc w:val="center"/>
        <w:rPr>
          <w:rFonts w:ascii="Times New Roman" w:hAnsi="Times New Roman"/>
          <w:b/>
          <w:i/>
          <w:color w:val="000000"/>
        </w:rPr>
      </w:pPr>
    </w:p>
    <w:p w14:paraId="29EB21B4" w14:textId="77777777" w:rsidR="002D7EB2" w:rsidRPr="00B51D6F" w:rsidRDefault="002D7EB2" w:rsidP="002D7EB2">
      <w:pPr>
        <w:jc w:val="center"/>
        <w:rPr>
          <w:rFonts w:ascii="Times New Roman" w:hAnsi="Times New Roman"/>
          <w:b/>
          <w:i/>
        </w:rPr>
      </w:pPr>
    </w:p>
    <w:p w14:paraId="3C78C5AA" w14:textId="77777777" w:rsidR="002D7EB2" w:rsidRPr="00B25AED" w:rsidRDefault="002D7EB2" w:rsidP="002D7EB2">
      <w:pPr>
        <w:jc w:val="center"/>
        <w:rPr>
          <w:rFonts w:cs="Arial"/>
          <w:b/>
          <w:sz w:val="32"/>
        </w:rPr>
      </w:pPr>
      <w:r w:rsidRPr="00B25AED">
        <w:rPr>
          <w:rFonts w:cs="Arial"/>
          <w:b/>
          <w:sz w:val="32"/>
        </w:rPr>
        <w:t>STRUKTURA IN VSEBINA</w:t>
      </w:r>
    </w:p>
    <w:p w14:paraId="0043EB58" w14:textId="77777777" w:rsidR="002D7EB2" w:rsidRPr="00B25AED" w:rsidRDefault="002D7EB2" w:rsidP="002D7EB2">
      <w:pPr>
        <w:jc w:val="center"/>
        <w:rPr>
          <w:rFonts w:cs="Arial"/>
        </w:rPr>
      </w:pPr>
    </w:p>
    <w:p w14:paraId="48A8479D" w14:textId="77777777" w:rsidR="002D7EB2" w:rsidRPr="00B25AED" w:rsidRDefault="002D7EB2" w:rsidP="002D7EB2">
      <w:pPr>
        <w:jc w:val="center"/>
        <w:rPr>
          <w:rFonts w:cs="Arial"/>
        </w:rPr>
      </w:pPr>
    </w:p>
    <w:p w14:paraId="7AD03829" w14:textId="77777777" w:rsidR="002D7EB2" w:rsidRPr="00B25AED" w:rsidRDefault="002D7EB2" w:rsidP="002D7EB2">
      <w:pPr>
        <w:jc w:val="center"/>
        <w:rPr>
          <w:rFonts w:cs="Arial"/>
        </w:rPr>
      </w:pPr>
    </w:p>
    <w:p w14:paraId="21077B3A" w14:textId="77777777" w:rsidR="002D7EB2" w:rsidRPr="00B25AED" w:rsidRDefault="002D7EB2" w:rsidP="002D7EB2">
      <w:pPr>
        <w:jc w:val="center"/>
        <w:rPr>
          <w:rFonts w:cs="Arial"/>
        </w:rPr>
      </w:pPr>
    </w:p>
    <w:p w14:paraId="370F1D23" w14:textId="77777777" w:rsidR="002D7EB2" w:rsidRPr="00B25AED" w:rsidRDefault="002D7EB2" w:rsidP="002D7EB2">
      <w:pPr>
        <w:jc w:val="center"/>
        <w:rPr>
          <w:rFonts w:cs="Arial"/>
        </w:rPr>
      </w:pPr>
    </w:p>
    <w:p w14:paraId="59DDA2FA" w14:textId="77777777" w:rsidR="002D7EB2" w:rsidRPr="00B25AED" w:rsidRDefault="002D7EB2" w:rsidP="002D7EB2">
      <w:pPr>
        <w:jc w:val="center"/>
        <w:rPr>
          <w:rFonts w:cs="Arial"/>
        </w:rPr>
      </w:pPr>
    </w:p>
    <w:p w14:paraId="26C233CD" w14:textId="77777777" w:rsidR="002D7EB2" w:rsidRPr="00B25AED" w:rsidRDefault="002D7EB2" w:rsidP="009022F3">
      <w:pPr>
        <w:pStyle w:val="Naslov5"/>
        <w:numPr>
          <w:ilvl w:val="0"/>
          <w:numId w:val="10"/>
        </w:numPr>
        <w:rPr>
          <w:rFonts w:cs="Arial"/>
          <w:sz w:val="24"/>
          <w:lang w:val="sl-SI"/>
        </w:rPr>
      </w:pPr>
      <w:r w:rsidRPr="00B25AED">
        <w:rPr>
          <w:rFonts w:cs="Arial"/>
          <w:sz w:val="24"/>
          <w:lang w:val="sl-SI"/>
        </w:rPr>
        <w:t>NAVODILA PONUDNIKOM</w:t>
      </w:r>
    </w:p>
    <w:p w14:paraId="034A174B" w14:textId="77777777" w:rsidR="002D7EB2" w:rsidRPr="00B25AED" w:rsidRDefault="002D7EB2" w:rsidP="002D7EB2">
      <w:pPr>
        <w:jc w:val="both"/>
        <w:rPr>
          <w:rFonts w:cs="Arial"/>
        </w:rPr>
      </w:pPr>
    </w:p>
    <w:p w14:paraId="4C6C473A" w14:textId="77777777" w:rsidR="002D7EB2" w:rsidRPr="00B25AED" w:rsidRDefault="002D7EB2" w:rsidP="002D7EB2">
      <w:pPr>
        <w:jc w:val="both"/>
        <w:rPr>
          <w:rFonts w:cs="Arial"/>
        </w:rPr>
      </w:pPr>
    </w:p>
    <w:p w14:paraId="70F551A3" w14:textId="77777777" w:rsidR="002D7EB2" w:rsidRPr="00B25AED" w:rsidRDefault="002D7EB2" w:rsidP="002D7EB2">
      <w:pPr>
        <w:jc w:val="both"/>
        <w:rPr>
          <w:rFonts w:cs="Arial"/>
        </w:rPr>
      </w:pPr>
    </w:p>
    <w:p w14:paraId="0E49DBB2" w14:textId="77777777" w:rsidR="002D7EB2" w:rsidRPr="00B25AED" w:rsidRDefault="002D7EB2" w:rsidP="002D7EB2">
      <w:pPr>
        <w:tabs>
          <w:tab w:val="left" w:pos="2835"/>
        </w:tabs>
        <w:ind w:left="1416"/>
        <w:jc w:val="both"/>
        <w:rPr>
          <w:rFonts w:cs="Arial"/>
          <w:b/>
          <w:u w:val="single"/>
        </w:rPr>
      </w:pPr>
      <w:r w:rsidRPr="00B25AED">
        <w:rPr>
          <w:rFonts w:cs="Arial"/>
          <w:b/>
          <w:u w:val="single"/>
        </w:rPr>
        <w:t>Poglavje 1</w:t>
      </w:r>
      <w:r w:rsidRPr="00B25AED">
        <w:rPr>
          <w:rFonts w:cs="Arial"/>
          <w:b/>
        </w:rPr>
        <w:tab/>
        <w:t>Povabilo k oddaji ponudbe</w:t>
      </w:r>
    </w:p>
    <w:p w14:paraId="427DEA58" w14:textId="77777777" w:rsidR="002D7EB2" w:rsidRPr="00B25AED" w:rsidRDefault="002D7EB2" w:rsidP="002D7EB2">
      <w:pPr>
        <w:jc w:val="both"/>
        <w:rPr>
          <w:rFonts w:cs="Arial"/>
        </w:rPr>
      </w:pPr>
    </w:p>
    <w:p w14:paraId="73941206" w14:textId="77777777" w:rsidR="002D7EB2" w:rsidRPr="00B25AED" w:rsidRDefault="002D7EB2" w:rsidP="002D7EB2">
      <w:pPr>
        <w:tabs>
          <w:tab w:val="left" w:pos="2835"/>
        </w:tabs>
        <w:ind w:left="1416"/>
        <w:jc w:val="both"/>
        <w:rPr>
          <w:rFonts w:cs="Arial"/>
          <w:b/>
        </w:rPr>
      </w:pPr>
      <w:r w:rsidRPr="00B25AED">
        <w:rPr>
          <w:rFonts w:cs="Arial"/>
          <w:b/>
          <w:u w:val="single"/>
        </w:rPr>
        <w:t>Poglavje 2</w:t>
      </w:r>
      <w:r w:rsidRPr="00B25AED">
        <w:rPr>
          <w:rFonts w:cs="Arial"/>
          <w:b/>
        </w:rPr>
        <w:tab/>
        <w:t>Navodila ponudnikom za izdelavo ponudbe</w:t>
      </w:r>
    </w:p>
    <w:p w14:paraId="12846B24" w14:textId="77777777" w:rsidR="002D7EB2" w:rsidRPr="00B25AED" w:rsidRDefault="002D7EB2" w:rsidP="002D7EB2">
      <w:pPr>
        <w:jc w:val="both"/>
        <w:rPr>
          <w:rFonts w:cs="Arial"/>
        </w:rPr>
      </w:pPr>
    </w:p>
    <w:p w14:paraId="7D0EFA66" w14:textId="77777777" w:rsidR="002D7EB2" w:rsidRPr="00B25AED" w:rsidRDefault="002D7EB2" w:rsidP="002D7EB2">
      <w:pPr>
        <w:tabs>
          <w:tab w:val="left" w:pos="2835"/>
        </w:tabs>
        <w:ind w:left="1416"/>
        <w:jc w:val="both"/>
        <w:rPr>
          <w:rFonts w:cs="Arial"/>
          <w:b/>
        </w:rPr>
      </w:pPr>
      <w:r w:rsidRPr="00B25AED">
        <w:rPr>
          <w:rFonts w:cs="Arial"/>
          <w:b/>
          <w:u w:val="single"/>
        </w:rPr>
        <w:t>Poglavje 3</w:t>
      </w:r>
      <w:r w:rsidRPr="00B25AED">
        <w:rPr>
          <w:rFonts w:cs="Arial"/>
          <w:b/>
        </w:rPr>
        <w:tab/>
        <w:t>Razpisni obrazci</w:t>
      </w:r>
    </w:p>
    <w:p w14:paraId="42A90F58" w14:textId="77777777" w:rsidR="002D7EB2" w:rsidRPr="00B25AED" w:rsidRDefault="002D7EB2" w:rsidP="002D7EB2">
      <w:pPr>
        <w:jc w:val="both"/>
        <w:rPr>
          <w:rFonts w:cs="Arial"/>
        </w:rPr>
      </w:pPr>
    </w:p>
    <w:p w14:paraId="6ABE7935" w14:textId="77777777" w:rsidR="002D7EB2" w:rsidRPr="00B51D6F" w:rsidRDefault="002D7EB2" w:rsidP="002D7EB2">
      <w:pPr>
        <w:jc w:val="both"/>
        <w:rPr>
          <w:rFonts w:ascii="Times New Roman" w:hAnsi="Times New Roman"/>
          <w:i/>
        </w:rPr>
      </w:pPr>
    </w:p>
    <w:p w14:paraId="283CE915" w14:textId="77777777" w:rsidR="002D7EB2" w:rsidRPr="00B51D6F" w:rsidRDefault="002D7EB2" w:rsidP="002D7EB2">
      <w:pPr>
        <w:jc w:val="both"/>
        <w:rPr>
          <w:rFonts w:ascii="Times New Roman" w:hAnsi="Times New Roman"/>
          <w:i/>
        </w:rPr>
      </w:pPr>
    </w:p>
    <w:p w14:paraId="43C683A6" w14:textId="77777777" w:rsidR="002D7EB2" w:rsidRPr="00B51D6F" w:rsidRDefault="002D7EB2" w:rsidP="002D7EB2">
      <w:pPr>
        <w:jc w:val="both"/>
        <w:rPr>
          <w:rFonts w:ascii="Times New Roman" w:hAnsi="Times New Roman"/>
          <w:i/>
        </w:rPr>
      </w:pPr>
    </w:p>
    <w:p w14:paraId="31B559E9" w14:textId="77777777" w:rsidR="00B45515" w:rsidRPr="00CA2512" w:rsidRDefault="00B45515" w:rsidP="00B45515"/>
    <w:p w14:paraId="15471AFC" w14:textId="77777777" w:rsidR="002C4744" w:rsidRPr="00B51D6F" w:rsidRDefault="002C4744" w:rsidP="002C4744"/>
    <w:p w14:paraId="63E2F921" w14:textId="77777777" w:rsidR="001969A6" w:rsidRPr="00B51D6F" w:rsidRDefault="001969A6" w:rsidP="00616885">
      <w:pPr>
        <w:pStyle w:val="Naslov5"/>
        <w:ind w:left="1788"/>
        <w:rPr>
          <w:rFonts w:ascii="Times New Roman" w:hAnsi="Times New Roman"/>
          <w:i/>
          <w:sz w:val="24"/>
          <w:szCs w:val="24"/>
          <w:lang w:val="sl-SI"/>
        </w:rPr>
      </w:pPr>
    </w:p>
    <w:p w14:paraId="157C610D" w14:textId="77777777" w:rsidR="002D7EB2" w:rsidRPr="00B51D6F" w:rsidRDefault="002D7EB2" w:rsidP="002D7EB2">
      <w:pPr>
        <w:jc w:val="both"/>
        <w:rPr>
          <w:rFonts w:ascii="Times New Roman" w:hAnsi="Times New Roman"/>
          <w:b/>
          <w:i/>
          <w:sz w:val="24"/>
          <w:szCs w:val="24"/>
        </w:rPr>
      </w:pPr>
    </w:p>
    <w:p w14:paraId="5FA3DF13" w14:textId="77777777" w:rsidR="002D7EB2" w:rsidRPr="00B51D6F" w:rsidRDefault="002D7EB2" w:rsidP="002D7EB2">
      <w:pPr>
        <w:tabs>
          <w:tab w:val="left" w:pos="2835"/>
        </w:tabs>
        <w:ind w:left="2835" w:hanging="1419"/>
        <w:jc w:val="both"/>
        <w:rPr>
          <w:rFonts w:ascii="Times New Roman" w:hAnsi="Times New Roman"/>
          <w:b/>
          <w:i/>
          <w:sz w:val="24"/>
          <w:szCs w:val="24"/>
          <w:u w:val="single"/>
        </w:rPr>
      </w:pPr>
    </w:p>
    <w:p w14:paraId="2CB1D450" w14:textId="77777777" w:rsidR="002D7EB2" w:rsidRPr="00B51D6F" w:rsidRDefault="002D7EB2" w:rsidP="002D7EB2">
      <w:pPr>
        <w:rPr>
          <w:rFonts w:ascii="Times New Roman" w:hAnsi="Times New Roman"/>
          <w:b/>
          <w:i/>
          <w:sz w:val="24"/>
          <w:szCs w:val="24"/>
        </w:rPr>
      </w:pPr>
    </w:p>
    <w:p w14:paraId="3D2AD6EE" w14:textId="77777777" w:rsidR="002D7EB2" w:rsidRPr="00B51D6F" w:rsidRDefault="002D7EB2" w:rsidP="002D7EB2">
      <w:pPr>
        <w:rPr>
          <w:rFonts w:ascii="Times New Roman" w:hAnsi="Times New Roman"/>
          <w:b/>
          <w:i/>
          <w:sz w:val="24"/>
          <w:szCs w:val="24"/>
        </w:rPr>
      </w:pPr>
    </w:p>
    <w:p w14:paraId="2F844872" w14:textId="77777777" w:rsidR="002D7EB2" w:rsidRPr="00B51D6F" w:rsidRDefault="002D7EB2" w:rsidP="002D7EB2">
      <w:pPr>
        <w:rPr>
          <w:rFonts w:ascii="Times New Roman" w:hAnsi="Times New Roman"/>
          <w:b/>
          <w:i/>
          <w:sz w:val="24"/>
          <w:szCs w:val="24"/>
        </w:rPr>
      </w:pPr>
    </w:p>
    <w:p w14:paraId="00DC0B0B" w14:textId="77777777" w:rsidR="002D7EB2" w:rsidRPr="00B51D6F" w:rsidRDefault="002D7EB2" w:rsidP="002D7EB2">
      <w:pPr>
        <w:rPr>
          <w:rFonts w:ascii="Times New Roman" w:hAnsi="Times New Roman"/>
          <w:b/>
          <w:i/>
          <w:sz w:val="24"/>
          <w:szCs w:val="24"/>
        </w:rPr>
      </w:pPr>
    </w:p>
    <w:p w14:paraId="14A05F5E" w14:textId="77777777" w:rsidR="002D7EB2" w:rsidRPr="00B51D6F" w:rsidRDefault="002D7EB2" w:rsidP="002D7EB2">
      <w:pPr>
        <w:rPr>
          <w:rFonts w:ascii="Times New Roman" w:hAnsi="Times New Roman"/>
          <w:b/>
          <w:i/>
          <w:sz w:val="24"/>
          <w:szCs w:val="24"/>
        </w:rPr>
      </w:pPr>
    </w:p>
    <w:p w14:paraId="67775FBB" w14:textId="77777777" w:rsidR="002D7EB2" w:rsidRPr="00B51D6F" w:rsidRDefault="002D7EB2" w:rsidP="00665A9E">
      <w:pPr>
        <w:rPr>
          <w:rFonts w:ascii="Times New Roman" w:hAnsi="Times New Roman"/>
          <w:b/>
          <w:i/>
          <w:sz w:val="24"/>
          <w:szCs w:val="24"/>
        </w:rPr>
      </w:pPr>
    </w:p>
    <w:p w14:paraId="69A07251" w14:textId="77777777" w:rsidR="002D7EB2" w:rsidRPr="00B51D6F" w:rsidRDefault="002D7EB2" w:rsidP="002D7EB2">
      <w:pPr>
        <w:rPr>
          <w:rFonts w:ascii="Times New Roman" w:hAnsi="Times New Roman"/>
          <w:i/>
        </w:rPr>
      </w:pPr>
    </w:p>
    <w:p w14:paraId="4B4E8CCE" w14:textId="77777777" w:rsidR="002D7EB2" w:rsidRPr="00B51D6F" w:rsidRDefault="002D7EB2" w:rsidP="002D7EB2">
      <w:pPr>
        <w:rPr>
          <w:rFonts w:ascii="Times New Roman" w:hAnsi="Times New Roman"/>
          <w:i/>
        </w:rPr>
      </w:pPr>
    </w:p>
    <w:p w14:paraId="1F7C8C96" w14:textId="77777777" w:rsidR="00420F5C" w:rsidRPr="00B51D6F" w:rsidRDefault="00420F5C">
      <w:pPr>
        <w:jc w:val="both"/>
      </w:pPr>
    </w:p>
    <w:p w14:paraId="082A107E" w14:textId="77777777" w:rsidR="00EB7E83" w:rsidRPr="00B51D6F" w:rsidRDefault="00EB7E83" w:rsidP="009E6DCC">
      <w:pPr>
        <w:pStyle w:val="Naslov1"/>
        <w:rPr>
          <w:sz w:val="32"/>
        </w:rPr>
        <w:sectPr w:rsidR="00EB7E83" w:rsidRPr="00B51D6F" w:rsidSect="00AD59F5">
          <w:headerReference w:type="default" r:id="rId9"/>
          <w:footerReference w:type="default" r:id="rId10"/>
          <w:headerReference w:type="first" r:id="rId11"/>
          <w:footerReference w:type="first" r:id="rId12"/>
          <w:type w:val="evenPage"/>
          <w:pgSz w:w="11907" w:h="16840" w:code="9"/>
          <w:pgMar w:top="1418" w:right="1418" w:bottom="1418" w:left="1701" w:header="708" w:footer="708" w:gutter="0"/>
          <w:pgNumType w:start="1"/>
          <w:cols w:space="708"/>
          <w:titlePg/>
          <w:docGrid w:linePitch="272"/>
        </w:sectPr>
      </w:pPr>
      <w:bookmarkStart w:id="3" w:name="_Toc212347061"/>
      <w:bookmarkStart w:id="4" w:name="_Toc212347152"/>
      <w:bookmarkStart w:id="5" w:name="_Toc212347228"/>
    </w:p>
    <w:p w14:paraId="50C75583" w14:textId="77777777" w:rsidR="00431644" w:rsidRPr="004C6D74" w:rsidRDefault="00D023C9" w:rsidP="00431644">
      <w:pPr>
        <w:pStyle w:val="Kazalovsebine1"/>
        <w:rPr>
          <w:rFonts w:ascii="Arial" w:hAnsi="Arial" w:cs="Arial"/>
          <w:b w:val="0"/>
        </w:rPr>
      </w:pPr>
      <w:bookmarkStart w:id="6" w:name="_Toc220297460"/>
      <w:bookmarkStart w:id="7" w:name="_Toc220305483"/>
      <w:bookmarkStart w:id="8" w:name="_Toc220985404"/>
      <w:bookmarkStart w:id="9" w:name="_Toc220987040"/>
      <w:bookmarkStart w:id="10" w:name="_Toc229367139"/>
      <w:bookmarkStart w:id="11" w:name="_Toc229374209"/>
      <w:bookmarkStart w:id="12" w:name="_Toc229800136"/>
      <w:bookmarkStart w:id="13" w:name="_Toc229988588"/>
      <w:bookmarkStart w:id="14" w:name="_Toc431827459"/>
      <w:bookmarkStart w:id="15" w:name="_Toc432511810"/>
      <w:bookmarkStart w:id="16" w:name="_Toc436213728"/>
      <w:bookmarkStart w:id="17" w:name="_Toc436379720"/>
      <w:bookmarkStart w:id="18" w:name="_Toc436388704"/>
      <w:bookmarkStart w:id="19" w:name="_Toc436745772"/>
      <w:bookmarkStart w:id="20" w:name="_Toc436745909"/>
      <w:bookmarkStart w:id="21" w:name="_Toc436814399"/>
      <w:bookmarkStart w:id="22" w:name="_Toc436814506"/>
      <w:bookmarkStart w:id="23" w:name="_Toc436828682"/>
      <w:bookmarkStart w:id="24" w:name="_Toc436985424"/>
      <w:bookmarkStart w:id="25" w:name="_Toc437260526"/>
      <w:bookmarkStart w:id="26" w:name="_Toc437336302"/>
      <w:bookmarkStart w:id="27" w:name="_Toc458680265"/>
      <w:bookmarkStart w:id="28" w:name="_Toc458682672"/>
      <w:bookmarkStart w:id="29" w:name="_Toc462920914"/>
      <w:bookmarkStart w:id="30" w:name="_Toc463794380"/>
      <w:bookmarkStart w:id="31" w:name="_Toc463794825"/>
      <w:bookmarkStart w:id="32" w:name="_Toc463796949"/>
      <w:bookmarkStart w:id="33" w:name="_Toc464379215"/>
      <w:bookmarkStart w:id="34" w:name="_Toc464389260"/>
      <w:bookmarkStart w:id="35" w:name="_Toc464395565"/>
      <w:bookmarkStart w:id="36" w:name="_Toc465341214"/>
      <w:bookmarkStart w:id="37" w:name="_Toc465411770"/>
      <w:bookmarkStart w:id="38" w:name="_Toc465419591"/>
      <w:bookmarkStart w:id="39" w:name="_Toc473907715"/>
      <w:bookmarkStart w:id="40" w:name="_Toc473910414"/>
      <w:bookmarkStart w:id="41" w:name="_Toc473911919"/>
      <w:bookmarkStart w:id="42" w:name="_Toc473913513"/>
      <w:bookmarkStart w:id="43" w:name="_Toc475453809"/>
      <w:bookmarkStart w:id="44" w:name="_Toc475454156"/>
      <w:bookmarkStart w:id="45" w:name="_Toc475888396"/>
      <w:bookmarkStart w:id="46" w:name="_Toc479932035"/>
      <w:r w:rsidRPr="004C6D74">
        <w:rPr>
          <w:rFonts w:ascii="Arial" w:hAnsi="Arial" w:cs="Arial"/>
          <w:b w:val="0"/>
        </w:rPr>
        <w:lastRenderedPageBreak/>
        <w:t>KAZALO</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3AA8F334" w14:textId="7292F5F0" w:rsidR="002351BD" w:rsidRDefault="00E062A0">
      <w:pPr>
        <w:pStyle w:val="Kazalovsebine1"/>
        <w:rPr>
          <w:rFonts w:asciiTheme="minorHAnsi" w:eastAsiaTheme="minorEastAsia" w:hAnsiTheme="minorHAnsi" w:cstheme="minorBidi"/>
          <w:b w:val="0"/>
          <w:i w:val="0"/>
          <w:caps w:val="0"/>
          <w:kern w:val="2"/>
          <w14:ligatures w14:val="standardContextual"/>
        </w:rPr>
      </w:pPr>
      <w:r w:rsidRPr="00E07173">
        <w:rPr>
          <w:rFonts w:ascii="Arial" w:hAnsi="Arial" w:cs="Arial"/>
          <w:b w:val="0"/>
          <w:i w:val="0"/>
          <w:iCs/>
          <w:sz w:val="22"/>
          <w:szCs w:val="22"/>
        </w:rPr>
        <w:fldChar w:fldCharType="begin"/>
      </w:r>
      <w:r w:rsidR="006E5444" w:rsidRPr="00E07173">
        <w:rPr>
          <w:rFonts w:ascii="Arial" w:hAnsi="Arial" w:cs="Arial"/>
          <w:b w:val="0"/>
          <w:i w:val="0"/>
          <w:iCs/>
          <w:sz w:val="22"/>
          <w:szCs w:val="22"/>
        </w:rPr>
        <w:instrText xml:space="preserve"> TOC \o "1-2" \h \z \u </w:instrText>
      </w:r>
      <w:r w:rsidRPr="00E07173">
        <w:rPr>
          <w:rFonts w:ascii="Arial" w:hAnsi="Arial" w:cs="Arial"/>
          <w:b w:val="0"/>
          <w:i w:val="0"/>
          <w:iCs/>
          <w:sz w:val="22"/>
          <w:szCs w:val="22"/>
        </w:rPr>
        <w:fldChar w:fldCharType="separate"/>
      </w:r>
      <w:hyperlink w:anchor="_Toc215140743" w:history="1">
        <w:r w:rsidR="002351BD" w:rsidRPr="009F53A5">
          <w:rPr>
            <w:rStyle w:val="Hiperpovezava"/>
            <w:rFonts w:cs="Arial"/>
          </w:rPr>
          <w:t>I.</w:t>
        </w:r>
        <w:r w:rsidR="002351BD">
          <w:rPr>
            <w:rFonts w:asciiTheme="minorHAnsi" w:eastAsiaTheme="minorEastAsia" w:hAnsiTheme="minorHAnsi" w:cstheme="minorBidi"/>
            <w:b w:val="0"/>
            <w:i w:val="0"/>
            <w:caps w:val="0"/>
            <w:kern w:val="2"/>
            <w14:ligatures w14:val="standardContextual"/>
          </w:rPr>
          <w:tab/>
        </w:r>
        <w:r w:rsidR="002351BD" w:rsidRPr="009F53A5">
          <w:rPr>
            <w:rStyle w:val="Hiperpovezava"/>
            <w:rFonts w:cs="Arial"/>
          </w:rPr>
          <w:t>NAVODILA PONUDNIKOM</w:t>
        </w:r>
        <w:r w:rsidR="002351BD">
          <w:rPr>
            <w:webHidden/>
          </w:rPr>
          <w:tab/>
        </w:r>
        <w:r w:rsidR="002351BD">
          <w:rPr>
            <w:webHidden/>
          </w:rPr>
          <w:fldChar w:fldCharType="begin"/>
        </w:r>
        <w:r w:rsidR="002351BD">
          <w:rPr>
            <w:webHidden/>
          </w:rPr>
          <w:instrText xml:space="preserve"> PAGEREF _Toc215140743 \h </w:instrText>
        </w:r>
        <w:r w:rsidR="002351BD">
          <w:rPr>
            <w:webHidden/>
          </w:rPr>
        </w:r>
        <w:r w:rsidR="002351BD">
          <w:rPr>
            <w:webHidden/>
          </w:rPr>
          <w:fldChar w:fldCharType="separate"/>
        </w:r>
        <w:r w:rsidR="008326A1">
          <w:rPr>
            <w:webHidden/>
          </w:rPr>
          <w:t>5</w:t>
        </w:r>
        <w:r w:rsidR="002351BD">
          <w:rPr>
            <w:webHidden/>
          </w:rPr>
          <w:fldChar w:fldCharType="end"/>
        </w:r>
      </w:hyperlink>
    </w:p>
    <w:p w14:paraId="7E86E103" w14:textId="475FD4D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4" w:history="1">
        <w:r w:rsidRPr="009F53A5">
          <w:rPr>
            <w:rStyle w:val="Hiperpovezava"/>
            <w:rFonts w:cs="Arial"/>
            <w:noProof/>
          </w:rPr>
          <w:t>Poglavje 1: Povabilo k oddaji ponudbe</w:t>
        </w:r>
        <w:r>
          <w:rPr>
            <w:noProof/>
            <w:webHidden/>
          </w:rPr>
          <w:tab/>
        </w:r>
        <w:r>
          <w:rPr>
            <w:noProof/>
            <w:webHidden/>
          </w:rPr>
          <w:fldChar w:fldCharType="begin"/>
        </w:r>
        <w:r>
          <w:rPr>
            <w:noProof/>
            <w:webHidden/>
          </w:rPr>
          <w:instrText xml:space="preserve"> PAGEREF _Toc215140744 \h </w:instrText>
        </w:r>
        <w:r>
          <w:rPr>
            <w:noProof/>
            <w:webHidden/>
          </w:rPr>
        </w:r>
        <w:r>
          <w:rPr>
            <w:noProof/>
            <w:webHidden/>
          </w:rPr>
          <w:fldChar w:fldCharType="separate"/>
        </w:r>
        <w:r w:rsidR="008326A1">
          <w:rPr>
            <w:noProof/>
            <w:webHidden/>
          </w:rPr>
          <w:t>6</w:t>
        </w:r>
        <w:r>
          <w:rPr>
            <w:noProof/>
            <w:webHidden/>
          </w:rPr>
          <w:fldChar w:fldCharType="end"/>
        </w:r>
      </w:hyperlink>
    </w:p>
    <w:p w14:paraId="1773291A" w14:textId="12DCF79A"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5" w:history="1">
        <w:r w:rsidRPr="009F53A5">
          <w:rPr>
            <w:rStyle w:val="Hiperpovezava"/>
            <w:rFonts w:cs="Arial"/>
            <w:noProof/>
          </w:rPr>
          <w:t>Poglavje 2: Navodila ponudnikom za izdelavo ponudbe</w:t>
        </w:r>
        <w:r>
          <w:rPr>
            <w:noProof/>
            <w:webHidden/>
          </w:rPr>
          <w:tab/>
        </w:r>
        <w:r>
          <w:rPr>
            <w:noProof/>
            <w:webHidden/>
          </w:rPr>
          <w:fldChar w:fldCharType="begin"/>
        </w:r>
        <w:r>
          <w:rPr>
            <w:noProof/>
            <w:webHidden/>
          </w:rPr>
          <w:instrText xml:space="preserve"> PAGEREF _Toc215140745 \h </w:instrText>
        </w:r>
        <w:r>
          <w:rPr>
            <w:noProof/>
            <w:webHidden/>
          </w:rPr>
        </w:r>
        <w:r>
          <w:rPr>
            <w:noProof/>
            <w:webHidden/>
          </w:rPr>
          <w:fldChar w:fldCharType="separate"/>
        </w:r>
        <w:r w:rsidR="008326A1">
          <w:rPr>
            <w:noProof/>
            <w:webHidden/>
          </w:rPr>
          <w:t>18</w:t>
        </w:r>
        <w:r>
          <w:rPr>
            <w:noProof/>
            <w:webHidden/>
          </w:rPr>
          <w:fldChar w:fldCharType="end"/>
        </w:r>
      </w:hyperlink>
    </w:p>
    <w:p w14:paraId="37FC8B69" w14:textId="7FEFACE1"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6" w:history="1">
        <w:r w:rsidRPr="009F53A5">
          <w:rPr>
            <w:rStyle w:val="Hiperpovezava"/>
            <w:rFonts w:cs="Arial"/>
            <w:noProof/>
          </w:rPr>
          <w:t>1.</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Razpisna dokumentacija</w:t>
        </w:r>
        <w:r>
          <w:rPr>
            <w:noProof/>
            <w:webHidden/>
          </w:rPr>
          <w:tab/>
        </w:r>
        <w:r>
          <w:rPr>
            <w:noProof/>
            <w:webHidden/>
          </w:rPr>
          <w:fldChar w:fldCharType="begin"/>
        </w:r>
        <w:r>
          <w:rPr>
            <w:noProof/>
            <w:webHidden/>
          </w:rPr>
          <w:instrText xml:space="preserve"> PAGEREF _Toc215140746 \h </w:instrText>
        </w:r>
        <w:r>
          <w:rPr>
            <w:noProof/>
            <w:webHidden/>
          </w:rPr>
        </w:r>
        <w:r>
          <w:rPr>
            <w:noProof/>
            <w:webHidden/>
          </w:rPr>
          <w:fldChar w:fldCharType="separate"/>
        </w:r>
        <w:r w:rsidR="008326A1">
          <w:rPr>
            <w:noProof/>
            <w:webHidden/>
          </w:rPr>
          <w:t>19</w:t>
        </w:r>
        <w:r>
          <w:rPr>
            <w:noProof/>
            <w:webHidden/>
          </w:rPr>
          <w:fldChar w:fldCharType="end"/>
        </w:r>
      </w:hyperlink>
    </w:p>
    <w:p w14:paraId="6E7D0120" w14:textId="23079BAD"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7" w:history="1">
        <w:r w:rsidRPr="009F53A5">
          <w:rPr>
            <w:rStyle w:val="Hiperpovezava"/>
            <w:rFonts w:cs="Arial"/>
            <w:noProof/>
          </w:rPr>
          <w:t>2.</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Pridobivanje dodatnih informacij</w:t>
        </w:r>
        <w:r>
          <w:rPr>
            <w:noProof/>
            <w:webHidden/>
          </w:rPr>
          <w:tab/>
        </w:r>
        <w:r>
          <w:rPr>
            <w:noProof/>
            <w:webHidden/>
          </w:rPr>
          <w:fldChar w:fldCharType="begin"/>
        </w:r>
        <w:r>
          <w:rPr>
            <w:noProof/>
            <w:webHidden/>
          </w:rPr>
          <w:instrText xml:space="preserve"> PAGEREF _Toc215140747 \h </w:instrText>
        </w:r>
        <w:r>
          <w:rPr>
            <w:noProof/>
            <w:webHidden/>
          </w:rPr>
        </w:r>
        <w:r>
          <w:rPr>
            <w:noProof/>
            <w:webHidden/>
          </w:rPr>
          <w:fldChar w:fldCharType="separate"/>
        </w:r>
        <w:r w:rsidR="008326A1">
          <w:rPr>
            <w:noProof/>
            <w:webHidden/>
          </w:rPr>
          <w:t>19</w:t>
        </w:r>
        <w:r>
          <w:rPr>
            <w:noProof/>
            <w:webHidden/>
          </w:rPr>
          <w:fldChar w:fldCharType="end"/>
        </w:r>
      </w:hyperlink>
    </w:p>
    <w:p w14:paraId="4CA11B7D" w14:textId="7BA182C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8" w:history="1">
        <w:r w:rsidRPr="009F53A5">
          <w:rPr>
            <w:rStyle w:val="Hiperpovezava"/>
            <w:rFonts w:cs="Arial"/>
            <w:noProof/>
          </w:rPr>
          <w:t>3.</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Spremembe in dopolnitve razpisne dokumentacije</w:t>
        </w:r>
        <w:r>
          <w:rPr>
            <w:noProof/>
            <w:webHidden/>
          </w:rPr>
          <w:tab/>
        </w:r>
        <w:r>
          <w:rPr>
            <w:noProof/>
            <w:webHidden/>
          </w:rPr>
          <w:fldChar w:fldCharType="begin"/>
        </w:r>
        <w:r>
          <w:rPr>
            <w:noProof/>
            <w:webHidden/>
          </w:rPr>
          <w:instrText xml:space="preserve"> PAGEREF _Toc215140748 \h </w:instrText>
        </w:r>
        <w:r>
          <w:rPr>
            <w:noProof/>
            <w:webHidden/>
          </w:rPr>
        </w:r>
        <w:r>
          <w:rPr>
            <w:noProof/>
            <w:webHidden/>
          </w:rPr>
          <w:fldChar w:fldCharType="separate"/>
        </w:r>
        <w:r w:rsidR="008326A1">
          <w:rPr>
            <w:noProof/>
            <w:webHidden/>
          </w:rPr>
          <w:t>19</w:t>
        </w:r>
        <w:r>
          <w:rPr>
            <w:noProof/>
            <w:webHidden/>
          </w:rPr>
          <w:fldChar w:fldCharType="end"/>
        </w:r>
      </w:hyperlink>
    </w:p>
    <w:p w14:paraId="5BA875C8" w14:textId="188ADEA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9" w:history="1">
        <w:r w:rsidRPr="009F53A5">
          <w:rPr>
            <w:rStyle w:val="Hiperpovezava"/>
            <w:rFonts w:cs="Arial"/>
            <w:noProof/>
          </w:rPr>
          <w:t>4.</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Navodila ponudnikom za izdelavo ponudbe</w:t>
        </w:r>
        <w:r>
          <w:rPr>
            <w:noProof/>
            <w:webHidden/>
          </w:rPr>
          <w:tab/>
        </w:r>
        <w:r>
          <w:rPr>
            <w:noProof/>
            <w:webHidden/>
          </w:rPr>
          <w:fldChar w:fldCharType="begin"/>
        </w:r>
        <w:r>
          <w:rPr>
            <w:noProof/>
            <w:webHidden/>
          </w:rPr>
          <w:instrText xml:space="preserve"> PAGEREF _Toc215140749 \h </w:instrText>
        </w:r>
        <w:r>
          <w:rPr>
            <w:noProof/>
            <w:webHidden/>
          </w:rPr>
        </w:r>
        <w:r>
          <w:rPr>
            <w:noProof/>
            <w:webHidden/>
          </w:rPr>
          <w:fldChar w:fldCharType="separate"/>
        </w:r>
        <w:r w:rsidR="008326A1">
          <w:rPr>
            <w:noProof/>
            <w:webHidden/>
          </w:rPr>
          <w:t>19</w:t>
        </w:r>
        <w:r>
          <w:rPr>
            <w:noProof/>
            <w:webHidden/>
          </w:rPr>
          <w:fldChar w:fldCharType="end"/>
        </w:r>
      </w:hyperlink>
    </w:p>
    <w:p w14:paraId="68BB5EA8" w14:textId="6E20379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0" w:history="1">
        <w:r w:rsidRPr="009F53A5">
          <w:rPr>
            <w:rStyle w:val="Hiperpovezava"/>
            <w:rFonts w:cs="Arial"/>
            <w:noProof/>
          </w:rPr>
          <w:t>5.</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Ponudbena cena</w:t>
        </w:r>
        <w:r>
          <w:rPr>
            <w:noProof/>
            <w:webHidden/>
          </w:rPr>
          <w:tab/>
        </w:r>
        <w:r>
          <w:rPr>
            <w:noProof/>
            <w:webHidden/>
          </w:rPr>
          <w:fldChar w:fldCharType="begin"/>
        </w:r>
        <w:r>
          <w:rPr>
            <w:noProof/>
            <w:webHidden/>
          </w:rPr>
          <w:instrText xml:space="preserve"> PAGEREF _Toc215140750 \h </w:instrText>
        </w:r>
        <w:r>
          <w:rPr>
            <w:noProof/>
            <w:webHidden/>
          </w:rPr>
        </w:r>
        <w:r>
          <w:rPr>
            <w:noProof/>
            <w:webHidden/>
          </w:rPr>
          <w:fldChar w:fldCharType="separate"/>
        </w:r>
        <w:r w:rsidR="008326A1">
          <w:rPr>
            <w:noProof/>
            <w:webHidden/>
          </w:rPr>
          <w:t>35</w:t>
        </w:r>
        <w:r>
          <w:rPr>
            <w:noProof/>
            <w:webHidden/>
          </w:rPr>
          <w:fldChar w:fldCharType="end"/>
        </w:r>
      </w:hyperlink>
    </w:p>
    <w:p w14:paraId="772B4D89" w14:textId="14AB4003"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1" w:history="1">
        <w:r w:rsidRPr="009F53A5">
          <w:rPr>
            <w:rStyle w:val="Hiperpovezava"/>
            <w:rFonts w:cs="Arial"/>
            <w:noProof/>
          </w:rPr>
          <w:t>6.</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Veljavnost ponudbe</w:t>
        </w:r>
        <w:r>
          <w:rPr>
            <w:noProof/>
            <w:webHidden/>
          </w:rPr>
          <w:tab/>
        </w:r>
        <w:r>
          <w:rPr>
            <w:noProof/>
            <w:webHidden/>
          </w:rPr>
          <w:fldChar w:fldCharType="begin"/>
        </w:r>
        <w:r>
          <w:rPr>
            <w:noProof/>
            <w:webHidden/>
          </w:rPr>
          <w:instrText xml:space="preserve"> PAGEREF _Toc215140751 \h </w:instrText>
        </w:r>
        <w:r>
          <w:rPr>
            <w:noProof/>
            <w:webHidden/>
          </w:rPr>
        </w:r>
        <w:r>
          <w:rPr>
            <w:noProof/>
            <w:webHidden/>
          </w:rPr>
          <w:fldChar w:fldCharType="separate"/>
        </w:r>
        <w:r w:rsidR="008326A1">
          <w:rPr>
            <w:noProof/>
            <w:webHidden/>
          </w:rPr>
          <w:t>35</w:t>
        </w:r>
        <w:r>
          <w:rPr>
            <w:noProof/>
            <w:webHidden/>
          </w:rPr>
          <w:fldChar w:fldCharType="end"/>
        </w:r>
      </w:hyperlink>
    </w:p>
    <w:p w14:paraId="534A804C" w14:textId="4C53AE10"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2" w:history="1">
        <w:r w:rsidRPr="009F53A5">
          <w:rPr>
            <w:rStyle w:val="Hiperpovezava"/>
            <w:rFonts w:cs="Arial"/>
            <w:noProof/>
          </w:rPr>
          <w:t>7.</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Neobičajno nizka ponudba</w:t>
        </w:r>
        <w:r>
          <w:rPr>
            <w:noProof/>
            <w:webHidden/>
          </w:rPr>
          <w:tab/>
        </w:r>
        <w:r>
          <w:rPr>
            <w:noProof/>
            <w:webHidden/>
          </w:rPr>
          <w:fldChar w:fldCharType="begin"/>
        </w:r>
        <w:r>
          <w:rPr>
            <w:noProof/>
            <w:webHidden/>
          </w:rPr>
          <w:instrText xml:space="preserve"> PAGEREF _Toc215140752 \h </w:instrText>
        </w:r>
        <w:r>
          <w:rPr>
            <w:noProof/>
            <w:webHidden/>
          </w:rPr>
        </w:r>
        <w:r>
          <w:rPr>
            <w:noProof/>
            <w:webHidden/>
          </w:rPr>
          <w:fldChar w:fldCharType="separate"/>
        </w:r>
        <w:r w:rsidR="008326A1">
          <w:rPr>
            <w:noProof/>
            <w:webHidden/>
          </w:rPr>
          <w:t>35</w:t>
        </w:r>
        <w:r>
          <w:rPr>
            <w:noProof/>
            <w:webHidden/>
          </w:rPr>
          <w:fldChar w:fldCharType="end"/>
        </w:r>
      </w:hyperlink>
    </w:p>
    <w:p w14:paraId="6C28C371" w14:textId="38F447B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3" w:history="1">
        <w:r w:rsidRPr="009F53A5">
          <w:rPr>
            <w:rStyle w:val="Hiperpovezava"/>
            <w:rFonts w:cs="Arial"/>
            <w:noProof/>
          </w:rPr>
          <w:t>8.</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Variantna ponudba</w:t>
        </w:r>
        <w:r>
          <w:rPr>
            <w:noProof/>
            <w:webHidden/>
          </w:rPr>
          <w:tab/>
        </w:r>
        <w:r>
          <w:rPr>
            <w:noProof/>
            <w:webHidden/>
          </w:rPr>
          <w:fldChar w:fldCharType="begin"/>
        </w:r>
        <w:r>
          <w:rPr>
            <w:noProof/>
            <w:webHidden/>
          </w:rPr>
          <w:instrText xml:space="preserve"> PAGEREF _Toc215140753 \h </w:instrText>
        </w:r>
        <w:r>
          <w:rPr>
            <w:noProof/>
            <w:webHidden/>
          </w:rPr>
        </w:r>
        <w:r>
          <w:rPr>
            <w:noProof/>
            <w:webHidden/>
          </w:rPr>
          <w:fldChar w:fldCharType="separate"/>
        </w:r>
        <w:r w:rsidR="008326A1">
          <w:rPr>
            <w:noProof/>
            <w:webHidden/>
          </w:rPr>
          <w:t>36</w:t>
        </w:r>
        <w:r>
          <w:rPr>
            <w:noProof/>
            <w:webHidden/>
          </w:rPr>
          <w:fldChar w:fldCharType="end"/>
        </w:r>
      </w:hyperlink>
    </w:p>
    <w:p w14:paraId="72DEAC1A" w14:textId="5F15395A"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4" w:history="1">
        <w:r w:rsidRPr="009F53A5">
          <w:rPr>
            <w:rStyle w:val="Hiperpovezava"/>
            <w:rFonts w:cs="Arial"/>
            <w:noProof/>
          </w:rPr>
          <w:t>9.</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Merilo pri oddaji javnega naročila</w:t>
        </w:r>
        <w:r>
          <w:rPr>
            <w:noProof/>
            <w:webHidden/>
          </w:rPr>
          <w:tab/>
        </w:r>
        <w:r>
          <w:rPr>
            <w:noProof/>
            <w:webHidden/>
          </w:rPr>
          <w:fldChar w:fldCharType="begin"/>
        </w:r>
        <w:r>
          <w:rPr>
            <w:noProof/>
            <w:webHidden/>
          </w:rPr>
          <w:instrText xml:space="preserve"> PAGEREF _Toc215140754 \h </w:instrText>
        </w:r>
        <w:r>
          <w:rPr>
            <w:noProof/>
            <w:webHidden/>
          </w:rPr>
        </w:r>
        <w:r>
          <w:rPr>
            <w:noProof/>
            <w:webHidden/>
          </w:rPr>
          <w:fldChar w:fldCharType="separate"/>
        </w:r>
        <w:r w:rsidR="008326A1">
          <w:rPr>
            <w:noProof/>
            <w:webHidden/>
          </w:rPr>
          <w:t>36</w:t>
        </w:r>
        <w:r>
          <w:rPr>
            <w:noProof/>
            <w:webHidden/>
          </w:rPr>
          <w:fldChar w:fldCharType="end"/>
        </w:r>
      </w:hyperlink>
    </w:p>
    <w:p w14:paraId="637D4A91" w14:textId="3AEF81FF"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5" w:history="1">
        <w:r w:rsidRPr="009F53A5">
          <w:rPr>
            <w:rStyle w:val="Hiperpovezava"/>
            <w:rFonts w:cs="Arial"/>
            <w:noProof/>
          </w:rPr>
          <w:t>10.</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Oddaja javnega naročila</w:t>
        </w:r>
        <w:r>
          <w:rPr>
            <w:noProof/>
            <w:webHidden/>
          </w:rPr>
          <w:tab/>
        </w:r>
        <w:r>
          <w:rPr>
            <w:noProof/>
            <w:webHidden/>
          </w:rPr>
          <w:fldChar w:fldCharType="begin"/>
        </w:r>
        <w:r>
          <w:rPr>
            <w:noProof/>
            <w:webHidden/>
          </w:rPr>
          <w:instrText xml:space="preserve"> PAGEREF _Toc215140755 \h </w:instrText>
        </w:r>
        <w:r>
          <w:rPr>
            <w:noProof/>
            <w:webHidden/>
          </w:rPr>
        </w:r>
        <w:r>
          <w:rPr>
            <w:noProof/>
            <w:webHidden/>
          </w:rPr>
          <w:fldChar w:fldCharType="separate"/>
        </w:r>
        <w:r w:rsidR="008326A1">
          <w:rPr>
            <w:noProof/>
            <w:webHidden/>
          </w:rPr>
          <w:t>36</w:t>
        </w:r>
        <w:r>
          <w:rPr>
            <w:noProof/>
            <w:webHidden/>
          </w:rPr>
          <w:fldChar w:fldCharType="end"/>
        </w:r>
      </w:hyperlink>
    </w:p>
    <w:p w14:paraId="58A296E2" w14:textId="66F962A3"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6" w:history="1">
        <w:r w:rsidRPr="009F53A5">
          <w:rPr>
            <w:rStyle w:val="Hiperpovezava"/>
            <w:rFonts w:cs="Arial"/>
            <w:noProof/>
          </w:rPr>
          <w:t>11.</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Sklenitev pogodbe</w:t>
        </w:r>
        <w:r>
          <w:rPr>
            <w:noProof/>
            <w:webHidden/>
          </w:rPr>
          <w:tab/>
        </w:r>
        <w:r>
          <w:rPr>
            <w:noProof/>
            <w:webHidden/>
          </w:rPr>
          <w:fldChar w:fldCharType="begin"/>
        </w:r>
        <w:r>
          <w:rPr>
            <w:noProof/>
            <w:webHidden/>
          </w:rPr>
          <w:instrText xml:space="preserve"> PAGEREF _Toc215140756 \h </w:instrText>
        </w:r>
        <w:r>
          <w:rPr>
            <w:noProof/>
            <w:webHidden/>
          </w:rPr>
        </w:r>
        <w:r>
          <w:rPr>
            <w:noProof/>
            <w:webHidden/>
          </w:rPr>
          <w:fldChar w:fldCharType="separate"/>
        </w:r>
        <w:r w:rsidR="008326A1">
          <w:rPr>
            <w:noProof/>
            <w:webHidden/>
          </w:rPr>
          <w:t>36</w:t>
        </w:r>
        <w:r>
          <w:rPr>
            <w:noProof/>
            <w:webHidden/>
          </w:rPr>
          <w:fldChar w:fldCharType="end"/>
        </w:r>
      </w:hyperlink>
    </w:p>
    <w:p w14:paraId="70833FC1" w14:textId="1AF74673"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7" w:history="1">
        <w:r w:rsidRPr="009F53A5">
          <w:rPr>
            <w:rStyle w:val="Hiperpovezava"/>
            <w:rFonts w:cs="Arial"/>
            <w:noProof/>
          </w:rPr>
          <w:t>Poglavje 3:  Razpisni obrazci</w:t>
        </w:r>
        <w:r>
          <w:rPr>
            <w:noProof/>
            <w:webHidden/>
          </w:rPr>
          <w:tab/>
        </w:r>
        <w:r>
          <w:rPr>
            <w:noProof/>
            <w:webHidden/>
          </w:rPr>
          <w:fldChar w:fldCharType="begin"/>
        </w:r>
        <w:r>
          <w:rPr>
            <w:noProof/>
            <w:webHidden/>
          </w:rPr>
          <w:instrText xml:space="preserve"> PAGEREF _Toc215140757 \h </w:instrText>
        </w:r>
        <w:r>
          <w:rPr>
            <w:noProof/>
            <w:webHidden/>
          </w:rPr>
        </w:r>
        <w:r>
          <w:rPr>
            <w:noProof/>
            <w:webHidden/>
          </w:rPr>
          <w:fldChar w:fldCharType="separate"/>
        </w:r>
        <w:r w:rsidR="008326A1">
          <w:rPr>
            <w:noProof/>
            <w:webHidden/>
          </w:rPr>
          <w:t>36</w:t>
        </w:r>
        <w:r>
          <w:rPr>
            <w:noProof/>
            <w:webHidden/>
          </w:rPr>
          <w:fldChar w:fldCharType="end"/>
        </w:r>
      </w:hyperlink>
    </w:p>
    <w:p w14:paraId="7631BF47" w14:textId="5F85C74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8" w:history="1">
        <w:r w:rsidRPr="009F53A5">
          <w:rPr>
            <w:rStyle w:val="Hiperpovezava"/>
            <w:rFonts w:cs="Arial"/>
            <w:noProof/>
          </w:rPr>
          <w:t>Razpisni obrazci</w:t>
        </w:r>
        <w:r>
          <w:rPr>
            <w:noProof/>
            <w:webHidden/>
          </w:rPr>
          <w:tab/>
        </w:r>
        <w:r>
          <w:rPr>
            <w:noProof/>
            <w:webHidden/>
          </w:rPr>
          <w:fldChar w:fldCharType="begin"/>
        </w:r>
        <w:r>
          <w:rPr>
            <w:noProof/>
            <w:webHidden/>
          </w:rPr>
          <w:instrText xml:space="preserve"> PAGEREF _Toc215140758 \h </w:instrText>
        </w:r>
        <w:r>
          <w:rPr>
            <w:noProof/>
            <w:webHidden/>
          </w:rPr>
        </w:r>
        <w:r>
          <w:rPr>
            <w:noProof/>
            <w:webHidden/>
          </w:rPr>
          <w:fldChar w:fldCharType="separate"/>
        </w:r>
        <w:r w:rsidR="008326A1">
          <w:rPr>
            <w:noProof/>
            <w:webHidden/>
          </w:rPr>
          <w:t>38</w:t>
        </w:r>
        <w:r>
          <w:rPr>
            <w:noProof/>
            <w:webHidden/>
          </w:rPr>
          <w:fldChar w:fldCharType="end"/>
        </w:r>
      </w:hyperlink>
    </w:p>
    <w:p w14:paraId="6D8403D9" w14:textId="224592B8"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9" w:history="1">
        <w:r w:rsidRPr="009F53A5">
          <w:rPr>
            <w:rStyle w:val="Hiperpovezava"/>
            <w:rFonts w:cs="Arial"/>
            <w:noProof/>
          </w:rPr>
          <w:t>Podatki o podizvajalcu</w:t>
        </w:r>
        <w:r>
          <w:rPr>
            <w:noProof/>
            <w:webHidden/>
          </w:rPr>
          <w:tab/>
        </w:r>
        <w:r>
          <w:rPr>
            <w:noProof/>
            <w:webHidden/>
          </w:rPr>
          <w:fldChar w:fldCharType="begin"/>
        </w:r>
        <w:r>
          <w:rPr>
            <w:noProof/>
            <w:webHidden/>
          </w:rPr>
          <w:instrText xml:space="preserve"> PAGEREF _Toc215140759 \h </w:instrText>
        </w:r>
        <w:r>
          <w:rPr>
            <w:noProof/>
            <w:webHidden/>
          </w:rPr>
        </w:r>
        <w:r>
          <w:rPr>
            <w:noProof/>
            <w:webHidden/>
          </w:rPr>
          <w:fldChar w:fldCharType="separate"/>
        </w:r>
        <w:r w:rsidR="008326A1">
          <w:rPr>
            <w:noProof/>
            <w:webHidden/>
          </w:rPr>
          <w:t>38</w:t>
        </w:r>
        <w:r>
          <w:rPr>
            <w:noProof/>
            <w:webHidden/>
          </w:rPr>
          <w:fldChar w:fldCharType="end"/>
        </w:r>
      </w:hyperlink>
    </w:p>
    <w:p w14:paraId="7C947BD0" w14:textId="2B5F13B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0" w:history="1">
        <w:r w:rsidRPr="009F53A5">
          <w:rPr>
            <w:rStyle w:val="Hiperpovezava"/>
            <w:rFonts w:cs="Arial"/>
            <w:bCs/>
            <w:noProof/>
          </w:rPr>
          <w:t>Izjava o razpolaganju z ustreznimi delovnimi sredstvi</w:t>
        </w:r>
        <w:r>
          <w:rPr>
            <w:noProof/>
            <w:webHidden/>
          </w:rPr>
          <w:tab/>
        </w:r>
        <w:r>
          <w:rPr>
            <w:noProof/>
            <w:webHidden/>
          </w:rPr>
          <w:fldChar w:fldCharType="begin"/>
        </w:r>
        <w:r>
          <w:rPr>
            <w:noProof/>
            <w:webHidden/>
          </w:rPr>
          <w:instrText xml:space="preserve"> PAGEREF _Toc215140760 \h </w:instrText>
        </w:r>
        <w:r>
          <w:rPr>
            <w:noProof/>
            <w:webHidden/>
          </w:rPr>
        </w:r>
        <w:r>
          <w:rPr>
            <w:noProof/>
            <w:webHidden/>
          </w:rPr>
          <w:fldChar w:fldCharType="separate"/>
        </w:r>
        <w:r w:rsidR="008326A1">
          <w:rPr>
            <w:noProof/>
            <w:webHidden/>
          </w:rPr>
          <w:t>38</w:t>
        </w:r>
        <w:r>
          <w:rPr>
            <w:noProof/>
            <w:webHidden/>
          </w:rPr>
          <w:fldChar w:fldCharType="end"/>
        </w:r>
      </w:hyperlink>
    </w:p>
    <w:p w14:paraId="675ECEA0" w14:textId="6881E498"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1" w:history="1">
        <w:r w:rsidRPr="009F53A5">
          <w:rPr>
            <w:rStyle w:val="Hiperpovezava"/>
            <w:rFonts w:cs="Arial"/>
            <w:bCs/>
            <w:noProof/>
          </w:rPr>
          <w:t>Izjava o izpolnjevanju kadrovskih pogojev za sodelovanje</w:t>
        </w:r>
        <w:r>
          <w:rPr>
            <w:noProof/>
            <w:webHidden/>
          </w:rPr>
          <w:tab/>
        </w:r>
        <w:r>
          <w:rPr>
            <w:noProof/>
            <w:webHidden/>
          </w:rPr>
          <w:fldChar w:fldCharType="begin"/>
        </w:r>
        <w:r>
          <w:rPr>
            <w:noProof/>
            <w:webHidden/>
          </w:rPr>
          <w:instrText xml:space="preserve"> PAGEREF _Toc215140761 \h </w:instrText>
        </w:r>
        <w:r>
          <w:rPr>
            <w:noProof/>
            <w:webHidden/>
          </w:rPr>
        </w:r>
        <w:r>
          <w:rPr>
            <w:noProof/>
            <w:webHidden/>
          </w:rPr>
          <w:fldChar w:fldCharType="separate"/>
        </w:r>
        <w:r w:rsidR="008326A1">
          <w:rPr>
            <w:noProof/>
            <w:webHidden/>
          </w:rPr>
          <w:t>38</w:t>
        </w:r>
        <w:r>
          <w:rPr>
            <w:noProof/>
            <w:webHidden/>
          </w:rPr>
          <w:fldChar w:fldCharType="end"/>
        </w:r>
      </w:hyperlink>
    </w:p>
    <w:p w14:paraId="3B29B7E7" w14:textId="509E0D77"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2" w:history="1">
        <w:r w:rsidRPr="009F53A5">
          <w:rPr>
            <w:rStyle w:val="Hiperpovezava"/>
            <w:rFonts w:cs="Arial"/>
            <w:noProof/>
          </w:rPr>
          <w:t>Razpisni obrazec št. 1 - Podatki o ponudniku</w:t>
        </w:r>
        <w:r>
          <w:rPr>
            <w:noProof/>
            <w:webHidden/>
          </w:rPr>
          <w:tab/>
        </w:r>
        <w:r>
          <w:rPr>
            <w:noProof/>
            <w:webHidden/>
          </w:rPr>
          <w:fldChar w:fldCharType="begin"/>
        </w:r>
        <w:r>
          <w:rPr>
            <w:noProof/>
            <w:webHidden/>
          </w:rPr>
          <w:instrText xml:space="preserve"> PAGEREF _Toc215140762 \h </w:instrText>
        </w:r>
        <w:r>
          <w:rPr>
            <w:noProof/>
            <w:webHidden/>
          </w:rPr>
        </w:r>
        <w:r>
          <w:rPr>
            <w:noProof/>
            <w:webHidden/>
          </w:rPr>
          <w:fldChar w:fldCharType="separate"/>
        </w:r>
        <w:r w:rsidR="008326A1">
          <w:rPr>
            <w:noProof/>
            <w:webHidden/>
          </w:rPr>
          <w:t>39</w:t>
        </w:r>
        <w:r>
          <w:rPr>
            <w:noProof/>
            <w:webHidden/>
          </w:rPr>
          <w:fldChar w:fldCharType="end"/>
        </w:r>
      </w:hyperlink>
    </w:p>
    <w:p w14:paraId="4A80E259" w14:textId="3292843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3" w:history="1">
        <w:r w:rsidRPr="009F53A5">
          <w:rPr>
            <w:rStyle w:val="Hiperpovezava"/>
            <w:rFonts w:cs="Arial"/>
            <w:noProof/>
          </w:rPr>
          <w:t>Razpisni obrazec št. 1a – Seznam podizvajalcev</w:t>
        </w:r>
        <w:r>
          <w:rPr>
            <w:noProof/>
            <w:webHidden/>
          </w:rPr>
          <w:tab/>
        </w:r>
        <w:r>
          <w:rPr>
            <w:noProof/>
            <w:webHidden/>
          </w:rPr>
          <w:fldChar w:fldCharType="begin"/>
        </w:r>
        <w:r>
          <w:rPr>
            <w:noProof/>
            <w:webHidden/>
          </w:rPr>
          <w:instrText xml:space="preserve"> PAGEREF _Toc215140763 \h </w:instrText>
        </w:r>
        <w:r>
          <w:rPr>
            <w:noProof/>
            <w:webHidden/>
          </w:rPr>
        </w:r>
        <w:r>
          <w:rPr>
            <w:noProof/>
            <w:webHidden/>
          </w:rPr>
          <w:fldChar w:fldCharType="separate"/>
        </w:r>
        <w:r w:rsidR="008326A1">
          <w:rPr>
            <w:noProof/>
            <w:webHidden/>
          </w:rPr>
          <w:t>40</w:t>
        </w:r>
        <w:r>
          <w:rPr>
            <w:noProof/>
            <w:webHidden/>
          </w:rPr>
          <w:fldChar w:fldCharType="end"/>
        </w:r>
      </w:hyperlink>
    </w:p>
    <w:p w14:paraId="4D784A78" w14:textId="4F21C08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4" w:history="1">
        <w:r w:rsidRPr="009F53A5">
          <w:rPr>
            <w:rStyle w:val="Hiperpovezava"/>
            <w:rFonts w:cs="Arial"/>
            <w:noProof/>
          </w:rPr>
          <w:t>Razpisni obrazec št. 1b – Podatki o podizvajalcu</w:t>
        </w:r>
        <w:r>
          <w:rPr>
            <w:noProof/>
            <w:webHidden/>
          </w:rPr>
          <w:tab/>
        </w:r>
        <w:r>
          <w:rPr>
            <w:noProof/>
            <w:webHidden/>
          </w:rPr>
          <w:fldChar w:fldCharType="begin"/>
        </w:r>
        <w:r>
          <w:rPr>
            <w:noProof/>
            <w:webHidden/>
          </w:rPr>
          <w:instrText xml:space="preserve"> PAGEREF _Toc215140764 \h </w:instrText>
        </w:r>
        <w:r>
          <w:rPr>
            <w:noProof/>
            <w:webHidden/>
          </w:rPr>
        </w:r>
        <w:r>
          <w:rPr>
            <w:noProof/>
            <w:webHidden/>
          </w:rPr>
          <w:fldChar w:fldCharType="separate"/>
        </w:r>
        <w:r w:rsidR="008326A1">
          <w:rPr>
            <w:noProof/>
            <w:webHidden/>
          </w:rPr>
          <w:t>41</w:t>
        </w:r>
        <w:r>
          <w:rPr>
            <w:noProof/>
            <w:webHidden/>
          </w:rPr>
          <w:fldChar w:fldCharType="end"/>
        </w:r>
      </w:hyperlink>
    </w:p>
    <w:p w14:paraId="1ACDCB24" w14:textId="2554B9DF"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5" w:history="1">
        <w:r w:rsidRPr="009F53A5">
          <w:rPr>
            <w:rStyle w:val="Hiperpovezava"/>
            <w:rFonts w:cs="Arial"/>
            <w:noProof/>
          </w:rPr>
          <w:t>Razpisni obrazec št. 1c – S</w:t>
        </w:r>
        <w:r w:rsidRPr="009F53A5">
          <w:rPr>
            <w:rStyle w:val="Hiperpovezava"/>
            <w:rFonts w:eastAsia="Batang" w:cs="Arial"/>
            <w:iCs/>
            <w:noProof/>
            <w:lang w:eastAsia="ko-KR"/>
          </w:rPr>
          <w:t>oglasje podizvajalca</w:t>
        </w:r>
        <w:r>
          <w:rPr>
            <w:noProof/>
            <w:webHidden/>
          </w:rPr>
          <w:tab/>
        </w:r>
        <w:r>
          <w:rPr>
            <w:noProof/>
            <w:webHidden/>
          </w:rPr>
          <w:fldChar w:fldCharType="begin"/>
        </w:r>
        <w:r>
          <w:rPr>
            <w:noProof/>
            <w:webHidden/>
          </w:rPr>
          <w:instrText xml:space="preserve"> PAGEREF _Toc215140765 \h </w:instrText>
        </w:r>
        <w:r>
          <w:rPr>
            <w:noProof/>
            <w:webHidden/>
          </w:rPr>
        </w:r>
        <w:r>
          <w:rPr>
            <w:noProof/>
            <w:webHidden/>
          </w:rPr>
          <w:fldChar w:fldCharType="separate"/>
        </w:r>
        <w:r w:rsidR="008326A1">
          <w:rPr>
            <w:noProof/>
            <w:webHidden/>
          </w:rPr>
          <w:t>42</w:t>
        </w:r>
        <w:r>
          <w:rPr>
            <w:noProof/>
            <w:webHidden/>
          </w:rPr>
          <w:fldChar w:fldCharType="end"/>
        </w:r>
      </w:hyperlink>
    </w:p>
    <w:p w14:paraId="63F6ECFB" w14:textId="37A5261E"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6" w:history="1">
        <w:r w:rsidRPr="009F53A5">
          <w:rPr>
            <w:rStyle w:val="Hiperpovezava"/>
            <w:rFonts w:cs="Arial"/>
            <w:noProof/>
          </w:rPr>
          <w:t xml:space="preserve">Razpisni obrazec št. 1d – Izjava, </w:t>
        </w:r>
        <w:r w:rsidRPr="009F53A5">
          <w:rPr>
            <w:rStyle w:val="Hiperpovezava"/>
            <w:rFonts w:eastAsia="Batang" w:cs="Arial"/>
            <w:iCs/>
            <w:noProof/>
            <w:lang w:eastAsia="ko-KR"/>
          </w:rPr>
          <w:t>da ponudnik ne nastopa s podizvajalci</w:t>
        </w:r>
        <w:r>
          <w:rPr>
            <w:noProof/>
            <w:webHidden/>
          </w:rPr>
          <w:tab/>
        </w:r>
        <w:r>
          <w:rPr>
            <w:noProof/>
            <w:webHidden/>
          </w:rPr>
          <w:fldChar w:fldCharType="begin"/>
        </w:r>
        <w:r>
          <w:rPr>
            <w:noProof/>
            <w:webHidden/>
          </w:rPr>
          <w:instrText xml:space="preserve"> PAGEREF _Toc215140766 \h </w:instrText>
        </w:r>
        <w:r>
          <w:rPr>
            <w:noProof/>
            <w:webHidden/>
          </w:rPr>
        </w:r>
        <w:r>
          <w:rPr>
            <w:noProof/>
            <w:webHidden/>
          </w:rPr>
          <w:fldChar w:fldCharType="separate"/>
        </w:r>
        <w:r w:rsidR="008326A1">
          <w:rPr>
            <w:noProof/>
            <w:webHidden/>
          </w:rPr>
          <w:t>43</w:t>
        </w:r>
        <w:r>
          <w:rPr>
            <w:noProof/>
            <w:webHidden/>
          </w:rPr>
          <w:fldChar w:fldCharType="end"/>
        </w:r>
      </w:hyperlink>
    </w:p>
    <w:p w14:paraId="12EE4F46" w14:textId="77B85AF0"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7" w:history="1">
        <w:r w:rsidRPr="009F53A5">
          <w:rPr>
            <w:rStyle w:val="Hiperpovezava"/>
            <w:rFonts w:cs="Arial"/>
            <w:noProof/>
          </w:rPr>
          <w:t>Razpisni obrazec št. 1e</w:t>
        </w:r>
        <w:r>
          <w:rPr>
            <w:noProof/>
            <w:webHidden/>
          </w:rPr>
          <w:tab/>
        </w:r>
        <w:r>
          <w:rPr>
            <w:noProof/>
            <w:webHidden/>
          </w:rPr>
          <w:fldChar w:fldCharType="begin"/>
        </w:r>
        <w:r>
          <w:rPr>
            <w:noProof/>
            <w:webHidden/>
          </w:rPr>
          <w:instrText xml:space="preserve"> PAGEREF _Toc215140767 \h </w:instrText>
        </w:r>
        <w:r>
          <w:rPr>
            <w:noProof/>
            <w:webHidden/>
          </w:rPr>
        </w:r>
        <w:r>
          <w:rPr>
            <w:noProof/>
            <w:webHidden/>
          </w:rPr>
          <w:fldChar w:fldCharType="separate"/>
        </w:r>
        <w:r w:rsidR="008326A1">
          <w:rPr>
            <w:noProof/>
            <w:webHidden/>
          </w:rPr>
          <w:t>44</w:t>
        </w:r>
        <w:r>
          <w:rPr>
            <w:noProof/>
            <w:webHidden/>
          </w:rPr>
          <w:fldChar w:fldCharType="end"/>
        </w:r>
      </w:hyperlink>
    </w:p>
    <w:p w14:paraId="5B63EE18" w14:textId="7F2245B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8" w:history="1">
        <w:r w:rsidRPr="009F53A5">
          <w:rPr>
            <w:rStyle w:val="Hiperpovezava"/>
            <w:rFonts w:cs="Arial"/>
            <w:noProof/>
          </w:rPr>
          <w:t>Razpisni obrazec št. 2 – Obrazec ponudbe - Ponudbeni predračun – SKLOP 1</w:t>
        </w:r>
        <w:r>
          <w:rPr>
            <w:noProof/>
            <w:webHidden/>
          </w:rPr>
          <w:tab/>
        </w:r>
        <w:r>
          <w:rPr>
            <w:noProof/>
            <w:webHidden/>
          </w:rPr>
          <w:fldChar w:fldCharType="begin"/>
        </w:r>
        <w:r>
          <w:rPr>
            <w:noProof/>
            <w:webHidden/>
          </w:rPr>
          <w:instrText xml:space="preserve"> PAGEREF _Toc215140768 \h </w:instrText>
        </w:r>
        <w:r>
          <w:rPr>
            <w:noProof/>
            <w:webHidden/>
          </w:rPr>
        </w:r>
        <w:r>
          <w:rPr>
            <w:noProof/>
            <w:webHidden/>
          </w:rPr>
          <w:fldChar w:fldCharType="separate"/>
        </w:r>
        <w:r w:rsidR="008326A1">
          <w:rPr>
            <w:noProof/>
            <w:webHidden/>
          </w:rPr>
          <w:t>45</w:t>
        </w:r>
        <w:r>
          <w:rPr>
            <w:noProof/>
            <w:webHidden/>
          </w:rPr>
          <w:fldChar w:fldCharType="end"/>
        </w:r>
      </w:hyperlink>
    </w:p>
    <w:p w14:paraId="23B1FB5E" w14:textId="73E7D730"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9" w:history="1">
        <w:r w:rsidRPr="009F53A5">
          <w:rPr>
            <w:rStyle w:val="Hiperpovezava"/>
            <w:rFonts w:cs="Arial"/>
            <w:noProof/>
          </w:rPr>
          <w:t>Razpisni obrazec št. 2 – OBRAZEC PONUDBE - Ponudbeni predračun – SKLOP 2</w:t>
        </w:r>
        <w:r>
          <w:rPr>
            <w:noProof/>
            <w:webHidden/>
          </w:rPr>
          <w:tab/>
        </w:r>
        <w:r>
          <w:rPr>
            <w:noProof/>
            <w:webHidden/>
          </w:rPr>
          <w:fldChar w:fldCharType="begin"/>
        </w:r>
        <w:r>
          <w:rPr>
            <w:noProof/>
            <w:webHidden/>
          </w:rPr>
          <w:instrText xml:space="preserve"> PAGEREF _Toc215140769 \h </w:instrText>
        </w:r>
        <w:r>
          <w:rPr>
            <w:noProof/>
            <w:webHidden/>
          </w:rPr>
        </w:r>
        <w:r>
          <w:rPr>
            <w:noProof/>
            <w:webHidden/>
          </w:rPr>
          <w:fldChar w:fldCharType="separate"/>
        </w:r>
        <w:r w:rsidR="008326A1">
          <w:rPr>
            <w:noProof/>
            <w:webHidden/>
          </w:rPr>
          <w:t>47</w:t>
        </w:r>
        <w:r>
          <w:rPr>
            <w:noProof/>
            <w:webHidden/>
          </w:rPr>
          <w:fldChar w:fldCharType="end"/>
        </w:r>
      </w:hyperlink>
    </w:p>
    <w:p w14:paraId="7E050728" w14:textId="042525AC"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0" w:history="1">
        <w:r w:rsidRPr="009F53A5">
          <w:rPr>
            <w:rStyle w:val="Hiperpovezava"/>
            <w:rFonts w:cs="Arial"/>
            <w:noProof/>
          </w:rPr>
          <w:t>Razpisni obrazec št. 3 – Seznam referenc</w:t>
        </w:r>
        <w:r>
          <w:rPr>
            <w:noProof/>
            <w:webHidden/>
          </w:rPr>
          <w:tab/>
        </w:r>
        <w:r>
          <w:rPr>
            <w:noProof/>
            <w:webHidden/>
          </w:rPr>
          <w:fldChar w:fldCharType="begin"/>
        </w:r>
        <w:r>
          <w:rPr>
            <w:noProof/>
            <w:webHidden/>
          </w:rPr>
          <w:instrText xml:space="preserve"> PAGEREF _Toc215140770 \h </w:instrText>
        </w:r>
        <w:r>
          <w:rPr>
            <w:noProof/>
            <w:webHidden/>
          </w:rPr>
        </w:r>
        <w:r>
          <w:rPr>
            <w:noProof/>
            <w:webHidden/>
          </w:rPr>
          <w:fldChar w:fldCharType="separate"/>
        </w:r>
        <w:r w:rsidR="008326A1">
          <w:rPr>
            <w:noProof/>
            <w:webHidden/>
          </w:rPr>
          <w:t>49</w:t>
        </w:r>
        <w:r>
          <w:rPr>
            <w:noProof/>
            <w:webHidden/>
          </w:rPr>
          <w:fldChar w:fldCharType="end"/>
        </w:r>
      </w:hyperlink>
    </w:p>
    <w:p w14:paraId="21F08AB6" w14:textId="760457E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1" w:history="1">
        <w:r w:rsidRPr="009F53A5">
          <w:rPr>
            <w:rStyle w:val="Hiperpovezava"/>
            <w:rFonts w:cs="Arial"/>
            <w:noProof/>
          </w:rPr>
          <w:t>Razpisni obrazec št. 4 – Potrdilo reference</w:t>
        </w:r>
        <w:r>
          <w:rPr>
            <w:noProof/>
            <w:webHidden/>
          </w:rPr>
          <w:tab/>
        </w:r>
        <w:r>
          <w:rPr>
            <w:noProof/>
            <w:webHidden/>
          </w:rPr>
          <w:fldChar w:fldCharType="begin"/>
        </w:r>
        <w:r>
          <w:rPr>
            <w:noProof/>
            <w:webHidden/>
          </w:rPr>
          <w:instrText xml:space="preserve"> PAGEREF _Toc215140771 \h </w:instrText>
        </w:r>
        <w:r>
          <w:rPr>
            <w:noProof/>
            <w:webHidden/>
          </w:rPr>
        </w:r>
        <w:r>
          <w:rPr>
            <w:noProof/>
            <w:webHidden/>
          </w:rPr>
          <w:fldChar w:fldCharType="separate"/>
        </w:r>
        <w:r w:rsidR="008326A1">
          <w:rPr>
            <w:noProof/>
            <w:webHidden/>
          </w:rPr>
          <w:t>51</w:t>
        </w:r>
        <w:r>
          <w:rPr>
            <w:noProof/>
            <w:webHidden/>
          </w:rPr>
          <w:fldChar w:fldCharType="end"/>
        </w:r>
      </w:hyperlink>
    </w:p>
    <w:p w14:paraId="2406214A" w14:textId="406167A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2" w:history="1">
        <w:r w:rsidRPr="009F53A5">
          <w:rPr>
            <w:rStyle w:val="Hiperpovezava"/>
            <w:rFonts w:cs="Arial"/>
            <w:noProof/>
          </w:rPr>
          <w:t>Razpisni obrazec št. 5: Izjava o razpolaganju z ustreznimi delovnimi sredstvi</w:t>
        </w:r>
        <w:r>
          <w:rPr>
            <w:noProof/>
            <w:webHidden/>
          </w:rPr>
          <w:tab/>
        </w:r>
        <w:r>
          <w:rPr>
            <w:noProof/>
            <w:webHidden/>
          </w:rPr>
          <w:fldChar w:fldCharType="begin"/>
        </w:r>
        <w:r>
          <w:rPr>
            <w:noProof/>
            <w:webHidden/>
          </w:rPr>
          <w:instrText xml:space="preserve"> PAGEREF _Toc215140772 \h </w:instrText>
        </w:r>
        <w:r>
          <w:rPr>
            <w:noProof/>
            <w:webHidden/>
          </w:rPr>
        </w:r>
        <w:r>
          <w:rPr>
            <w:noProof/>
            <w:webHidden/>
          </w:rPr>
          <w:fldChar w:fldCharType="separate"/>
        </w:r>
        <w:r w:rsidR="008326A1">
          <w:rPr>
            <w:noProof/>
            <w:webHidden/>
          </w:rPr>
          <w:t>52</w:t>
        </w:r>
        <w:r>
          <w:rPr>
            <w:noProof/>
            <w:webHidden/>
          </w:rPr>
          <w:fldChar w:fldCharType="end"/>
        </w:r>
      </w:hyperlink>
    </w:p>
    <w:p w14:paraId="1A37DE11" w14:textId="6E4448B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3" w:history="1">
        <w:r w:rsidRPr="009F53A5">
          <w:rPr>
            <w:rStyle w:val="Hiperpovezava"/>
            <w:rFonts w:cs="Arial"/>
            <w:noProof/>
          </w:rPr>
          <w:t>Razpisni obrazec št. 6: Izjava o izpolnjevanju kadrovskih pogojev za sodelovanje</w:t>
        </w:r>
        <w:r>
          <w:rPr>
            <w:noProof/>
            <w:webHidden/>
          </w:rPr>
          <w:tab/>
        </w:r>
        <w:r>
          <w:rPr>
            <w:noProof/>
            <w:webHidden/>
          </w:rPr>
          <w:fldChar w:fldCharType="begin"/>
        </w:r>
        <w:r>
          <w:rPr>
            <w:noProof/>
            <w:webHidden/>
          </w:rPr>
          <w:instrText xml:space="preserve"> PAGEREF _Toc215140773 \h </w:instrText>
        </w:r>
        <w:r>
          <w:rPr>
            <w:noProof/>
            <w:webHidden/>
          </w:rPr>
        </w:r>
        <w:r>
          <w:rPr>
            <w:noProof/>
            <w:webHidden/>
          </w:rPr>
          <w:fldChar w:fldCharType="separate"/>
        </w:r>
        <w:r w:rsidR="008326A1">
          <w:rPr>
            <w:noProof/>
            <w:webHidden/>
          </w:rPr>
          <w:t>54</w:t>
        </w:r>
        <w:r>
          <w:rPr>
            <w:noProof/>
            <w:webHidden/>
          </w:rPr>
          <w:fldChar w:fldCharType="end"/>
        </w:r>
      </w:hyperlink>
    </w:p>
    <w:p w14:paraId="6C4EDEE8" w14:textId="1A13709C"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4" w:history="1">
        <w:r w:rsidRPr="009F53A5">
          <w:rPr>
            <w:rStyle w:val="Hiperpovezava"/>
            <w:rFonts w:cs="Arial"/>
            <w:noProof/>
          </w:rPr>
          <w:t>Razpisni obrazec št. 7 –Vzorec menične izjave za dobro izvedbo pogodbenih obveznosti</w:t>
        </w:r>
        <w:r>
          <w:rPr>
            <w:noProof/>
            <w:webHidden/>
          </w:rPr>
          <w:tab/>
        </w:r>
        <w:r>
          <w:rPr>
            <w:noProof/>
            <w:webHidden/>
          </w:rPr>
          <w:fldChar w:fldCharType="begin"/>
        </w:r>
        <w:r>
          <w:rPr>
            <w:noProof/>
            <w:webHidden/>
          </w:rPr>
          <w:instrText xml:space="preserve"> PAGEREF _Toc215140774 \h </w:instrText>
        </w:r>
        <w:r>
          <w:rPr>
            <w:noProof/>
            <w:webHidden/>
          </w:rPr>
        </w:r>
        <w:r>
          <w:rPr>
            <w:noProof/>
            <w:webHidden/>
          </w:rPr>
          <w:fldChar w:fldCharType="separate"/>
        </w:r>
        <w:r w:rsidR="008326A1">
          <w:rPr>
            <w:noProof/>
            <w:webHidden/>
          </w:rPr>
          <w:t>56</w:t>
        </w:r>
        <w:r>
          <w:rPr>
            <w:noProof/>
            <w:webHidden/>
          </w:rPr>
          <w:fldChar w:fldCharType="end"/>
        </w:r>
      </w:hyperlink>
    </w:p>
    <w:p w14:paraId="28CA54FB" w14:textId="36D083B1"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5" w:history="1">
        <w:r w:rsidRPr="009F53A5">
          <w:rPr>
            <w:rStyle w:val="Hiperpovezava"/>
            <w:rFonts w:cs="Arial"/>
            <w:noProof/>
          </w:rPr>
          <w:t>Razpisni obrazec št. 8 - V</w:t>
        </w:r>
        <w:r w:rsidRPr="009F53A5">
          <w:rPr>
            <w:rStyle w:val="Hiperpovezava"/>
            <w:rFonts w:cs="Arial"/>
            <w:noProof/>
            <w:kern w:val="28"/>
          </w:rPr>
          <w:t>zorec garancije za dobro izvedbo pogodbenih obveznosti</w:t>
        </w:r>
        <w:r>
          <w:rPr>
            <w:noProof/>
            <w:webHidden/>
          </w:rPr>
          <w:tab/>
        </w:r>
        <w:r>
          <w:rPr>
            <w:noProof/>
            <w:webHidden/>
          </w:rPr>
          <w:fldChar w:fldCharType="begin"/>
        </w:r>
        <w:r>
          <w:rPr>
            <w:noProof/>
            <w:webHidden/>
          </w:rPr>
          <w:instrText xml:space="preserve"> PAGEREF _Toc215140775 \h </w:instrText>
        </w:r>
        <w:r>
          <w:rPr>
            <w:noProof/>
            <w:webHidden/>
          </w:rPr>
        </w:r>
        <w:r>
          <w:rPr>
            <w:noProof/>
            <w:webHidden/>
          </w:rPr>
          <w:fldChar w:fldCharType="separate"/>
        </w:r>
        <w:r w:rsidR="008326A1">
          <w:rPr>
            <w:noProof/>
            <w:webHidden/>
          </w:rPr>
          <w:t>57</w:t>
        </w:r>
        <w:r>
          <w:rPr>
            <w:noProof/>
            <w:webHidden/>
          </w:rPr>
          <w:fldChar w:fldCharType="end"/>
        </w:r>
      </w:hyperlink>
    </w:p>
    <w:p w14:paraId="752AEDD5" w14:textId="057E8F3D"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6" w:history="1">
        <w:r w:rsidRPr="009F53A5">
          <w:rPr>
            <w:rStyle w:val="Hiperpovezava"/>
            <w:rFonts w:cs="Arial"/>
            <w:noProof/>
          </w:rPr>
          <w:t>Razpisni obrazec št. 9 – Izjava ponudnika o posredovanju podatkov</w:t>
        </w:r>
        <w:r>
          <w:rPr>
            <w:noProof/>
            <w:webHidden/>
          </w:rPr>
          <w:tab/>
        </w:r>
        <w:r>
          <w:rPr>
            <w:noProof/>
            <w:webHidden/>
          </w:rPr>
          <w:fldChar w:fldCharType="begin"/>
        </w:r>
        <w:r>
          <w:rPr>
            <w:noProof/>
            <w:webHidden/>
          </w:rPr>
          <w:instrText xml:space="preserve"> PAGEREF _Toc215140776 \h </w:instrText>
        </w:r>
        <w:r>
          <w:rPr>
            <w:noProof/>
            <w:webHidden/>
          </w:rPr>
        </w:r>
        <w:r>
          <w:rPr>
            <w:noProof/>
            <w:webHidden/>
          </w:rPr>
          <w:fldChar w:fldCharType="separate"/>
        </w:r>
        <w:r w:rsidR="008326A1">
          <w:rPr>
            <w:noProof/>
            <w:webHidden/>
          </w:rPr>
          <w:t>59</w:t>
        </w:r>
        <w:r>
          <w:rPr>
            <w:noProof/>
            <w:webHidden/>
          </w:rPr>
          <w:fldChar w:fldCharType="end"/>
        </w:r>
      </w:hyperlink>
    </w:p>
    <w:p w14:paraId="0AF2FD9E" w14:textId="23B880D1"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7" w:history="1">
        <w:r w:rsidRPr="009F53A5">
          <w:rPr>
            <w:rStyle w:val="Hiperpovezava"/>
            <w:rFonts w:cs="Arial"/>
            <w:noProof/>
          </w:rPr>
          <w:t>Razpisni obrazec št. 10 – Pisni sporazum o skupnih ukrepih za zagotavljanje varnosti in zdravja pri delu - vzorec</w:t>
        </w:r>
        <w:r>
          <w:rPr>
            <w:noProof/>
            <w:webHidden/>
          </w:rPr>
          <w:tab/>
        </w:r>
        <w:r>
          <w:rPr>
            <w:noProof/>
            <w:webHidden/>
          </w:rPr>
          <w:fldChar w:fldCharType="begin"/>
        </w:r>
        <w:r>
          <w:rPr>
            <w:noProof/>
            <w:webHidden/>
          </w:rPr>
          <w:instrText xml:space="preserve"> PAGEREF _Toc215140777 \h </w:instrText>
        </w:r>
        <w:r>
          <w:rPr>
            <w:noProof/>
            <w:webHidden/>
          </w:rPr>
        </w:r>
        <w:r>
          <w:rPr>
            <w:noProof/>
            <w:webHidden/>
          </w:rPr>
          <w:fldChar w:fldCharType="separate"/>
        </w:r>
        <w:r w:rsidR="008326A1">
          <w:rPr>
            <w:noProof/>
            <w:webHidden/>
          </w:rPr>
          <w:t>60</w:t>
        </w:r>
        <w:r>
          <w:rPr>
            <w:noProof/>
            <w:webHidden/>
          </w:rPr>
          <w:fldChar w:fldCharType="end"/>
        </w:r>
      </w:hyperlink>
    </w:p>
    <w:p w14:paraId="26F845FB" w14:textId="47343B1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8" w:history="1">
        <w:r w:rsidRPr="009F53A5">
          <w:rPr>
            <w:rStyle w:val="Hiperpovezava"/>
            <w:rFonts w:cs="Arial"/>
            <w:noProof/>
          </w:rPr>
          <w:t>Razpisni obrazec št. 11 - VZOREC POGODBE</w:t>
        </w:r>
        <w:r>
          <w:rPr>
            <w:noProof/>
            <w:webHidden/>
          </w:rPr>
          <w:tab/>
        </w:r>
        <w:r>
          <w:rPr>
            <w:noProof/>
            <w:webHidden/>
          </w:rPr>
          <w:fldChar w:fldCharType="begin"/>
        </w:r>
        <w:r>
          <w:rPr>
            <w:noProof/>
            <w:webHidden/>
          </w:rPr>
          <w:instrText xml:space="preserve"> PAGEREF _Toc215140778 \h </w:instrText>
        </w:r>
        <w:r>
          <w:rPr>
            <w:noProof/>
            <w:webHidden/>
          </w:rPr>
        </w:r>
        <w:r>
          <w:rPr>
            <w:noProof/>
            <w:webHidden/>
          </w:rPr>
          <w:fldChar w:fldCharType="separate"/>
        </w:r>
        <w:r w:rsidR="008326A1">
          <w:rPr>
            <w:noProof/>
            <w:webHidden/>
          </w:rPr>
          <w:t>66</w:t>
        </w:r>
        <w:r>
          <w:rPr>
            <w:noProof/>
            <w:webHidden/>
          </w:rPr>
          <w:fldChar w:fldCharType="end"/>
        </w:r>
      </w:hyperlink>
    </w:p>
    <w:p w14:paraId="1DA16EC6" w14:textId="3A5712B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9" w:history="1">
        <w:r w:rsidRPr="009F53A5">
          <w:rPr>
            <w:rStyle w:val="Hiperpovezava"/>
            <w:rFonts w:cs="Arial"/>
            <w:noProof/>
          </w:rPr>
          <w:t>Razpisni obrazec št. 12 -  Tehnične specifikacije</w:t>
        </w:r>
        <w:r>
          <w:rPr>
            <w:noProof/>
            <w:webHidden/>
          </w:rPr>
          <w:tab/>
        </w:r>
        <w:r>
          <w:rPr>
            <w:noProof/>
            <w:webHidden/>
          </w:rPr>
          <w:fldChar w:fldCharType="begin"/>
        </w:r>
        <w:r>
          <w:rPr>
            <w:noProof/>
            <w:webHidden/>
          </w:rPr>
          <w:instrText xml:space="preserve"> PAGEREF _Toc215140779 \h </w:instrText>
        </w:r>
        <w:r>
          <w:rPr>
            <w:noProof/>
            <w:webHidden/>
          </w:rPr>
        </w:r>
        <w:r>
          <w:rPr>
            <w:noProof/>
            <w:webHidden/>
          </w:rPr>
          <w:fldChar w:fldCharType="separate"/>
        </w:r>
        <w:r w:rsidR="008326A1">
          <w:rPr>
            <w:noProof/>
            <w:webHidden/>
          </w:rPr>
          <w:t>76</w:t>
        </w:r>
        <w:r>
          <w:rPr>
            <w:noProof/>
            <w:webHidden/>
          </w:rPr>
          <w:fldChar w:fldCharType="end"/>
        </w:r>
      </w:hyperlink>
    </w:p>
    <w:p w14:paraId="6385E0DD" w14:textId="0868EBCE" w:rsidR="00375E7E" w:rsidRPr="00055F81" w:rsidRDefault="00E062A0" w:rsidP="00055F81">
      <w:pPr>
        <w:pStyle w:val="Kazalovsebine2"/>
      </w:pPr>
      <w:r w:rsidRPr="00E07173">
        <w:rPr>
          <w:rFonts w:ascii="Arial" w:hAnsi="Arial" w:cs="Arial"/>
          <w:b w:val="0"/>
          <w:i w:val="0"/>
          <w:iCs/>
        </w:rPr>
        <w:fldChar w:fldCharType="end"/>
      </w:r>
    </w:p>
    <w:p w14:paraId="221070ED" w14:textId="77777777" w:rsidR="00375E7E" w:rsidRPr="00B51D6F" w:rsidRDefault="00375E7E" w:rsidP="00375E7E">
      <w:pPr>
        <w:rPr>
          <w:rFonts w:ascii="Times New Roman" w:hAnsi="Times New Roman"/>
          <w:i/>
        </w:rPr>
      </w:pPr>
    </w:p>
    <w:p w14:paraId="6BC90A7D" w14:textId="77777777" w:rsidR="00375E7E" w:rsidRPr="00B51D6F" w:rsidRDefault="00375E7E" w:rsidP="00375E7E">
      <w:pPr>
        <w:rPr>
          <w:rFonts w:ascii="Times New Roman" w:hAnsi="Times New Roman"/>
          <w:i/>
        </w:rPr>
      </w:pPr>
    </w:p>
    <w:p w14:paraId="1AA447D0" w14:textId="77777777" w:rsidR="00375E7E" w:rsidRPr="00B51D6F" w:rsidRDefault="00375E7E" w:rsidP="00375E7E">
      <w:pPr>
        <w:rPr>
          <w:rFonts w:ascii="Times New Roman" w:hAnsi="Times New Roman"/>
          <w:i/>
        </w:rPr>
      </w:pPr>
    </w:p>
    <w:p w14:paraId="2B63A758" w14:textId="77777777" w:rsidR="00375E7E" w:rsidRPr="00B51D6F" w:rsidRDefault="00375E7E" w:rsidP="00375E7E">
      <w:pPr>
        <w:pStyle w:val="Naslov5"/>
        <w:jc w:val="center"/>
        <w:rPr>
          <w:rFonts w:ascii="Times New Roman" w:hAnsi="Times New Roman"/>
          <w:i/>
          <w:sz w:val="40"/>
          <w:lang w:val="sl-SI"/>
        </w:rPr>
      </w:pPr>
    </w:p>
    <w:p w14:paraId="291797F6" w14:textId="77777777" w:rsidR="00375E7E" w:rsidRPr="00B51D6F" w:rsidRDefault="00375E7E" w:rsidP="00375E7E">
      <w:pPr>
        <w:pStyle w:val="Naslov5"/>
        <w:jc w:val="center"/>
        <w:rPr>
          <w:rFonts w:ascii="Times New Roman" w:hAnsi="Times New Roman"/>
          <w:i/>
          <w:sz w:val="40"/>
          <w:lang w:val="sl-SI"/>
        </w:rPr>
      </w:pPr>
    </w:p>
    <w:p w14:paraId="092D8CAA" w14:textId="32F309BF" w:rsidR="00375E7E" w:rsidRDefault="00375E7E" w:rsidP="00375E7E">
      <w:pPr>
        <w:pStyle w:val="Naslov5"/>
        <w:jc w:val="center"/>
        <w:rPr>
          <w:rFonts w:ascii="Times New Roman" w:hAnsi="Times New Roman"/>
          <w:i/>
          <w:sz w:val="40"/>
          <w:lang w:val="sl-SI"/>
        </w:rPr>
      </w:pPr>
    </w:p>
    <w:p w14:paraId="30C9B77C" w14:textId="704AC435" w:rsidR="00601B92" w:rsidRDefault="00601B92" w:rsidP="00601B92"/>
    <w:p w14:paraId="7F561412" w14:textId="2D0F329A" w:rsidR="00601B92" w:rsidRDefault="00601B92" w:rsidP="00601B92"/>
    <w:p w14:paraId="3B150295" w14:textId="06F23F48" w:rsidR="00601B92" w:rsidRDefault="00601B92" w:rsidP="00601B92"/>
    <w:p w14:paraId="1672728B" w14:textId="48AD896E" w:rsidR="00601B92" w:rsidRDefault="00601B92" w:rsidP="00601B92"/>
    <w:p w14:paraId="447E1867" w14:textId="77777777" w:rsidR="00601B92" w:rsidRPr="00601B92" w:rsidRDefault="00601B92" w:rsidP="00601B92"/>
    <w:p w14:paraId="337A167F" w14:textId="77777777" w:rsidR="00375E7E" w:rsidRDefault="00375E7E" w:rsidP="00375E7E">
      <w:pPr>
        <w:pStyle w:val="Naslov5"/>
        <w:jc w:val="center"/>
        <w:rPr>
          <w:rFonts w:ascii="Times New Roman" w:hAnsi="Times New Roman"/>
          <w:i/>
          <w:sz w:val="40"/>
          <w:lang w:val="sl-SI"/>
        </w:rPr>
      </w:pPr>
    </w:p>
    <w:p w14:paraId="6DBDDD93" w14:textId="77777777" w:rsidR="00C95CF5" w:rsidRDefault="00C95CF5" w:rsidP="00C95CF5"/>
    <w:p w14:paraId="27EA4FA2" w14:textId="77777777" w:rsidR="00C95CF5" w:rsidRDefault="00C95CF5" w:rsidP="00C95CF5"/>
    <w:p w14:paraId="62FDBDCF" w14:textId="77777777" w:rsidR="00C95CF5" w:rsidRDefault="00C95CF5" w:rsidP="00C95CF5"/>
    <w:p w14:paraId="3B67A4BD" w14:textId="77777777" w:rsidR="00C95CF5" w:rsidRDefault="00C95CF5" w:rsidP="00C95CF5"/>
    <w:p w14:paraId="1227A7C7" w14:textId="77777777" w:rsidR="00C95CF5" w:rsidRDefault="00C95CF5" w:rsidP="00C95CF5"/>
    <w:p w14:paraId="165C2ADA" w14:textId="77777777" w:rsidR="00C95CF5" w:rsidRDefault="00C95CF5" w:rsidP="00C95CF5"/>
    <w:p w14:paraId="68E4B174" w14:textId="77777777" w:rsidR="00C95CF5" w:rsidRPr="00C95CF5" w:rsidRDefault="00C95CF5" w:rsidP="00C95CF5"/>
    <w:p w14:paraId="28789B30" w14:textId="77777777" w:rsidR="00375E7E" w:rsidRPr="00B25AED" w:rsidRDefault="00375E7E" w:rsidP="00BF7318">
      <w:pPr>
        <w:pStyle w:val="Naslov1"/>
        <w:numPr>
          <w:ilvl w:val="0"/>
          <w:numId w:val="12"/>
        </w:numPr>
        <w:rPr>
          <w:rFonts w:cs="Arial"/>
          <w:color w:val="auto"/>
          <w:sz w:val="32"/>
          <w:szCs w:val="32"/>
        </w:rPr>
      </w:pPr>
      <w:bookmarkStart w:id="47" w:name="_Toc436213727"/>
      <w:bookmarkStart w:id="48" w:name="_Toc215140743"/>
      <w:r w:rsidRPr="00B25AED">
        <w:rPr>
          <w:rFonts w:cs="Arial"/>
          <w:color w:val="auto"/>
          <w:sz w:val="32"/>
          <w:szCs w:val="32"/>
        </w:rPr>
        <w:t>NAVODILA PONUDNIKOM</w:t>
      </w:r>
      <w:bookmarkEnd w:id="47"/>
      <w:bookmarkEnd w:id="48"/>
    </w:p>
    <w:p w14:paraId="35E6576E" w14:textId="77777777" w:rsidR="001055D8" w:rsidRPr="00B51D6F" w:rsidRDefault="001055D8" w:rsidP="009F3B43">
      <w:pPr>
        <w:jc w:val="center"/>
        <w:rPr>
          <w:rFonts w:ascii="Times New Roman" w:hAnsi="Times New Roman"/>
          <w:b/>
          <w:i/>
          <w:sz w:val="32"/>
          <w:u w:val="single"/>
        </w:rPr>
      </w:pPr>
    </w:p>
    <w:p w14:paraId="60B4EC61" w14:textId="77777777" w:rsidR="00000112" w:rsidRPr="00B51D6F" w:rsidRDefault="00000112" w:rsidP="009F3B43">
      <w:pPr>
        <w:jc w:val="center"/>
        <w:rPr>
          <w:rFonts w:ascii="Times New Roman" w:hAnsi="Times New Roman"/>
          <w:b/>
          <w:i/>
          <w:sz w:val="32"/>
          <w:u w:val="single"/>
        </w:rPr>
      </w:pPr>
    </w:p>
    <w:p w14:paraId="17DD21C7" w14:textId="77777777" w:rsidR="00375E7E" w:rsidRPr="00B51D6F" w:rsidRDefault="00375E7E">
      <w:pPr>
        <w:rPr>
          <w:rFonts w:ascii="Times New Roman" w:hAnsi="Times New Roman"/>
          <w:b/>
          <w:i/>
          <w:sz w:val="32"/>
          <w:u w:val="single"/>
        </w:rPr>
      </w:pPr>
      <w:r w:rsidRPr="00B51D6F">
        <w:rPr>
          <w:rFonts w:ascii="Times New Roman" w:hAnsi="Times New Roman"/>
          <w:b/>
          <w:i/>
          <w:sz w:val="32"/>
          <w:u w:val="single"/>
        </w:rPr>
        <w:br w:type="page"/>
      </w:r>
    </w:p>
    <w:p w14:paraId="19658F49" w14:textId="77777777" w:rsidR="00375E7E" w:rsidRPr="00B51D6F" w:rsidRDefault="00375E7E" w:rsidP="00790E04">
      <w:pPr>
        <w:pStyle w:val="Naslov2"/>
        <w:jc w:val="center"/>
        <w:rPr>
          <w:rFonts w:ascii="Times New Roman" w:hAnsi="Times New Roman"/>
          <w:i/>
          <w:sz w:val="28"/>
          <w:szCs w:val="28"/>
          <w:lang w:val="sl-SI"/>
        </w:rPr>
      </w:pPr>
    </w:p>
    <w:p w14:paraId="68369BA4" w14:textId="77777777" w:rsidR="00375E7E" w:rsidRPr="00B51D6F" w:rsidRDefault="00375E7E" w:rsidP="00790E04">
      <w:pPr>
        <w:pStyle w:val="Naslov2"/>
        <w:jc w:val="center"/>
        <w:rPr>
          <w:rFonts w:ascii="Times New Roman" w:hAnsi="Times New Roman"/>
          <w:i/>
          <w:sz w:val="28"/>
          <w:szCs w:val="28"/>
          <w:lang w:val="sl-SI"/>
        </w:rPr>
      </w:pPr>
    </w:p>
    <w:p w14:paraId="11FDBE4B" w14:textId="77777777" w:rsidR="00375E7E" w:rsidRPr="00B51D6F" w:rsidRDefault="00375E7E" w:rsidP="00790E04">
      <w:pPr>
        <w:pStyle w:val="Naslov2"/>
        <w:jc w:val="center"/>
        <w:rPr>
          <w:rFonts w:ascii="Times New Roman" w:hAnsi="Times New Roman"/>
          <w:i/>
          <w:sz w:val="28"/>
          <w:szCs w:val="28"/>
          <w:lang w:val="sl-SI"/>
        </w:rPr>
      </w:pPr>
    </w:p>
    <w:p w14:paraId="4E7A034F" w14:textId="77777777" w:rsidR="00375E7E" w:rsidRPr="00B51D6F" w:rsidRDefault="00375E7E" w:rsidP="00790E04">
      <w:pPr>
        <w:pStyle w:val="Naslov2"/>
        <w:jc w:val="center"/>
        <w:rPr>
          <w:rFonts w:ascii="Times New Roman" w:hAnsi="Times New Roman"/>
          <w:i/>
          <w:sz w:val="28"/>
          <w:szCs w:val="28"/>
          <w:lang w:val="sl-SI"/>
        </w:rPr>
      </w:pPr>
    </w:p>
    <w:p w14:paraId="39DDD327" w14:textId="77777777" w:rsidR="00375E7E" w:rsidRPr="00B51D6F" w:rsidRDefault="00375E7E" w:rsidP="00790E04">
      <w:pPr>
        <w:pStyle w:val="Naslov2"/>
        <w:jc w:val="center"/>
        <w:rPr>
          <w:rFonts w:ascii="Times New Roman" w:hAnsi="Times New Roman"/>
          <w:i/>
          <w:sz w:val="28"/>
          <w:szCs w:val="28"/>
          <w:lang w:val="sl-SI"/>
        </w:rPr>
      </w:pPr>
    </w:p>
    <w:p w14:paraId="0DFA56C3" w14:textId="77777777" w:rsidR="00375E7E" w:rsidRPr="00B51D6F" w:rsidRDefault="00375E7E" w:rsidP="00790E04">
      <w:pPr>
        <w:pStyle w:val="Naslov2"/>
        <w:jc w:val="center"/>
        <w:rPr>
          <w:rFonts w:ascii="Times New Roman" w:hAnsi="Times New Roman"/>
          <w:i/>
          <w:sz w:val="28"/>
          <w:szCs w:val="28"/>
          <w:lang w:val="sl-SI"/>
        </w:rPr>
      </w:pPr>
    </w:p>
    <w:p w14:paraId="57DF3747" w14:textId="77777777" w:rsidR="00375E7E" w:rsidRPr="00B51D6F" w:rsidRDefault="00375E7E" w:rsidP="00790E04">
      <w:pPr>
        <w:pStyle w:val="Naslov2"/>
        <w:jc w:val="center"/>
        <w:rPr>
          <w:rFonts w:ascii="Times New Roman" w:hAnsi="Times New Roman"/>
          <w:i/>
          <w:sz w:val="28"/>
          <w:szCs w:val="28"/>
          <w:lang w:val="sl-SI"/>
        </w:rPr>
      </w:pPr>
    </w:p>
    <w:p w14:paraId="295880BA" w14:textId="77777777" w:rsidR="00375E7E" w:rsidRPr="00B51D6F" w:rsidRDefault="00375E7E" w:rsidP="00790E04">
      <w:pPr>
        <w:pStyle w:val="Naslov2"/>
        <w:jc w:val="center"/>
        <w:rPr>
          <w:rFonts w:ascii="Times New Roman" w:hAnsi="Times New Roman"/>
          <w:i/>
          <w:sz w:val="28"/>
          <w:szCs w:val="28"/>
          <w:lang w:val="sl-SI"/>
        </w:rPr>
      </w:pPr>
    </w:p>
    <w:p w14:paraId="434F228E" w14:textId="77777777" w:rsidR="00375E7E" w:rsidRPr="00B51D6F" w:rsidRDefault="00375E7E" w:rsidP="00790E04">
      <w:pPr>
        <w:pStyle w:val="Naslov2"/>
        <w:jc w:val="center"/>
        <w:rPr>
          <w:rFonts w:ascii="Times New Roman" w:hAnsi="Times New Roman"/>
          <w:i/>
          <w:sz w:val="28"/>
          <w:szCs w:val="28"/>
          <w:lang w:val="sl-SI"/>
        </w:rPr>
      </w:pPr>
    </w:p>
    <w:p w14:paraId="4DED8A43" w14:textId="77777777" w:rsidR="00E77588" w:rsidRPr="00B25AED" w:rsidRDefault="009F3B43" w:rsidP="00790E04">
      <w:pPr>
        <w:pStyle w:val="Naslov2"/>
        <w:jc w:val="center"/>
        <w:rPr>
          <w:rFonts w:cs="Arial"/>
          <w:sz w:val="28"/>
          <w:szCs w:val="28"/>
          <w:lang w:val="sl-SI"/>
        </w:rPr>
        <w:sectPr w:rsidR="00E77588" w:rsidRPr="00B25AED" w:rsidSect="006A61D3">
          <w:footerReference w:type="default" r:id="rId13"/>
          <w:pgSz w:w="11907" w:h="16840" w:code="9"/>
          <w:pgMar w:top="1418" w:right="1418" w:bottom="1418" w:left="1701" w:header="708" w:footer="708" w:gutter="0"/>
          <w:cols w:space="708"/>
        </w:sectPr>
      </w:pPr>
      <w:bookmarkStart w:id="49" w:name="_Toc215140744"/>
      <w:r w:rsidRPr="00B25AED">
        <w:rPr>
          <w:rFonts w:cs="Arial"/>
          <w:sz w:val="28"/>
          <w:szCs w:val="28"/>
          <w:lang w:val="sl-SI"/>
        </w:rPr>
        <w:t>Poglavje 1</w:t>
      </w:r>
      <w:r w:rsidR="00232DDB" w:rsidRPr="00B25AED">
        <w:rPr>
          <w:rFonts w:cs="Arial"/>
          <w:sz w:val="28"/>
          <w:szCs w:val="28"/>
          <w:lang w:val="sl-SI"/>
        </w:rPr>
        <w:t xml:space="preserve">: </w:t>
      </w:r>
      <w:bookmarkStart w:id="50" w:name="_Toc206298235"/>
      <w:r w:rsidRPr="00B25AED">
        <w:rPr>
          <w:rFonts w:cs="Arial"/>
          <w:sz w:val="28"/>
          <w:szCs w:val="28"/>
          <w:lang w:val="sl-SI"/>
        </w:rPr>
        <w:t>Povabilo k oddaji ponudbe</w:t>
      </w:r>
      <w:bookmarkEnd w:id="49"/>
      <w:bookmarkEnd w:id="50"/>
    </w:p>
    <w:p w14:paraId="2CDDFCAA" w14:textId="77777777" w:rsidR="00E86188" w:rsidRPr="00252566" w:rsidRDefault="0044641E" w:rsidP="00116227">
      <w:pPr>
        <w:spacing w:before="120"/>
        <w:jc w:val="both"/>
        <w:rPr>
          <w:rFonts w:cs="Arial"/>
          <w:b/>
        </w:rPr>
      </w:pPr>
      <w:r w:rsidRPr="00252566">
        <w:rPr>
          <w:rFonts w:cs="Arial"/>
          <w:b/>
        </w:rPr>
        <w:lastRenderedPageBreak/>
        <w:t xml:space="preserve">NAROČNIK </w:t>
      </w:r>
    </w:p>
    <w:p w14:paraId="31BA7CE7" w14:textId="6EE7A590" w:rsidR="00601B92" w:rsidRPr="00601B92" w:rsidRDefault="00601B92" w:rsidP="00601B92">
      <w:pPr>
        <w:spacing w:before="120"/>
        <w:jc w:val="both"/>
        <w:rPr>
          <w:rFonts w:cs="Arial"/>
          <w:b/>
        </w:rPr>
      </w:pPr>
      <w:r w:rsidRPr="00601B92">
        <w:rPr>
          <w:rFonts w:cs="Arial"/>
          <w:b/>
        </w:rPr>
        <w:t>SŽ-</w:t>
      </w:r>
      <w:r w:rsidR="00BA7DD6">
        <w:rPr>
          <w:rFonts w:cs="Arial"/>
          <w:b/>
        </w:rPr>
        <w:t>ŽIP, storitve</w:t>
      </w:r>
      <w:r w:rsidRPr="00601B92">
        <w:rPr>
          <w:rFonts w:cs="Arial"/>
          <w:b/>
        </w:rPr>
        <w:t xml:space="preserve">, d.o.o. </w:t>
      </w:r>
    </w:p>
    <w:p w14:paraId="5A56675C" w14:textId="77777777" w:rsidR="00601B92" w:rsidRPr="00601B92" w:rsidRDefault="00601B92" w:rsidP="00601B92">
      <w:pPr>
        <w:spacing w:before="120"/>
        <w:jc w:val="both"/>
        <w:rPr>
          <w:rFonts w:cs="Arial"/>
          <w:b/>
        </w:rPr>
      </w:pPr>
      <w:r w:rsidRPr="00601B92">
        <w:rPr>
          <w:rFonts w:cs="Arial"/>
          <w:b/>
        </w:rPr>
        <w:t xml:space="preserve">Kolodvorska ulica 11, </w:t>
      </w:r>
    </w:p>
    <w:p w14:paraId="3FC80C2A" w14:textId="77777777" w:rsidR="00601B92" w:rsidRPr="00601B92" w:rsidRDefault="00601B92" w:rsidP="00601B92">
      <w:pPr>
        <w:spacing w:before="120"/>
        <w:jc w:val="both"/>
        <w:rPr>
          <w:rFonts w:cs="Arial"/>
          <w:b/>
        </w:rPr>
      </w:pPr>
      <w:r w:rsidRPr="00601B92">
        <w:rPr>
          <w:rFonts w:cs="Arial"/>
          <w:b/>
        </w:rPr>
        <w:t>1000 Ljubljana</w:t>
      </w:r>
    </w:p>
    <w:p w14:paraId="788775A1" w14:textId="72CD2BE1" w:rsidR="00601B92" w:rsidRPr="00601B92" w:rsidRDefault="00601B92" w:rsidP="00601B92">
      <w:pPr>
        <w:pStyle w:val="Telo"/>
        <w:spacing w:before="120"/>
        <w:rPr>
          <w:rFonts w:ascii="Arial" w:hAnsi="Arial" w:cs="Arial"/>
          <w:b/>
          <w:i w:val="0"/>
          <w:sz w:val="20"/>
        </w:rPr>
      </w:pPr>
      <w:r w:rsidRPr="00601B92">
        <w:rPr>
          <w:rFonts w:ascii="Arial" w:hAnsi="Arial" w:cs="Arial"/>
          <w:b/>
          <w:i w:val="0"/>
          <w:sz w:val="20"/>
        </w:rPr>
        <w:t xml:space="preserve">Matična številka podjetja: </w:t>
      </w:r>
      <w:r w:rsidR="00BA7DD6" w:rsidRPr="00BA7DD6">
        <w:rPr>
          <w:rFonts w:ascii="Arial" w:hAnsi="Arial" w:cs="Arial"/>
          <w:b/>
          <w:i w:val="0"/>
          <w:sz w:val="20"/>
        </w:rPr>
        <w:t>582429</w:t>
      </w:r>
      <w:r w:rsidR="00BA7DD6">
        <w:rPr>
          <w:rFonts w:ascii="Arial" w:hAnsi="Arial" w:cs="Arial"/>
          <w:b/>
          <w:i w:val="0"/>
          <w:sz w:val="20"/>
        </w:rPr>
        <w:t>0</w:t>
      </w:r>
      <w:r w:rsidRPr="00601B92">
        <w:rPr>
          <w:rFonts w:ascii="Arial" w:hAnsi="Arial" w:cs="Arial"/>
          <w:b/>
          <w:i w:val="0"/>
          <w:sz w:val="20"/>
        </w:rPr>
        <w:t xml:space="preserve">000, </w:t>
      </w:r>
    </w:p>
    <w:p w14:paraId="7FB8A18A" w14:textId="196F2558" w:rsidR="00601B92" w:rsidRPr="00601B92" w:rsidRDefault="00601B92" w:rsidP="00601B92">
      <w:pPr>
        <w:pStyle w:val="Telo"/>
        <w:spacing w:before="120"/>
        <w:rPr>
          <w:rFonts w:ascii="Arial" w:hAnsi="Arial" w:cs="Arial"/>
          <w:b/>
          <w:i w:val="0"/>
          <w:sz w:val="20"/>
        </w:rPr>
      </w:pPr>
      <w:r w:rsidRPr="00601B92">
        <w:rPr>
          <w:rFonts w:ascii="Arial" w:hAnsi="Arial" w:cs="Arial"/>
          <w:b/>
          <w:i w:val="0"/>
          <w:sz w:val="20"/>
        </w:rPr>
        <w:t>Identifikacijska številka za DDV: SI</w:t>
      </w:r>
      <w:r w:rsidR="00BA7DD6" w:rsidRPr="00BA7DD6">
        <w:rPr>
          <w:rFonts w:ascii="Arial" w:hAnsi="Arial" w:cs="Arial"/>
          <w:b/>
          <w:i w:val="0"/>
          <w:sz w:val="20"/>
        </w:rPr>
        <w:t>61613223</w:t>
      </w:r>
    </w:p>
    <w:p w14:paraId="4AC9E8C4" w14:textId="52574A32" w:rsidR="00B06AD3" w:rsidRPr="00ED67F9" w:rsidRDefault="00354D97" w:rsidP="00354D97">
      <w:pPr>
        <w:pStyle w:val="Telo"/>
        <w:spacing w:before="0"/>
        <w:rPr>
          <w:rFonts w:ascii="Arial" w:hAnsi="Arial" w:cs="Arial"/>
          <w:i w:val="0"/>
          <w:sz w:val="20"/>
        </w:rPr>
      </w:pPr>
      <w:r w:rsidRPr="00CC2E9C">
        <w:rPr>
          <w:rFonts w:ascii="Arial" w:hAnsi="Arial" w:cs="Arial"/>
          <w:b/>
          <w:i w:val="0"/>
          <w:sz w:val="20"/>
        </w:rPr>
        <w:t xml:space="preserve"> (v nadaljevanju naročnik)</w:t>
      </w:r>
    </w:p>
    <w:p w14:paraId="392AED35" w14:textId="121D1BF9" w:rsidR="00855EFA" w:rsidRPr="00252566" w:rsidRDefault="00855EFA" w:rsidP="00855EFA">
      <w:pPr>
        <w:pStyle w:val="Telo"/>
        <w:spacing w:before="0"/>
        <w:rPr>
          <w:rFonts w:ascii="Arial" w:hAnsi="Arial" w:cs="Arial"/>
          <w:i w:val="0"/>
          <w:sz w:val="20"/>
        </w:rPr>
      </w:pPr>
    </w:p>
    <w:p w14:paraId="6640EC0D" w14:textId="035CE046" w:rsidR="00AC497B" w:rsidRDefault="00AC497B" w:rsidP="00AB6AE8">
      <w:pPr>
        <w:pStyle w:val="Telo"/>
        <w:spacing w:before="0"/>
        <w:rPr>
          <w:szCs w:val="24"/>
        </w:rPr>
      </w:pPr>
    </w:p>
    <w:p w14:paraId="0958F8D0" w14:textId="678C4EAB" w:rsidR="00AC497B" w:rsidRPr="00BA7DD6" w:rsidRDefault="00AC497B" w:rsidP="00BA7DD6">
      <w:pPr>
        <w:pStyle w:val="Glava"/>
        <w:jc w:val="both"/>
        <w:rPr>
          <w:rFonts w:cs="Arial"/>
          <w:b/>
          <w:bCs/>
          <w:iCs/>
        </w:rPr>
      </w:pPr>
      <w:r w:rsidRPr="00252566">
        <w:rPr>
          <w:rFonts w:cs="Arial"/>
        </w:rPr>
        <w:t>Na podlag</w:t>
      </w:r>
      <w:r w:rsidR="00733412">
        <w:rPr>
          <w:rFonts w:cs="Arial"/>
        </w:rPr>
        <w:t xml:space="preserve">i </w:t>
      </w:r>
      <w:r w:rsidRPr="00252566">
        <w:rPr>
          <w:rFonts w:cs="Arial"/>
          <w:b/>
        </w:rPr>
        <w:t>40. člena Zakona o javnem naročanju</w:t>
      </w:r>
      <w:r w:rsidRPr="00252566">
        <w:rPr>
          <w:rFonts w:cs="Arial"/>
        </w:rPr>
        <w:t xml:space="preserve"> </w:t>
      </w:r>
      <w:r w:rsidR="00252566" w:rsidRPr="00252566">
        <w:rPr>
          <w:rFonts w:cs="Arial"/>
        </w:rPr>
        <w:t xml:space="preserve">(Uradni list RS, št. 91/2015, 14/2018, 121/2021, 10/2022, 74/22 – </w:t>
      </w:r>
      <w:proofErr w:type="spellStart"/>
      <w:r w:rsidR="00252566" w:rsidRPr="00252566">
        <w:rPr>
          <w:rFonts w:cs="Arial"/>
        </w:rPr>
        <w:t>odl</w:t>
      </w:r>
      <w:proofErr w:type="spellEnd"/>
      <w:r w:rsidR="00252566" w:rsidRPr="00252566">
        <w:rPr>
          <w:rFonts w:cs="Arial"/>
        </w:rPr>
        <w:t>. US, 100/22 – ZNUZSZS</w:t>
      </w:r>
      <w:r w:rsidR="0053433D">
        <w:rPr>
          <w:rFonts w:cs="Arial"/>
        </w:rPr>
        <w:t>,</w:t>
      </w:r>
      <w:r w:rsidR="00252566" w:rsidRPr="00252566">
        <w:rPr>
          <w:rFonts w:cs="Arial"/>
        </w:rPr>
        <w:t xml:space="preserve"> 28/23</w:t>
      </w:r>
      <w:r w:rsidR="0053433D">
        <w:rPr>
          <w:rFonts w:cs="Arial"/>
        </w:rPr>
        <w:t xml:space="preserve"> in </w:t>
      </w:r>
      <w:r w:rsidR="00AD6308" w:rsidRPr="00F25910">
        <w:rPr>
          <w:rFonts w:cs="Arial"/>
        </w:rPr>
        <w:t>88/23 – ZOPNN-F</w:t>
      </w:r>
      <w:r w:rsidR="00252566" w:rsidRPr="00252566">
        <w:rPr>
          <w:rFonts w:cs="Arial"/>
        </w:rPr>
        <w:t>;  v nadaljevanju »ZJN-3«</w:t>
      </w:r>
      <w:r w:rsidR="00855EFA" w:rsidRPr="00252566">
        <w:rPr>
          <w:rFonts w:cs="Arial"/>
        </w:rPr>
        <w:t xml:space="preserve">) </w:t>
      </w:r>
      <w:r w:rsidR="00855EFA" w:rsidRPr="00BA7DD6">
        <w:rPr>
          <w:rFonts w:cs="Arial"/>
        </w:rPr>
        <w:t>naročnik S</w:t>
      </w:r>
      <w:r w:rsidR="00601B92" w:rsidRPr="00BA7DD6">
        <w:rPr>
          <w:rFonts w:cs="Arial"/>
        </w:rPr>
        <w:t>Ž-</w:t>
      </w:r>
      <w:r w:rsidR="00BA7DD6" w:rsidRPr="00BA7DD6">
        <w:rPr>
          <w:rFonts w:cs="Arial"/>
        </w:rPr>
        <w:t>ŽIP, storitve</w:t>
      </w:r>
      <w:r w:rsidRPr="00BA7DD6">
        <w:rPr>
          <w:rFonts w:cs="Arial"/>
        </w:rPr>
        <w:t xml:space="preserve">, d.o.o., Kolodvorska ulica 11, 1000 Ljubljana, vabi ponudnike k predložitvi ponudb za oddajo naročila – </w:t>
      </w:r>
      <w:r w:rsidRPr="00BA7DD6">
        <w:rPr>
          <w:rFonts w:cs="Arial"/>
          <w:b/>
        </w:rPr>
        <w:t>»</w:t>
      </w:r>
      <w:r w:rsidR="00BA7DD6" w:rsidRPr="00BA7DD6">
        <w:rPr>
          <w:rFonts w:cs="Arial"/>
        </w:rPr>
        <w:t>Storitve</w:t>
      </w:r>
      <w:r w:rsidR="00BA7DD6" w:rsidRPr="00BA7DD6">
        <w:rPr>
          <w:rFonts w:cs="Arial"/>
          <w:spacing w:val="-8"/>
        </w:rPr>
        <w:t xml:space="preserve"> </w:t>
      </w:r>
      <w:r w:rsidR="00BA7DD6" w:rsidRPr="00BA7DD6">
        <w:rPr>
          <w:rFonts w:cs="Arial"/>
        </w:rPr>
        <w:t>košnje in odstranjevanje grmičevja ter manjšega drevja</w:t>
      </w:r>
      <w:r w:rsidR="00BA7DD6" w:rsidRPr="00BA7DD6">
        <w:rPr>
          <w:rFonts w:cs="Arial"/>
          <w:spacing w:val="-8"/>
        </w:rPr>
        <w:t xml:space="preserve"> </w:t>
      </w:r>
      <w:r w:rsidR="00BA7DD6" w:rsidRPr="00BA7DD6">
        <w:rPr>
          <w:rFonts w:cs="Arial"/>
        </w:rPr>
        <w:t>na</w:t>
      </w:r>
      <w:r w:rsidR="00BA7DD6" w:rsidRPr="00BA7DD6">
        <w:rPr>
          <w:rFonts w:cs="Arial"/>
          <w:spacing w:val="-8"/>
        </w:rPr>
        <w:t xml:space="preserve"> </w:t>
      </w:r>
      <w:r w:rsidR="00BA7DD6" w:rsidRPr="00BA7DD6">
        <w:rPr>
          <w:rFonts w:cs="Arial"/>
        </w:rPr>
        <w:t>javni</w:t>
      </w:r>
      <w:r w:rsidR="00BA7DD6" w:rsidRPr="00BA7DD6">
        <w:rPr>
          <w:rFonts w:cs="Arial"/>
          <w:spacing w:val="-7"/>
        </w:rPr>
        <w:t xml:space="preserve"> </w:t>
      </w:r>
      <w:r w:rsidR="00BA7DD6" w:rsidRPr="00BA7DD6">
        <w:rPr>
          <w:rFonts w:cs="Arial"/>
        </w:rPr>
        <w:t>železniški infrastrukturi</w:t>
      </w:r>
      <w:r w:rsidR="00BA7DD6" w:rsidRPr="00BA7DD6">
        <w:rPr>
          <w:rFonts w:cs="Arial"/>
          <w:spacing w:val="-7"/>
        </w:rPr>
        <w:t xml:space="preserve"> </w:t>
      </w:r>
      <w:r w:rsidR="00BA7DD6" w:rsidRPr="00BA7DD6">
        <w:rPr>
          <w:rFonts w:cs="Arial"/>
          <w:iCs/>
        </w:rPr>
        <w:t xml:space="preserve">za obdobje </w:t>
      </w:r>
      <w:r w:rsidR="00BA7DD6" w:rsidRPr="00BA7DD6">
        <w:rPr>
          <w:rFonts w:cs="Arial"/>
        </w:rPr>
        <w:t>2 let«</w:t>
      </w:r>
      <w:r w:rsidR="00AD6308" w:rsidRPr="00BA7DD6">
        <w:rPr>
          <w:rFonts w:cs="Arial"/>
          <w:b/>
        </w:rPr>
        <w:t>.</w:t>
      </w:r>
    </w:p>
    <w:p w14:paraId="1D149B79" w14:textId="29D35599" w:rsidR="00AC497B" w:rsidRPr="00252566" w:rsidRDefault="00AC497B" w:rsidP="00AB6AE8">
      <w:pPr>
        <w:pStyle w:val="Telo"/>
        <w:spacing w:before="0"/>
        <w:rPr>
          <w:rFonts w:ascii="Arial" w:hAnsi="Arial" w:cs="Arial"/>
          <w:i w:val="0"/>
          <w:sz w:val="20"/>
        </w:rPr>
      </w:pPr>
    </w:p>
    <w:p w14:paraId="4EC19FDA" w14:textId="1DE623B7" w:rsidR="00B06AD3" w:rsidRPr="00ED67F9" w:rsidRDefault="00B06AD3" w:rsidP="00B06AD3">
      <w:pPr>
        <w:spacing w:before="120"/>
        <w:jc w:val="both"/>
        <w:rPr>
          <w:rFonts w:cs="Arial"/>
        </w:rPr>
      </w:pPr>
      <w:r w:rsidRPr="00ED67F9">
        <w:rPr>
          <w:rFonts w:cs="Arial"/>
        </w:rPr>
        <w:t xml:space="preserve">Družba </w:t>
      </w:r>
      <w:r w:rsidR="00BA7DD6" w:rsidRPr="00BA7DD6">
        <w:rPr>
          <w:rFonts w:cs="Arial"/>
        </w:rPr>
        <w:t>SŽ-ŽIP, storitve, d.o.o.</w:t>
      </w:r>
      <w:r w:rsidR="00BA7DD6">
        <w:rPr>
          <w:rFonts w:cs="Arial"/>
        </w:rPr>
        <w:t xml:space="preserve"> </w:t>
      </w:r>
      <w:r w:rsidRPr="00ED67F9">
        <w:rPr>
          <w:rFonts w:cs="Arial"/>
        </w:rPr>
        <w:t>je odvisna družba znotraj sistema slovenskih železniških družb.</w:t>
      </w:r>
    </w:p>
    <w:p w14:paraId="751E5D50" w14:textId="3E043E33" w:rsidR="00B06AD3" w:rsidRPr="00ED67F9" w:rsidRDefault="00B06AD3" w:rsidP="00B06AD3">
      <w:pPr>
        <w:spacing w:before="120" w:after="120"/>
        <w:jc w:val="both"/>
        <w:rPr>
          <w:rFonts w:cs="Arial"/>
        </w:rPr>
      </w:pPr>
      <w:r w:rsidRPr="00ED67F9">
        <w:rPr>
          <w:rFonts w:cs="Arial"/>
        </w:rPr>
        <w:t xml:space="preserve">Naročnik je </w:t>
      </w:r>
      <w:r w:rsidR="0042159A" w:rsidRPr="00B02071">
        <w:rPr>
          <w:rFonts w:cs="Arial"/>
        </w:rPr>
        <w:t xml:space="preserve">na podlagi 8. odstavka 29. člena ZJN-3, </w:t>
      </w:r>
      <w:r w:rsidRPr="00ED67F9">
        <w:rPr>
          <w:rFonts w:cs="Arial"/>
        </w:rPr>
        <w:t xml:space="preserve">v svojem imenu družba </w:t>
      </w:r>
      <w:r w:rsidR="00BA7DD6" w:rsidRPr="00BA7DD6">
        <w:rPr>
          <w:rFonts w:cs="Arial"/>
        </w:rPr>
        <w:t>SŽ-ŽIP, storitve, d.o.o.</w:t>
      </w:r>
    </w:p>
    <w:p w14:paraId="28EEAE37" w14:textId="2555AB8E" w:rsidR="00B06AD3" w:rsidRPr="00ED67F9" w:rsidRDefault="00B06AD3" w:rsidP="00B06AD3">
      <w:pPr>
        <w:widowControl w:val="0"/>
        <w:rPr>
          <w:rFonts w:cs="Arial"/>
        </w:rPr>
      </w:pPr>
      <w:r w:rsidRPr="00ED67F9">
        <w:rPr>
          <w:rFonts w:cs="Arial"/>
        </w:rPr>
        <w:t xml:space="preserve">Javno naročilo se izvaja kot javno naročilo na </w:t>
      </w:r>
      <w:r w:rsidR="00BA7DD6">
        <w:rPr>
          <w:rFonts w:cs="Arial"/>
        </w:rPr>
        <w:t>splošnem</w:t>
      </w:r>
      <w:r w:rsidRPr="00ED67F9">
        <w:rPr>
          <w:rFonts w:cs="Arial"/>
        </w:rPr>
        <w:t xml:space="preserve"> področju.</w:t>
      </w:r>
    </w:p>
    <w:p w14:paraId="507625D4" w14:textId="7A97F7D1" w:rsidR="00A67E31" w:rsidRDefault="00A67E31" w:rsidP="00665453">
      <w:pPr>
        <w:widowControl w:val="0"/>
        <w:jc w:val="both"/>
        <w:rPr>
          <w:rFonts w:cs="Arial"/>
        </w:rPr>
      </w:pPr>
    </w:p>
    <w:p w14:paraId="5F962548" w14:textId="5DEB187B" w:rsidR="00531213" w:rsidRPr="00252566" w:rsidRDefault="00167F34" w:rsidP="00531213">
      <w:pPr>
        <w:widowControl w:val="0"/>
        <w:jc w:val="both"/>
        <w:rPr>
          <w:rFonts w:cs="Arial"/>
          <w:b/>
        </w:rPr>
      </w:pPr>
      <w:bookmarkStart w:id="51" w:name="_Toc125192844"/>
      <w:bookmarkStart w:id="52" w:name="_Toc130197565"/>
      <w:bookmarkStart w:id="53" w:name="_Toc130198066"/>
      <w:bookmarkStart w:id="54" w:name="_Toc130198126"/>
      <w:bookmarkStart w:id="55" w:name="_Toc130799587"/>
      <w:bookmarkStart w:id="56" w:name="_Toc132106358"/>
      <w:bookmarkStart w:id="57" w:name="_Toc132424972"/>
      <w:bookmarkStart w:id="58" w:name="_Toc132432221"/>
      <w:bookmarkStart w:id="59" w:name="_Toc157334752"/>
      <w:bookmarkStart w:id="60" w:name="_Toc206298236"/>
      <w:r w:rsidRPr="00252566">
        <w:rPr>
          <w:rFonts w:cs="Arial"/>
        </w:rPr>
        <w:t>Ponudbe morajo biti v celoti pripravljene v skladu z razpisno dokumentacijo</w:t>
      </w:r>
      <w:r w:rsidR="00A67E31" w:rsidRPr="00252566">
        <w:rPr>
          <w:rFonts w:cs="Arial"/>
        </w:rPr>
        <w:t>.</w:t>
      </w:r>
      <w:r w:rsidRPr="00252566">
        <w:rPr>
          <w:rFonts w:cs="Arial"/>
        </w:rPr>
        <w:t xml:space="preserve"> </w:t>
      </w:r>
      <w:r w:rsidR="00531213" w:rsidRPr="00252566">
        <w:rPr>
          <w:rFonts w:cs="Arial"/>
        </w:rPr>
        <w:t>Pri ponudniku ne smejo obstajati razlogi za izključitev in mora izpolnjevati pogoje za sodelovanje, njegova ponudba mora ustrezati potrebam in zahtevam naročnika, določenim v tehničnih specifikacijah in v dokumentaciji v zvezi z oddajo javnega naročila,</w:t>
      </w:r>
      <w:r w:rsidR="000F6EA0" w:rsidRPr="00252566">
        <w:rPr>
          <w:rFonts w:cs="Arial"/>
        </w:rPr>
        <w:t xml:space="preserve"> </w:t>
      </w:r>
      <w:r w:rsidR="00531213" w:rsidRPr="00252566">
        <w:rPr>
          <w:rFonts w:cs="Arial"/>
        </w:rPr>
        <w:t>mora prispeti pravočasno, pri njej ne sme biti dokazano nedovoljeno dogovarjanje ali korupcija, naročnik je ni ocenil za neobičajno nizko</w:t>
      </w:r>
      <w:r w:rsidR="0054513F" w:rsidRPr="00252566">
        <w:rPr>
          <w:rFonts w:cs="Arial"/>
        </w:rPr>
        <w:t>,</w:t>
      </w:r>
      <w:r w:rsidR="00531213" w:rsidRPr="00252566">
        <w:rPr>
          <w:rFonts w:cs="Arial"/>
        </w:rPr>
        <w:t xml:space="preserve"> cena ne presega zagotovljenih sredstev naročnika</w:t>
      </w:r>
      <w:r w:rsidR="00416B09" w:rsidRPr="00252566">
        <w:rPr>
          <w:rFonts w:cs="Arial"/>
        </w:rPr>
        <w:t xml:space="preserve"> in je označena za dopustno.</w:t>
      </w:r>
      <w:r w:rsidR="0054513F" w:rsidRPr="00252566">
        <w:rPr>
          <w:rFonts w:cs="Arial"/>
        </w:rPr>
        <w:t xml:space="preserve"> </w:t>
      </w:r>
    </w:p>
    <w:p w14:paraId="1E21313F" w14:textId="77777777" w:rsidR="00167F34" w:rsidRPr="00252566" w:rsidRDefault="00167F34" w:rsidP="00167F34">
      <w:pPr>
        <w:jc w:val="both"/>
        <w:rPr>
          <w:rFonts w:cs="Arial"/>
          <w:b/>
        </w:rPr>
      </w:pPr>
    </w:p>
    <w:p w14:paraId="7A6AFB8D" w14:textId="77777777" w:rsidR="00167F34" w:rsidRPr="00252566" w:rsidRDefault="00167F34" w:rsidP="00167F34">
      <w:pPr>
        <w:jc w:val="both"/>
        <w:rPr>
          <w:rFonts w:cs="Arial"/>
        </w:rPr>
      </w:pPr>
      <w:r w:rsidRPr="00252566">
        <w:rPr>
          <w:rFonts w:cs="Arial"/>
        </w:rPr>
        <w:t>Vsi stroški priprave in predložitve ponudbene dokumentacije bremenijo ponudnika.</w:t>
      </w:r>
    </w:p>
    <w:p w14:paraId="75413CDE" w14:textId="77777777" w:rsidR="00214D2A" w:rsidRPr="00252566" w:rsidRDefault="00214D2A" w:rsidP="00214D2A">
      <w:pPr>
        <w:rPr>
          <w:rFonts w:cs="Arial"/>
        </w:rPr>
      </w:pPr>
    </w:p>
    <w:p w14:paraId="62C8F92C" w14:textId="77777777" w:rsidR="00214D2A" w:rsidRPr="00252566" w:rsidRDefault="00214D2A" w:rsidP="00214D2A">
      <w:pPr>
        <w:rPr>
          <w:rFonts w:cs="Arial"/>
        </w:rPr>
      </w:pPr>
      <w:r w:rsidRPr="00252566">
        <w:rPr>
          <w:rFonts w:cs="Arial"/>
        </w:rPr>
        <w:t xml:space="preserve">Naročnik vodi oddajo javnega naročila </w:t>
      </w:r>
      <w:r w:rsidRPr="00252566">
        <w:rPr>
          <w:rFonts w:cs="Arial"/>
          <w:b/>
        </w:rPr>
        <w:t>po odprtem postopku</w:t>
      </w:r>
      <w:r w:rsidRPr="00252566">
        <w:rPr>
          <w:rFonts w:cs="Arial"/>
        </w:rPr>
        <w:t xml:space="preserve"> (40. člen ZJN-3).</w:t>
      </w:r>
    </w:p>
    <w:p w14:paraId="530BF5CF" w14:textId="77777777" w:rsidR="00C214C1" w:rsidRPr="00252566" w:rsidRDefault="00C214C1" w:rsidP="00167F34">
      <w:pPr>
        <w:jc w:val="both"/>
        <w:rPr>
          <w:rFonts w:cs="Arial"/>
        </w:rPr>
      </w:pPr>
    </w:p>
    <w:p w14:paraId="0CE1E476" w14:textId="77777777" w:rsidR="00C214C1" w:rsidRPr="00252566" w:rsidRDefault="00C214C1" w:rsidP="00214D2A">
      <w:pPr>
        <w:pStyle w:val="Paragraf"/>
        <w:jc w:val="both"/>
        <w:rPr>
          <w:rFonts w:ascii="Arial" w:hAnsi="Arial" w:cs="Arial"/>
          <w:sz w:val="20"/>
          <w:szCs w:val="20"/>
        </w:rPr>
      </w:pPr>
      <w:r w:rsidRPr="00252566">
        <w:rPr>
          <w:rFonts w:ascii="Arial" w:hAnsi="Arial" w:cs="Arial"/>
          <w:sz w:val="20"/>
          <w:szCs w:val="20"/>
        </w:rPr>
        <w:t>Naročnik je predvidel, da bo javno naročilo izved</w:t>
      </w:r>
      <w:r w:rsidRPr="00252566">
        <w:rPr>
          <w:rFonts w:ascii="Arial" w:hAnsi="Arial" w:cs="Arial"/>
          <w:sz w:val="20"/>
          <w:szCs w:val="20"/>
          <w:lang w:val="sl-SI"/>
        </w:rPr>
        <w:t>eno</w:t>
      </w:r>
      <w:r w:rsidRPr="00252566">
        <w:rPr>
          <w:rFonts w:ascii="Arial" w:hAnsi="Arial" w:cs="Arial"/>
          <w:sz w:val="20"/>
          <w:szCs w:val="20"/>
        </w:rPr>
        <w:t xml:space="preserve"> skladno z načrtovanim terminskim načrtom:</w:t>
      </w:r>
    </w:p>
    <w:tbl>
      <w:tblPr>
        <w:tblW w:w="5061" w:type="pct"/>
        <w:tblInd w:w="-6" w:type="dxa"/>
        <w:tblLook w:val="04A0" w:firstRow="1" w:lastRow="0" w:firstColumn="1" w:lastColumn="0" w:noHBand="0" w:noVBand="1"/>
      </w:tblPr>
      <w:tblGrid>
        <w:gridCol w:w="4740"/>
        <w:gridCol w:w="4143"/>
      </w:tblGrid>
      <w:tr w:rsidR="00C214C1" w:rsidRPr="00252566" w14:paraId="7072E7C2" w14:textId="77777777" w:rsidTr="00214D2A">
        <w:tc>
          <w:tcPr>
            <w:tcW w:w="2668"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10649AC" w14:textId="77777777" w:rsidR="00C214C1" w:rsidRPr="00252566" w:rsidRDefault="00C214C1" w:rsidP="00214D2A">
            <w:pPr>
              <w:rPr>
                <w:rFonts w:eastAsia="Calibri" w:cs="Arial"/>
              </w:rPr>
            </w:pPr>
            <w:r w:rsidRPr="00252566">
              <w:rPr>
                <w:rFonts w:eastAsia="Calibri" w:cs="Arial"/>
                <w:b/>
                <w:bCs/>
                <w:color w:val="000000"/>
                <w:position w:val="-2"/>
                <w:shd w:val="clear" w:color="auto" w:fill="D1D1D1"/>
              </w:rPr>
              <w:t>Faza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9453E45" w14:textId="77777777" w:rsidR="00C214C1" w:rsidRPr="00252566" w:rsidRDefault="00C214C1" w:rsidP="00214D2A">
            <w:pPr>
              <w:jc w:val="right"/>
              <w:rPr>
                <w:rFonts w:eastAsia="Calibri" w:cs="Arial"/>
              </w:rPr>
            </w:pPr>
            <w:r w:rsidRPr="00252566">
              <w:rPr>
                <w:rFonts w:eastAsia="Calibri" w:cs="Arial"/>
                <w:b/>
                <w:bCs/>
                <w:color w:val="000000"/>
                <w:position w:val="-2"/>
                <w:shd w:val="clear" w:color="auto" w:fill="D1D1D1"/>
              </w:rPr>
              <w:t>Datumi</w:t>
            </w:r>
          </w:p>
        </w:tc>
      </w:tr>
      <w:tr w:rsidR="00C214C1" w:rsidRPr="00252566" w14:paraId="1D2D9C1A"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31DFB6" w14:textId="77777777" w:rsidR="00C214C1" w:rsidRPr="00252566" w:rsidRDefault="00C214C1" w:rsidP="00214D2A">
            <w:pPr>
              <w:rPr>
                <w:rFonts w:eastAsia="Calibri" w:cs="Arial"/>
              </w:rPr>
            </w:pPr>
            <w:r w:rsidRPr="00252566">
              <w:rPr>
                <w:rFonts w:eastAsia="Calibri" w:cs="Arial"/>
                <w:color w:val="000000"/>
                <w:position w:val="-2"/>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6001B1" w14:textId="23EA2687" w:rsidR="00C214C1" w:rsidRPr="00852466" w:rsidRDefault="00C214C1" w:rsidP="001B186B">
            <w:pPr>
              <w:jc w:val="right"/>
              <w:rPr>
                <w:rFonts w:eastAsia="Calibri" w:cs="Arial"/>
              </w:rPr>
            </w:pPr>
            <w:r w:rsidRPr="00852466">
              <w:rPr>
                <w:rFonts w:eastAsia="Calibri" w:cs="Arial"/>
                <w:color w:val="000000"/>
                <w:position w:val="-2"/>
              </w:rPr>
              <w:t xml:space="preserve">do </w:t>
            </w:r>
            <w:r w:rsidR="00086B5E">
              <w:rPr>
                <w:rFonts w:eastAsia="Calibri" w:cs="Arial"/>
                <w:color w:val="000000"/>
                <w:position w:val="-2"/>
              </w:rPr>
              <w:t>16.01.2026</w:t>
            </w:r>
            <w:r w:rsidRPr="00852466">
              <w:rPr>
                <w:rFonts w:eastAsia="Calibri" w:cs="Arial"/>
                <w:color w:val="000000"/>
                <w:position w:val="-2"/>
              </w:rPr>
              <w:t xml:space="preserve"> do </w:t>
            </w:r>
            <w:r w:rsidR="004419C4" w:rsidRPr="00852466">
              <w:rPr>
                <w:rFonts w:eastAsia="Calibri" w:cs="Arial"/>
                <w:color w:val="000000"/>
                <w:position w:val="-2"/>
              </w:rPr>
              <w:t>1</w:t>
            </w:r>
            <w:r w:rsidRPr="00852466">
              <w:rPr>
                <w:rFonts w:eastAsia="Calibri" w:cs="Arial"/>
                <w:color w:val="000000"/>
                <w:position w:val="-2"/>
              </w:rPr>
              <w:t>0:00</w:t>
            </w:r>
          </w:p>
        </w:tc>
      </w:tr>
      <w:tr w:rsidR="00C214C1" w:rsidRPr="00252566" w14:paraId="487CE064"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CA4FC8" w14:textId="77777777" w:rsidR="00C214C1" w:rsidRPr="00252566" w:rsidRDefault="00C214C1" w:rsidP="00214D2A">
            <w:pPr>
              <w:rPr>
                <w:rFonts w:eastAsia="Calibri" w:cs="Arial"/>
              </w:rPr>
            </w:pPr>
            <w:r w:rsidRPr="00252566">
              <w:rPr>
                <w:rFonts w:eastAsia="Calibri" w:cs="Arial"/>
                <w:color w:val="000000"/>
                <w:position w:val="-2"/>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63B0A7" w14:textId="565799BE" w:rsidR="00C214C1" w:rsidRPr="00852466" w:rsidRDefault="00C214C1" w:rsidP="001B186B">
            <w:pPr>
              <w:jc w:val="right"/>
              <w:rPr>
                <w:rFonts w:eastAsia="Calibri" w:cs="Arial"/>
              </w:rPr>
            </w:pPr>
            <w:r w:rsidRPr="00852466">
              <w:rPr>
                <w:rFonts w:eastAsia="Calibri" w:cs="Arial"/>
                <w:color w:val="000000"/>
                <w:position w:val="-2"/>
              </w:rPr>
              <w:t xml:space="preserve">do </w:t>
            </w:r>
            <w:r w:rsidR="00086B5E">
              <w:rPr>
                <w:rFonts w:eastAsia="Calibri" w:cs="Arial"/>
                <w:color w:val="000000"/>
                <w:position w:val="-2"/>
              </w:rPr>
              <w:t>28.01.2026</w:t>
            </w:r>
            <w:r w:rsidR="00A77473" w:rsidRPr="00852466">
              <w:rPr>
                <w:rFonts w:eastAsia="Calibri" w:cs="Arial"/>
                <w:color w:val="000000"/>
                <w:position w:val="-2"/>
              </w:rPr>
              <w:t xml:space="preserve"> </w:t>
            </w:r>
            <w:r w:rsidRPr="00852466">
              <w:rPr>
                <w:rFonts w:eastAsia="Calibri" w:cs="Arial"/>
                <w:color w:val="000000"/>
                <w:position w:val="-2"/>
              </w:rPr>
              <w:t>do 9:</w:t>
            </w:r>
            <w:r w:rsidR="00252566" w:rsidRPr="00852466">
              <w:rPr>
                <w:rFonts w:eastAsia="Calibri" w:cs="Arial"/>
                <w:color w:val="000000"/>
                <w:position w:val="-2"/>
              </w:rPr>
              <w:t>3</w:t>
            </w:r>
            <w:r w:rsidRPr="00852466">
              <w:rPr>
                <w:rFonts w:eastAsia="Calibri" w:cs="Arial"/>
                <w:color w:val="000000"/>
                <w:position w:val="-2"/>
              </w:rPr>
              <w:t>0</w:t>
            </w:r>
          </w:p>
        </w:tc>
      </w:tr>
      <w:tr w:rsidR="00C214C1" w:rsidRPr="00252566" w14:paraId="71DB4933"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B9417A" w14:textId="77777777" w:rsidR="00C214C1" w:rsidRPr="00252566" w:rsidRDefault="00C214C1" w:rsidP="00214D2A">
            <w:pPr>
              <w:rPr>
                <w:rFonts w:eastAsia="Calibri" w:cs="Arial"/>
              </w:rPr>
            </w:pPr>
            <w:r w:rsidRPr="00252566">
              <w:rPr>
                <w:rFonts w:eastAsia="Calibri" w:cs="Arial"/>
                <w:color w:val="000000"/>
                <w:position w:val="-2"/>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11EDC4" w14:textId="60C2ADE8" w:rsidR="00C214C1" w:rsidRPr="00852466" w:rsidRDefault="00086B5E" w:rsidP="001B186B">
            <w:pPr>
              <w:jc w:val="right"/>
              <w:rPr>
                <w:rFonts w:eastAsia="Calibri" w:cs="Arial"/>
              </w:rPr>
            </w:pPr>
            <w:r>
              <w:rPr>
                <w:rFonts w:eastAsia="Calibri" w:cs="Arial"/>
                <w:color w:val="000000"/>
                <w:position w:val="-2"/>
              </w:rPr>
              <w:t>28.01.2026</w:t>
            </w:r>
            <w:r w:rsidRPr="00852466">
              <w:rPr>
                <w:rFonts w:eastAsia="Calibri" w:cs="Arial"/>
                <w:color w:val="000000"/>
                <w:position w:val="-2"/>
              </w:rPr>
              <w:t xml:space="preserve"> </w:t>
            </w:r>
            <w:r w:rsidR="00C214C1" w:rsidRPr="00852466">
              <w:rPr>
                <w:rFonts w:eastAsia="Calibri" w:cs="Arial"/>
                <w:color w:val="000000"/>
                <w:position w:val="-2"/>
              </w:rPr>
              <w:t xml:space="preserve">ob </w:t>
            </w:r>
            <w:r w:rsidR="00252566" w:rsidRPr="00852466">
              <w:rPr>
                <w:rFonts w:eastAsia="Calibri" w:cs="Arial"/>
                <w:color w:val="000000"/>
                <w:position w:val="-2"/>
              </w:rPr>
              <w:t>10</w:t>
            </w:r>
            <w:r w:rsidR="00C214C1" w:rsidRPr="00852466">
              <w:rPr>
                <w:rFonts w:eastAsia="Calibri" w:cs="Arial"/>
                <w:color w:val="000000"/>
                <w:position w:val="-2"/>
              </w:rPr>
              <w:t>:</w:t>
            </w:r>
            <w:r w:rsidR="00252566" w:rsidRPr="00852466">
              <w:rPr>
                <w:rFonts w:eastAsia="Calibri" w:cs="Arial"/>
                <w:color w:val="000000"/>
                <w:position w:val="-2"/>
              </w:rPr>
              <w:t>40</w:t>
            </w:r>
          </w:p>
        </w:tc>
      </w:tr>
    </w:tbl>
    <w:p w14:paraId="049410EF" w14:textId="77777777" w:rsidR="00C214C1" w:rsidRDefault="00C214C1" w:rsidP="00167F34">
      <w:pPr>
        <w:jc w:val="both"/>
        <w:rPr>
          <w:rFonts w:ascii="Times New Roman" w:hAnsi="Times New Roman"/>
          <w:i/>
          <w:sz w:val="24"/>
          <w:szCs w:val="24"/>
        </w:rPr>
      </w:pPr>
    </w:p>
    <w:p w14:paraId="3F5A476A" w14:textId="77777777" w:rsidR="00214D2A" w:rsidRPr="00252566" w:rsidRDefault="00214D2A" w:rsidP="00214D2A">
      <w:pPr>
        <w:jc w:val="both"/>
        <w:rPr>
          <w:rFonts w:cs="Arial"/>
        </w:rPr>
      </w:pPr>
      <w:r w:rsidRPr="00252566">
        <w:rPr>
          <w:rFonts w:cs="Arial"/>
        </w:rPr>
        <w:t>Komunikacija s ponudniki o vprašanjih v zvezi z vsebino naročila in v zvezi s pripravo ponudbe poteka izključno preko portala javnih naročil.</w:t>
      </w:r>
    </w:p>
    <w:p w14:paraId="057275E4" w14:textId="1FCDA26F" w:rsidR="00214D2A" w:rsidRPr="00252566" w:rsidRDefault="00214D2A" w:rsidP="00214D2A">
      <w:pPr>
        <w:jc w:val="both"/>
        <w:rPr>
          <w:rFonts w:cs="Arial"/>
        </w:rPr>
      </w:pPr>
      <w:r w:rsidRPr="00252566">
        <w:rPr>
          <w:rFonts w:cs="Arial"/>
        </w:rPr>
        <w:t xml:space="preserve">Naročnik bo zahtevo za pojasnilo razpisne dokumentacije oziroma kakršnokoli drugo vprašanje v zvezi z naročilom štel kot pravočasno, v kolikor bo na portalu javnih naročil zastavljeno najkasneje do vključno </w:t>
      </w:r>
      <w:r w:rsidR="00086B5E">
        <w:rPr>
          <w:rFonts w:eastAsia="Calibri" w:cs="Arial"/>
          <w:color w:val="000000"/>
          <w:position w:val="-2"/>
        </w:rPr>
        <w:t>16.01.2026</w:t>
      </w:r>
      <w:r w:rsidR="00086B5E" w:rsidRPr="00852466">
        <w:rPr>
          <w:rFonts w:eastAsia="Calibri" w:cs="Arial"/>
          <w:color w:val="000000"/>
          <w:position w:val="-2"/>
        </w:rPr>
        <w:t xml:space="preserve"> </w:t>
      </w:r>
      <w:r w:rsidRPr="00852466">
        <w:rPr>
          <w:rFonts w:cs="Arial"/>
        </w:rPr>
        <w:t xml:space="preserve">do </w:t>
      </w:r>
      <w:r w:rsidR="004419C4" w:rsidRPr="00852466">
        <w:rPr>
          <w:rFonts w:cs="Arial"/>
        </w:rPr>
        <w:t>10</w:t>
      </w:r>
      <w:r w:rsidRPr="00852466">
        <w:rPr>
          <w:rFonts w:cs="Arial"/>
        </w:rPr>
        <w:t>.00 ure.</w:t>
      </w:r>
    </w:p>
    <w:p w14:paraId="13217124" w14:textId="77777777" w:rsidR="00214D2A" w:rsidRPr="00252566" w:rsidRDefault="00214D2A" w:rsidP="00214D2A">
      <w:pPr>
        <w:jc w:val="both"/>
        <w:rPr>
          <w:rFonts w:cs="Arial"/>
        </w:rPr>
      </w:pPr>
      <w:r w:rsidRPr="00252566">
        <w:rPr>
          <w:rFonts w:cs="Arial"/>
        </w:rPr>
        <w:t>Na zahteve za pojasnila oziroma druga vprašanja v zvezi z naročilom, zastavljena po tem roku, naročnik ne bo odgovarjal.</w:t>
      </w:r>
    </w:p>
    <w:p w14:paraId="04FE263B" w14:textId="77777777" w:rsidR="00214D2A" w:rsidRPr="00252566" w:rsidRDefault="00214D2A" w:rsidP="00214D2A">
      <w:pPr>
        <w:jc w:val="both"/>
        <w:rPr>
          <w:rFonts w:cs="Arial"/>
        </w:rPr>
      </w:pPr>
    </w:p>
    <w:p w14:paraId="250D6919" w14:textId="77777777" w:rsidR="00214D2A" w:rsidRPr="00252566" w:rsidRDefault="00214D2A" w:rsidP="00214D2A">
      <w:pPr>
        <w:jc w:val="both"/>
        <w:rPr>
          <w:rFonts w:cs="Arial"/>
        </w:rPr>
      </w:pPr>
      <w:r w:rsidRPr="00252566">
        <w:rPr>
          <w:rFonts w:cs="Arial"/>
        </w:rPr>
        <w:t xml:space="preserve">Naročnik sme v skladu s 67. členom ZJN-3 spremeniti ali dopolniti razpisno dokumentacijo. Tovrstne spremembe in dopolnitve bo naročnik izdal v obliki dodatkov k razpisni dokumentaciji. Vsak dodatek </w:t>
      </w:r>
      <w:r w:rsidRPr="00252566">
        <w:rPr>
          <w:rFonts w:cs="Arial"/>
        </w:rPr>
        <w:lastRenderedPageBreak/>
        <w:t>k razpisni dokumentaciji postane sestavni del razpisne dokumentacije. Kot del razpisne dokumentacije štejejo tudi vprašanja in odgovori, objavljeni na portalu javnih naročil.</w:t>
      </w:r>
    </w:p>
    <w:p w14:paraId="0E859863" w14:textId="77777777" w:rsidR="00214D2A" w:rsidRPr="00B51D6F" w:rsidRDefault="00214D2A" w:rsidP="00167F34">
      <w:pPr>
        <w:jc w:val="both"/>
        <w:rPr>
          <w:rFonts w:ascii="Times New Roman" w:hAnsi="Times New Roman"/>
          <w:i/>
          <w:sz w:val="24"/>
          <w:szCs w:val="24"/>
        </w:rPr>
      </w:pPr>
    </w:p>
    <w:p w14:paraId="3633B933" w14:textId="2F0E0850" w:rsidR="0044641E" w:rsidRPr="009A240B" w:rsidRDefault="0049505C" w:rsidP="001B4DE3">
      <w:pPr>
        <w:keepNext/>
        <w:numPr>
          <w:ilvl w:val="1"/>
          <w:numId w:val="6"/>
        </w:numPr>
        <w:tabs>
          <w:tab w:val="clear" w:pos="360"/>
          <w:tab w:val="num" w:pos="0"/>
        </w:tabs>
        <w:spacing w:before="120"/>
        <w:jc w:val="both"/>
        <w:rPr>
          <w:rFonts w:cs="Arial"/>
          <w:b/>
          <w:bCs/>
          <w:iCs/>
        </w:rPr>
      </w:pPr>
      <w:r w:rsidRPr="009A240B">
        <w:rPr>
          <w:rFonts w:cs="Arial"/>
          <w:b/>
          <w:bCs/>
          <w:iCs/>
        </w:rPr>
        <w:t>OZNAKA IN PREDMET JAVNEGA NAROČILA</w:t>
      </w:r>
      <w:bookmarkEnd w:id="51"/>
      <w:bookmarkEnd w:id="52"/>
      <w:bookmarkEnd w:id="53"/>
      <w:bookmarkEnd w:id="54"/>
      <w:bookmarkEnd w:id="55"/>
      <w:bookmarkEnd w:id="56"/>
      <w:bookmarkEnd w:id="57"/>
      <w:bookmarkEnd w:id="58"/>
      <w:bookmarkEnd w:id="59"/>
      <w:bookmarkEnd w:id="60"/>
    </w:p>
    <w:p w14:paraId="7954ABF2" w14:textId="77777777" w:rsidR="0049505C" w:rsidRPr="00F77988" w:rsidRDefault="0049505C" w:rsidP="001B4DE3">
      <w:pPr>
        <w:keepNext/>
        <w:numPr>
          <w:ilvl w:val="1"/>
          <w:numId w:val="6"/>
        </w:numPr>
        <w:tabs>
          <w:tab w:val="clear" w:pos="360"/>
          <w:tab w:val="num" w:pos="0"/>
        </w:tabs>
        <w:spacing w:before="120"/>
        <w:jc w:val="both"/>
        <w:rPr>
          <w:rFonts w:cs="Arial"/>
          <w:b/>
          <w:bCs/>
          <w:iCs/>
        </w:rPr>
      </w:pPr>
      <w:r w:rsidRPr="00F77988">
        <w:rPr>
          <w:rFonts w:cs="Arial"/>
          <w:b/>
          <w:bCs/>
          <w:iCs/>
        </w:rPr>
        <w:t xml:space="preserve">Oznaka javnega naročila: </w:t>
      </w:r>
    </w:p>
    <w:p w14:paraId="40555BA0" w14:textId="3A7BA426" w:rsidR="0049505C" w:rsidRPr="00F77988" w:rsidRDefault="0049505C" w:rsidP="00F77988">
      <w:pPr>
        <w:pStyle w:val="Glava"/>
        <w:jc w:val="both"/>
        <w:rPr>
          <w:rFonts w:cs="Arial"/>
          <w:b/>
          <w:bCs/>
          <w:iCs/>
        </w:rPr>
      </w:pPr>
      <w:r w:rsidRPr="00F77988">
        <w:rPr>
          <w:rFonts w:cs="Arial"/>
          <w:b/>
          <w:iCs/>
        </w:rPr>
        <w:t>»</w:t>
      </w:r>
      <w:r w:rsidR="00F77988" w:rsidRPr="00F77988">
        <w:rPr>
          <w:rFonts w:cs="Arial"/>
          <w:b/>
          <w:iCs/>
        </w:rPr>
        <w:t>Storitve</w:t>
      </w:r>
      <w:r w:rsidR="00F77988" w:rsidRPr="00F77988">
        <w:rPr>
          <w:rFonts w:cs="Arial"/>
          <w:b/>
          <w:iCs/>
          <w:spacing w:val="-8"/>
        </w:rPr>
        <w:t xml:space="preserve"> </w:t>
      </w:r>
      <w:r w:rsidR="00F77988" w:rsidRPr="00F77988">
        <w:rPr>
          <w:rFonts w:cs="Arial"/>
          <w:b/>
          <w:iCs/>
        </w:rPr>
        <w:t>košnje in odstranjevanje grmičevja ter manjšega drevja</w:t>
      </w:r>
      <w:r w:rsidR="00F77988" w:rsidRPr="00F77988">
        <w:rPr>
          <w:rFonts w:cs="Arial"/>
          <w:b/>
          <w:iCs/>
          <w:spacing w:val="-8"/>
        </w:rPr>
        <w:t xml:space="preserve"> </w:t>
      </w:r>
      <w:r w:rsidR="00F77988" w:rsidRPr="00F77988">
        <w:rPr>
          <w:rFonts w:cs="Arial"/>
          <w:b/>
          <w:iCs/>
        </w:rPr>
        <w:t>na</w:t>
      </w:r>
      <w:r w:rsidR="00F77988" w:rsidRPr="00F77988">
        <w:rPr>
          <w:rFonts w:cs="Arial"/>
          <w:b/>
          <w:iCs/>
          <w:spacing w:val="-8"/>
        </w:rPr>
        <w:t xml:space="preserve"> </w:t>
      </w:r>
      <w:r w:rsidR="00F77988" w:rsidRPr="00F77988">
        <w:rPr>
          <w:rFonts w:cs="Arial"/>
          <w:b/>
          <w:iCs/>
        </w:rPr>
        <w:t>javni</w:t>
      </w:r>
      <w:r w:rsidR="00F77988" w:rsidRPr="00F77988">
        <w:rPr>
          <w:rFonts w:cs="Arial"/>
          <w:b/>
          <w:iCs/>
          <w:spacing w:val="-7"/>
        </w:rPr>
        <w:t xml:space="preserve"> </w:t>
      </w:r>
      <w:r w:rsidR="00F77988" w:rsidRPr="00F77988">
        <w:rPr>
          <w:rFonts w:cs="Arial"/>
          <w:b/>
          <w:iCs/>
        </w:rPr>
        <w:t>železniški</w:t>
      </w:r>
      <w:r w:rsidR="00F77988" w:rsidRPr="00F77988">
        <w:rPr>
          <w:rFonts w:cs="Arial"/>
          <w:b/>
          <w:iCs/>
          <w:spacing w:val="-8"/>
        </w:rPr>
        <w:t xml:space="preserve"> </w:t>
      </w:r>
      <w:r w:rsidR="00F77988" w:rsidRPr="00F77988">
        <w:rPr>
          <w:rFonts w:cs="Arial"/>
          <w:b/>
          <w:iCs/>
        </w:rPr>
        <w:t>infrastrukturi</w:t>
      </w:r>
      <w:r w:rsidR="00F77988" w:rsidRPr="00F77988">
        <w:rPr>
          <w:rFonts w:cs="Arial"/>
          <w:b/>
          <w:iCs/>
          <w:spacing w:val="-7"/>
        </w:rPr>
        <w:t xml:space="preserve"> </w:t>
      </w:r>
      <w:r w:rsidR="00F77988" w:rsidRPr="00F77988">
        <w:rPr>
          <w:rFonts w:cs="Arial"/>
          <w:b/>
          <w:iCs/>
        </w:rPr>
        <w:t>za obdobje 2 let</w:t>
      </w:r>
      <w:r w:rsidR="00D31AE9" w:rsidRPr="00F77988">
        <w:rPr>
          <w:rFonts w:cs="Arial"/>
          <w:b/>
          <w:iCs/>
        </w:rPr>
        <w:t>«</w:t>
      </w:r>
    </w:p>
    <w:p w14:paraId="25A8D494" w14:textId="77777777" w:rsidR="0049505C" w:rsidRDefault="0049505C" w:rsidP="00116227">
      <w:pPr>
        <w:spacing w:before="120"/>
        <w:jc w:val="both"/>
        <w:rPr>
          <w:rFonts w:cs="Arial"/>
          <w:b/>
        </w:rPr>
      </w:pPr>
      <w:r w:rsidRPr="00157491">
        <w:rPr>
          <w:rFonts w:cs="Arial"/>
          <w:b/>
        </w:rPr>
        <w:t>Predmet javnega naročila:</w:t>
      </w:r>
    </w:p>
    <w:p w14:paraId="07188218" w14:textId="77777777" w:rsidR="00CF0CBA" w:rsidRPr="00BB37AA" w:rsidRDefault="00CF0CBA" w:rsidP="00CF0CBA">
      <w:pPr>
        <w:widowControl w:val="0"/>
        <w:tabs>
          <w:tab w:val="left" w:pos="1144"/>
        </w:tabs>
        <w:autoSpaceDE w:val="0"/>
        <w:autoSpaceDN w:val="0"/>
        <w:spacing w:line="280" w:lineRule="atLeast"/>
        <w:ind w:right="3"/>
        <w:jc w:val="both"/>
        <w:rPr>
          <w:rFonts w:cs="Arial"/>
        </w:rPr>
      </w:pPr>
      <w:r>
        <w:rPr>
          <w:rFonts w:cs="Arial"/>
        </w:rPr>
        <w:t xml:space="preserve">Javno naročilo je razdeljeno na dva sklopa: </w:t>
      </w:r>
    </w:p>
    <w:p w14:paraId="24EA6AC9" w14:textId="77777777" w:rsidR="00EE52AE" w:rsidRPr="00EE52AE" w:rsidRDefault="00EE52AE" w:rsidP="00CF0CBA">
      <w:pPr>
        <w:pStyle w:val="Telobesedila"/>
        <w:spacing w:line="360" w:lineRule="auto"/>
        <w:ind w:left="708"/>
        <w:rPr>
          <w:rFonts w:cs="Arial"/>
          <w:b/>
          <w:sz w:val="16"/>
          <w:szCs w:val="16"/>
          <w:u w:val="single"/>
        </w:rPr>
      </w:pPr>
    </w:p>
    <w:p w14:paraId="52437CC1" w14:textId="64C2EC26" w:rsidR="00CF0CBA" w:rsidRPr="00755871" w:rsidRDefault="00CF0CBA" w:rsidP="00CF0CBA">
      <w:pPr>
        <w:pStyle w:val="Telobesedila"/>
        <w:spacing w:line="360" w:lineRule="auto"/>
        <w:ind w:left="708"/>
        <w:rPr>
          <w:rFonts w:cs="Arial"/>
        </w:rPr>
      </w:pPr>
      <w:r w:rsidRPr="00755871">
        <w:rPr>
          <w:rFonts w:cs="Arial"/>
          <w:b/>
          <w:u w:val="single"/>
        </w:rPr>
        <w:t>SKLOP</w:t>
      </w:r>
      <w:r w:rsidRPr="00755871">
        <w:rPr>
          <w:rFonts w:cs="Arial"/>
          <w:b/>
          <w:spacing w:val="-5"/>
          <w:u w:val="single"/>
        </w:rPr>
        <w:t xml:space="preserve"> </w:t>
      </w:r>
      <w:r w:rsidRPr="00755871">
        <w:rPr>
          <w:rFonts w:cs="Arial"/>
          <w:b/>
          <w:u w:val="single"/>
        </w:rPr>
        <w:t>1</w:t>
      </w:r>
      <w:r w:rsidRPr="00755871">
        <w:rPr>
          <w:rFonts w:cs="Arial"/>
          <w:b/>
        </w:rPr>
        <w:t>:</w:t>
      </w:r>
      <w:r w:rsidRPr="00755871">
        <w:rPr>
          <w:rFonts w:cs="Arial"/>
          <w:b/>
          <w:spacing w:val="44"/>
        </w:rPr>
        <w:t xml:space="preserve"> </w:t>
      </w:r>
      <w:r w:rsidRPr="00755871">
        <w:rPr>
          <w:rFonts w:cs="Arial"/>
          <w:b/>
          <w:bCs/>
        </w:rPr>
        <w:t>VZHODNA</w:t>
      </w:r>
      <w:r w:rsidRPr="00755871">
        <w:rPr>
          <w:rFonts w:cs="Arial"/>
          <w:b/>
          <w:bCs/>
          <w:spacing w:val="-5"/>
        </w:rPr>
        <w:t xml:space="preserve"> </w:t>
      </w:r>
      <w:r w:rsidRPr="00755871">
        <w:rPr>
          <w:rFonts w:cs="Arial"/>
          <w:b/>
          <w:bCs/>
        </w:rPr>
        <w:t>SLOVENIJA</w:t>
      </w:r>
      <w:r w:rsidRPr="00755871">
        <w:rPr>
          <w:rFonts w:cs="Arial"/>
        </w:rPr>
        <w:t>,</w:t>
      </w:r>
      <w:r w:rsidRPr="00755871">
        <w:rPr>
          <w:rFonts w:cs="Arial"/>
          <w:spacing w:val="-7"/>
        </w:rPr>
        <w:t xml:space="preserve"> </w:t>
      </w:r>
      <w:r w:rsidRPr="00755871">
        <w:rPr>
          <w:rFonts w:cs="Arial"/>
        </w:rPr>
        <w:t>ki</w:t>
      </w:r>
      <w:r w:rsidRPr="00755871">
        <w:rPr>
          <w:rFonts w:cs="Arial"/>
          <w:spacing w:val="-8"/>
        </w:rPr>
        <w:t xml:space="preserve"> </w:t>
      </w:r>
      <w:r w:rsidRPr="00755871">
        <w:rPr>
          <w:rFonts w:cs="Arial"/>
        </w:rPr>
        <w:t>obsega</w:t>
      </w:r>
      <w:r w:rsidRPr="00755871">
        <w:rPr>
          <w:rFonts w:cs="Arial"/>
          <w:spacing w:val="-6"/>
        </w:rPr>
        <w:t xml:space="preserve"> </w:t>
      </w:r>
      <w:r w:rsidRPr="00755871">
        <w:rPr>
          <w:rFonts w:cs="Arial"/>
          <w:spacing w:val="-2"/>
        </w:rPr>
        <w:t>proge:</w:t>
      </w:r>
    </w:p>
    <w:p w14:paraId="0215CE23"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(do vključno Save oziroma kilometrskega kamna z oznako 528+506) (dolžina proge: 114,7 km, dolžina odseka 77,3 km),</w:t>
      </w:r>
    </w:p>
    <w:p w14:paraId="1991B5E9"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spacing w:val="-2"/>
        </w:rPr>
        <w:t>G14: Lok Zidani most (dolžina proge: 1,3 km)</w:t>
      </w:r>
    </w:p>
    <w:p w14:paraId="05FC7109"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G30: Zidani</w:t>
      </w:r>
      <w:r w:rsidRPr="00755871">
        <w:rPr>
          <w:rFonts w:cs="Arial"/>
          <w:spacing w:val="-7"/>
        </w:rPr>
        <w:t xml:space="preserve"> </w:t>
      </w:r>
      <w:r w:rsidRPr="00755871">
        <w:rPr>
          <w:rFonts w:cs="Arial"/>
        </w:rPr>
        <w:t>Most</w:t>
      </w:r>
      <w:r w:rsidRPr="00755871">
        <w:rPr>
          <w:rFonts w:cs="Arial"/>
          <w:spacing w:val="-4"/>
        </w:rPr>
        <w:t xml:space="preserve"> </w:t>
      </w:r>
      <w:r w:rsidRPr="00755871">
        <w:rPr>
          <w:rFonts w:cs="Arial"/>
        </w:rPr>
        <w:t>–</w:t>
      </w:r>
      <w:r w:rsidRPr="00755871">
        <w:rPr>
          <w:rFonts w:cs="Arial"/>
          <w:spacing w:val="-3"/>
        </w:rPr>
        <w:t xml:space="preserve"> </w:t>
      </w:r>
      <w:r w:rsidRPr="00755871">
        <w:rPr>
          <w:rFonts w:cs="Arial"/>
        </w:rPr>
        <w:t>Šentilj</w:t>
      </w:r>
      <w:r w:rsidRPr="00755871">
        <w:rPr>
          <w:rFonts w:cs="Arial"/>
          <w:spacing w:val="-3"/>
        </w:rPr>
        <w:t xml:space="preserve"> </w:t>
      </w:r>
      <w:r w:rsidRPr="00755871">
        <w:rPr>
          <w:rFonts w:cs="Arial"/>
        </w:rPr>
        <w:t>–</w:t>
      </w:r>
      <w:r w:rsidRPr="00755871">
        <w:rPr>
          <w:rFonts w:cs="Arial"/>
          <w:spacing w:val="-3"/>
        </w:rPr>
        <w:t xml:space="preserve"> </w:t>
      </w:r>
      <w:proofErr w:type="spellStart"/>
      <w:r w:rsidRPr="00755871">
        <w:rPr>
          <w:rFonts w:cs="Arial"/>
          <w:spacing w:val="-2"/>
        </w:rPr>
        <w:t>d.m</w:t>
      </w:r>
      <w:proofErr w:type="spellEnd"/>
      <w:r w:rsidRPr="00755871">
        <w:rPr>
          <w:rFonts w:cs="Arial"/>
          <w:spacing w:val="-2"/>
        </w:rPr>
        <w:t>. (dolžina proge: 108,3 km),</w:t>
      </w:r>
    </w:p>
    <w:p w14:paraId="40891207"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R31: Celje</w:t>
      </w:r>
      <w:r w:rsidRPr="00755871">
        <w:rPr>
          <w:rFonts w:cs="Arial"/>
          <w:spacing w:val="-5"/>
        </w:rPr>
        <w:t xml:space="preserve"> </w:t>
      </w:r>
      <w:r w:rsidRPr="00755871">
        <w:rPr>
          <w:rFonts w:cs="Arial"/>
        </w:rPr>
        <w:t>–</w:t>
      </w:r>
      <w:r w:rsidRPr="00755871">
        <w:rPr>
          <w:rFonts w:cs="Arial"/>
          <w:spacing w:val="-2"/>
        </w:rPr>
        <w:t xml:space="preserve"> Velenje (dolžina proge: 38,0 km),</w:t>
      </w:r>
    </w:p>
    <w:p w14:paraId="65857361"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R32: </w:t>
      </w:r>
      <w:proofErr w:type="spellStart"/>
      <w:r w:rsidRPr="00755871">
        <w:rPr>
          <w:rFonts w:cs="Arial"/>
        </w:rPr>
        <w:t>d.m</w:t>
      </w:r>
      <w:proofErr w:type="spellEnd"/>
      <w:r w:rsidRPr="00755871">
        <w:rPr>
          <w:rFonts w:cs="Arial"/>
        </w:rPr>
        <w:t>.</w:t>
      </w:r>
      <w:r w:rsidRPr="00755871">
        <w:rPr>
          <w:rFonts w:cs="Arial"/>
          <w:spacing w:val="-5"/>
        </w:rPr>
        <w:t xml:space="preserve"> </w:t>
      </w:r>
      <w:r w:rsidRPr="00755871">
        <w:rPr>
          <w:rFonts w:cs="Arial"/>
        </w:rPr>
        <w:t>–</w:t>
      </w:r>
      <w:r w:rsidRPr="00755871">
        <w:rPr>
          <w:rFonts w:cs="Arial"/>
          <w:spacing w:val="-4"/>
        </w:rPr>
        <w:t xml:space="preserve"> </w:t>
      </w:r>
      <w:r w:rsidRPr="00755871">
        <w:rPr>
          <w:rFonts w:cs="Arial"/>
        </w:rPr>
        <w:t>Rogatec</w:t>
      </w:r>
      <w:r w:rsidRPr="00755871">
        <w:rPr>
          <w:rFonts w:cs="Arial"/>
          <w:spacing w:val="-2"/>
        </w:rPr>
        <w:t xml:space="preserve"> </w:t>
      </w:r>
      <w:r w:rsidRPr="00755871">
        <w:rPr>
          <w:rFonts w:cs="Arial"/>
        </w:rPr>
        <w:t>–</w:t>
      </w:r>
      <w:r w:rsidRPr="00755871">
        <w:rPr>
          <w:rFonts w:cs="Arial"/>
          <w:spacing w:val="-4"/>
        </w:rPr>
        <w:t xml:space="preserve"> </w:t>
      </w:r>
      <w:r w:rsidRPr="00755871">
        <w:rPr>
          <w:rFonts w:cs="Arial"/>
          <w:spacing w:val="-2"/>
        </w:rPr>
        <w:t>Grobelno (dolžina proge: 36,5 km),</w:t>
      </w:r>
    </w:p>
    <w:p w14:paraId="4BA82C1A"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R33: </w:t>
      </w:r>
      <w:proofErr w:type="spellStart"/>
      <w:r w:rsidRPr="00755871">
        <w:rPr>
          <w:rFonts w:cs="Arial"/>
        </w:rPr>
        <w:t>d.m</w:t>
      </w:r>
      <w:proofErr w:type="spellEnd"/>
      <w:r w:rsidRPr="00755871">
        <w:rPr>
          <w:rFonts w:cs="Arial"/>
        </w:rPr>
        <w:t>.</w:t>
      </w:r>
      <w:r w:rsidRPr="00755871">
        <w:rPr>
          <w:rFonts w:cs="Arial"/>
          <w:spacing w:val="-3"/>
        </w:rPr>
        <w:t xml:space="preserve"> </w:t>
      </w:r>
      <w:r w:rsidRPr="00755871">
        <w:rPr>
          <w:rFonts w:cs="Arial"/>
        </w:rPr>
        <w:t>–</w:t>
      </w:r>
      <w:r w:rsidRPr="00755871">
        <w:rPr>
          <w:rFonts w:cs="Arial"/>
          <w:spacing w:val="-3"/>
        </w:rPr>
        <w:t xml:space="preserve"> </w:t>
      </w:r>
      <w:r w:rsidRPr="00755871">
        <w:rPr>
          <w:rFonts w:cs="Arial"/>
        </w:rPr>
        <w:t>Imeno</w:t>
      </w:r>
      <w:r w:rsidRPr="00755871">
        <w:rPr>
          <w:rFonts w:cs="Arial"/>
          <w:spacing w:val="-2"/>
        </w:rPr>
        <w:t xml:space="preserve"> </w:t>
      </w:r>
      <w:r w:rsidRPr="00755871">
        <w:rPr>
          <w:rFonts w:cs="Arial"/>
        </w:rPr>
        <w:t>–</w:t>
      </w:r>
      <w:r w:rsidRPr="00755871">
        <w:rPr>
          <w:rFonts w:cs="Arial"/>
          <w:spacing w:val="-3"/>
        </w:rPr>
        <w:t xml:space="preserve"> </w:t>
      </w:r>
      <w:r w:rsidRPr="00755871">
        <w:rPr>
          <w:rFonts w:cs="Arial"/>
          <w:spacing w:val="-2"/>
        </w:rPr>
        <w:t>Stranje (dolžina proge: 14,2 km),</w:t>
      </w:r>
    </w:p>
    <w:p w14:paraId="0DB0AF73"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R34: Maribor</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rPr>
        <w:t>Prevalje</w:t>
      </w:r>
      <w:r w:rsidRPr="00755871">
        <w:rPr>
          <w:rFonts w:cs="Arial"/>
          <w:spacing w:val="-5"/>
        </w:rPr>
        <w:t xml:space="preserve"> </w:t>
      </w:r>
      <w:r w:rsidRPr="00755871">
        <w:rPr>
          <w:rFonts w:cs="Arial"/>
        </w:rPr>
        <w:t>–</w:t>
      </w:r>
      <w:r w:rsidRPr="00755871">
        <w:rPr>
          <w:rFonts w:cs="Arial"/>
          <w:spacing w:val="-5"/>
        </w:rPr>
        <w:t xml:space="preserve"> </w:t>
      </w:r>
      <w:proofErr w:type="spellStart"/>
      <w:r w:rsidRPr="00755871">
        <w:rPr>
          <w:rFonts w:cs="Arial"/>
          <w:spacing w:val="-4"/>
        </w:rPr>
        <w:t>d.m</w:t>
      </w:r>
      <w:proofErr w:type="spellEnd"/>
      <w:r w:rsidRPr="00755871">
        <w:rPr>
          <w:rFonts w:cs="Arial"/>
          <w:spacing w:val="-4"/>
        </w:rPr>
        <w:t xml:space="preserve">. </w:t>
      </w:r>
      <w:r w:rsidRPr="00755871">
        <w:rPr>
          <w:rFonts w:cs="Arial"/>
          <w:spacing w:val="-2"/>
        </w:rPr>
        <w:t>(dolžina proge: 82,7 km)</w:t>
      </w:r>
      <w:r w:rsidRPr="00755871">
        <w:rPr>
          <w:rFonts w:cs="Arial"/>
          <w:spacing w:val="-4"/>
        </w:rPr>
        <w:t>,</w:t>
      </w:r>
    </w:p>
    <w:p w14:paraId="4E4785A0"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R35: Lok Maribor Tezno – Maribor Studenci (dolžina proge: 1,0 km),</w:t>
      </w:r>
    </w:p>
    <w:p w14:paraId="28DE2378"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G40: Pragersko</w:t>
      </w:r>
      <w:r w:rsidRPr="00755871">
        <w:rPr>
          <w:rFonts w:cs="Arial"/>
          <w:spacing w:val="-5"/>
        </w:rPr>
        <w:t xml:space="preserve"> </w:t>
      </w:r>
      <w:r w:rsidRPr="00755871">
        <w:rPr>
          <w:rFonts w:cs="Arial"/>
        </w:rPr>
        <w:t>–</w:t>
      </w:r>
      <w:r w:rsidRPr="00755871">
        <w:rPr>
          <w:rFonts w:cs="Arial"/>
          <w:spacing w:val="-5"/>
        </w:rPr>
        <w:t xml:space="preserve"> </w:t>
      </w:r>
      <w:r w:rsidRPr="00755871">
        <w:rPr>
          <w:rFonts w:cs="Arial"/>
          <w:spacing w:val="-2"/>
        </w:rPr>
        <w:t>Ormož (dolžina proge: 40,3 km),</w:t>
      </w:r>
    </w:p>
    <w:p w14:paraId="6D036BFD"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8"/>
        </w:rPr>
        <w:t>G41: Ormož</w:t>
      </w:r>
      <w:r w:rsidRPr="00755871">
        <w:rPr>
          <w:rFonts w:cs="Arial"/>
          <w:spacing w:val="-6"/>
        </w:rPr>
        <w:t xml:space="preserve"> </w:t>
      </w:r>
      <w:r w:rsidRPr="00755871">
        <w:rPr>
          <w:rFonts w:cs="Arial"/>
          <w:spacing w:val="-8"/>
        </w:rPr>
        <w:t>–</w:t>
      </w:r>
      <w:r w:rsidRPr="00755871">
        <w:rPr>
          <w:rFonts w:cs="Arial"/>
          <w:spacing w:val="-5"/>
        </w:rPr>
        <w:t xml:space="preserve"> </w:t>
      </w:r>
      <w:r w:rsidRPr="00755871">
        <w:rPr>
          <w:rFonts w:cs="Arial"/>
          <w:spacing w:val="-8"/>
        </w:rPr>
        <w:t>Hodoš</w:t>
      </w:r>
      <w:r w:rsidRPr="00755871">
        <w:rPr>
          <w:rFonts w:cs="Arial"/>
          <w:spacing w:val="-3"/>
        </w:rPr>
        <w:t xml:space="preserve"> </w:t>
      </w:r>
      <w:r w:rsidRPr="00755871">
        <w:rPr>
          <w:rFonts w:cs="Arial"/>
          <w:spacing w:val="-8"/>
        </w:rPr>
        <w:t>–</w:t>
      </w:r>
      <w:r w:rsidRPr="00755871">
        <w:rPr>
          <w:rFonts w:cs="Arial"/>
          <w:spacing w:val="-5"/>
        </w:rPr>
        <w:t xml:space="preserve"> </w:t>
      </w:r>
      <w:proofErr w:type="spellStart"/>
      <w:r w:rsidRPr="00755871">
        <w:rPr>
          <w:rFonts w:cs="Arial"/>
          <w:spacing w:val="-8"/>
        </w:rPr>
        <w:t>d.m</w:t>
      </w:r>
      <w:proofErr w:type="spellEnd"/>
      <w:r w:rsidRPr="00755871">
        <w:rPr>
          <w:rFonts w:cs="Arial"/>
          <w:spacing w:val="-8"/>
        </w:rPr>
        <w:t xml:space="preserve">. </w:t>
      </w:r>
      <w:r w:rsidRPr="00755871">
        <w:rPr>
          <w:rFonts w:cs="Arial"/>
          <w:spacing w:val="-2"/>
        </w:rPr>
        <w:t>(dolžina proge: 69,2 km)</w:t>
      </w:r>
      <w:r w:rsidRPr="00755871">
        <w:rPr>
          <w:rFonts w:cs="Arial"/>
          <w:spacing w:val="-8"/>
        </w:rPr>
        <w:t>,</w:t>
      </w:r>
    </w:p>
    <w:p w14:paraId="3752A7FF"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R42: Ljutomer</w:t>
      </w:r>
      <w:r w:rsidRPr="00755871">
        <w:rPr>
          <w:rFonts w:cs="Arial"/>
          <w:spacing w:val="-6"/>
        </w:rPr>
        <w:t xml:space="preserve"> </w:t>
      </w:r>
      <w:r w:rsidRPr="00755871">
        <w:rPr>
          <w:rFonts w:cs="Arial"/>
        </w:rPr>
        <w:t>–</w:t>
      </w:r>
      <w:r w:rsidRPr="00755871">
        <w:rPr>
          <w:rFonts w:cs="Arial"/>
          <w:spacing w:val="-7"/>
        </w:rPr>
        <w:t xml:space="preserve"> </w:t>
      </w:r>
      <w:r w:rsidRPr="00755871">
        <w:rPr>
          <w:rFonts w:cs="Arial"/>
        </w:rPr>
        <w:t>Gornja</w:t>
      </w:r>
      <w:r w:rsidRPr="00755871">
        <w:rPr>
          <w:rFonts w:cs="Arial"/>
          <w:spacing w:val="-6"/>
        </w:rPr>
        <w:t xml:space="preserve"> </w:t>
      </w:r>
      <w:r w:rsidRPr="00755871">
        <w:rPr>
          <w:rFonts w:cs="Arial"/>
          <w:spacing w:val="-2"/>
        </w:rPr>
        <w:t>Radgona (dolžina proge: 23,1 km),</w:t>
      </w:r>
    </w:p>
    <w:p w14:paraId="7903A871"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 xml:space="preserve">R43: </w:t>
      </w:r>
      <w:proofErr w:type="spellStart"/>
      <w:r w:rsidRPr="00755871">
        <w:rPr>
          <w:rFonts w:cs="Arial"/>
        </w:rPr>
        <w:t>d.m</w:t>
      </w:r>
      <w:proofErr w:type="spellEnd"/>
      <w:r w:rsidRPr="00755871">
        <w:rPr>
          <w:rFonts w:cs="Arial"/>
        </w:rPr>
        <w:t>.</w:t>
      </w:r>
      <w:r w:rsidRPr="00755871">
        <w:rPr>
          <w:rFonts w:cs="Arial"/>
          <w:spacing w:val="-4"/>
        </w:rPr>
        <w:t xml:space="preserve"> </w:t>
      </w:r>
      <w:r w:rsidRPr="00755871">
        <w:rPr>
          <w:rFonts w:cs="Arial"/>
        </w:rPr>
        <w:t>–</w:t>
      </w:r>
      <w:r w:rsidRPr="00755871">
        <w:rPr>
          <w:rFonts w:cs="Arial"/>
          <w:spacing w:val="-2"/>
        </w:rPr>
        <w:t xml:space="preserve"> Lendava (dolžina proge: 5,2 km),</w:t>
      </w:r>
    </w:p>
    <w:p w14:paraId="1C61E9D8"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w w:val="90"/>
        </w:rPr>
        <w:t>G44: Ormož</w:t>
      </w:r>
      <w:r w:rsidRPr="00755871">
        <w:rPr>
          <w:rFonts w:cs="Arial"/>
          <w:spacing w:val="-7"/>
          <w:w w:val="90"/>
        </w:rPr>
        <w:t xml:space="preserve"> </w:t>
      </w:r>
      <w:r w:rsidRPr="00755871">
        <w:rPr>
          <w:rFonts w:cs="Arial"/>
          <w:w w:val="90"/>
        </w:rPr>
        <w:t>–</w:t>
      </w:r>
      <w:r w:rsidRPr="00755871">
        <w:rPr>
          <w:rFonts w:cs="Arial"/>
          <w:spacing w:val="-2"/>
          <w:w w:val="90"/>
        </w:rPr>
        <w:t xml:space="preserve"> </w:t>
      </w:r>
      <w:r w:rsidRPr="00755871">
        <w:rPr>
          <w:rFonts w:cs="Arial"/>
          <w:w w:val="90"/>
        </w:rPr>
        <w:t>Središče</w:t>
      </w:r>
      <w:r w:rsidRPr="00755871">
        <w:rPr>
          <w:rFonts w:cs="Arial"/>
          <w:spacing w:val="-3"/>
          <w:w w:val="90"/>
        </w:rPr>
        <w:t xml:space="preserve"> </w:t>
      </w:r>
      <w:r w:rsidRPr="00755871">
        <w:rPr>
          <w:rFonts w:cs="Arial"/>
          <w:w w:val="90"/>
        </w:rPr>
        <w:t>–</w:t>
      </w:r>
      <w:r w:rsidRPr="00755871">
        <w:rPr>
          <w:rFonts w:cs="Arial"/>
          <w:spacing w:val="-3"/>
          <w:w w:val="90"/>
        </w:rPr>
        <w:t xml:space="preserve"> </w:t>
      </w:r>
      <w:proofErr w:type="spellStart"/>
      <w:r w:rsidRPr="00755871">
        <w:rPr>
          <w:rFonts w:cs="Arial"/>
          <w:spacing w:val="-4"/>
          <w:w w:val="90"/>
        </w:rPr>
        <w:t>d.m</w:t>
      </w:r>
      <w:proofErr w:type="spellEnd"/>
      <w:r w:rsidRPr="00755871">
        <w:rPr>
          <w:rFonts w:cs="Arial"/>
          <w:spacing w:val="-4"/>
          <w:w w:val="90"/>
        </w:rPr>
        <w:t xml:space="preserve">. </w:t>
      </w:r>
      <w:r w:rsidRPr="00755871">
        <w:rPr>
          <w:rFonts w:cs="Arial"/>
          <w:spacing w:val="-2"/>
        </w:rPr>
        <w:t>(dolžina proge: 11,6 km)</w:t>
      </w:r>
    </w:p>
    <w:p w14:paraId="7354C16F"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R45: Lok Pragersko (dolžina proge: 1,1 km),</w:t>
      </w:r>
    </w:p>
    <w:p w14:paraId="158DA17C"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R81: Sevnica</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spacing w:val="-2"/>
        </w:rPr>
        <w:t>Trebnje (do vključno Tržišča oziroma kilometrskega kamna z oznako 12+716,20) (dolžina proge: 31, 3 km; dolžina odseka: 12,7 km).</w:t>
      </w:r>
    </w:p>
    <w:p w14:paraId="7578C3B9" w14:textId="04BB996A" w:rsidR="00CF0CBA" w:rsidRPr="00755871" w:rsidRDefault="00836CBF" w:rsidP="00B02071">
      <w:pPr>
        <w:spacing w:before="240" w:after="240" w:line="360" w:lineRule="auto"/>
        <w:ind w:left="709"/>
        <w:jc w:val="both"/>
        <w:rPr>
          <w:rFonts w:cs="Arial"/>
        </w:rPr>
      </w:pPr>
      <w:r w:rsidRPr="00B02071">
        <w:rPr>
          <w:rFonts w:cs="Arial"/>
        </w:rPr>
        <w:t>Ocenjena</w:t>
      </w:r>
      <w:r w:rsidRPr="00B02071">
        <w:rPr>
          <w:rFonts w:cs="Arial"/>
          <w:color w:val="00B050"/>
        </w:rPr>
        <w:t xml:space="preserve"> </w:t>
      </w:r>
      <w:r>
        <w:rPr>
          <w:rFonts w:cs="Arial"/>
        </w:rPr>
        <w:t>kvadratura: 8.000.000,00 m2</w:t>
      </w:r>
      <w:r w:rsidR="00E65B91">
        <w:rPr>
          <w:rFonts w:cs="Arial"/>
        </w:rPr>
        <w:t>; ocenjeno število ur delavca: 2.000 ur</w:t>
      </w:r>
    </w:p>
    <w:p w14:paraId="34F97A75" w14:textId="77777777" w:rsidR="00CF0CBA" w:rsidRPr="00755871" w:rsidRDefault="00CF0CBA" w:rsidP="00CF0CBA">
      <w:pPr>
        <w:pStyle w:val="Telobesedila"/>
        <w:spacing w:line="360" w:lineRule="auto"/>
        <w:ind w:left="720"/>
        <w:rPr>
          <w:rFonts w:cs="Arial"/>
        </w:rPr>
      </w:pPr>
      <w:r w:rsidRPr="00755871">
        <w:rPr>
          <w:rFonts w:cs="Arial"/>
          <w:b/>
          <w:u w:val="single"/>
        </w:rPr>
        <w:t>SKLOP</w:t>
      </w:r>
      <w:r w:rsidRPr="00755871">
        <w:rPr>
          <w:rFonts w:cs="Arial"/>
          <w:b/>
          <w:spacing w:val="-7"/>
          <w:u w:val="single"/>
        </w:rPr>
        <w:t xml:space="preserve"> </w:t>
      </w:r>
      <w:r w:rsidRPr="00755871">
        <w:rPr>
          <w:rFonts w:cs="Arial"/>
          <w:b/>
          <w:u w:val="single"/>
        </w:rPr>
        <w:t>2</w:t>
      </w:r>
      <w:r w:rsidRPr="00755871">
        <w:rPr>
          <w:rFonts w:cs="Arial"/>
          <w:b/>
        </w:rPr>
        <w:t>:</w:t>
      </w:r>
      <w:r w:rsidRPr="00755871">
        <w:rPr>
          <w:rFonts w:cs="Arial"/>
          <w:b/>
          <w:spacing w:val="-7"/>
        </w:rPr>
        <w:t xml:space="preserve"> </w:t>
      </w:r>
      <w:r w:rsidRPr="00755871">
        <w:rPr>
          <w:rFonts w:cs="Arial"/>
          <w:b/>
          <w:bCs/>
        </w:rPr>
        <w:t>ZAHODNA</w:t>
      </w:r>
      <w:r w:rsidRPr="00755871">
        <w:rPr>
          <w:rFonts w:cs="Arial"/>
          <w:b/>
          <w:bCs/>
          <w:spacing w:val="-6"/>
        </w:rPr>
        <w:t xml:space="preserve"> </w:t>
      </w:r>
      <w:r w:rsidRPr="00755871">
        <w:rPr>
          <w:rFonts w:cs="Arial"/>
          <w:b/>
          <w:bCs/>
        </w:rPr>
        <w:t>SLOVENIJA</w:t>
      </w:r>
      <w:r w:rsidRPr="00755871">
        <w:rPr>
          <w:rFonts w:cs="Arial"/>
        </w:rPr>
        <w:t>,</w:t>
      </w:r>
      <w:r w:rsidRPr="00755871">
        <w:rPr>
          <w:rFonts w:cs="Arial"/>
          <w:spacing w:val="-8"/>
        </w:rPr>
        <w:t xml:space="preserve"> </w:t>
      </w:r>
      <w:r w:rsidRPr="00755871">
        <w:rPr>
          <w:rFonts w:cs="Arial"/>
        </w:rPr>
        <w:t>ki</w:t>
      </w:r>
      <w:r w:rsidRPr="00755871">
        <w:rPr>
          <w:rFonts w:cs="Arial"/>
          <w:spacing w:val="-9"/>
        </w:rPr>
        <w:t xml:space="preserve"> </w:t>
      </w:r>
      <w:r w:rsidRPr="00755871">
        <w:rPr>
          <w:rFonts w:cs="Arial"/>
        </w:rPr>
        <w:t>obsega</w:t>
      </w:r>
      <w:r w:rsidRPr="00755871">
        <w:rPr>
          <w:rFonts w:cs="Arial"/>
          <w:spacing w:val="-8"/>
        </w:rPr>
        <w:t xml:space="preserve"> </w:t>
      </w:r>
      <w:r w:rsidRPr="00755871">
        <w:rPr>
          <w:rFonts w:cs="Arial"/>
          <w:spacing w:val="-2"/>
        </w:rPr>
        <w:t>proge:</w:t>
      </w:r>
    </w:p>
    <w:p w14:paraId="61DBA3DB" w14:textId="77777777" w:rsidR="00CF0CBA" w:rsidRPr="00755871" w:rsidRDefault="00CF0CBA" w:rsidP="00BF7318">
      <w:pPr>
        <w:pStyle w:val="Odstavekseznama"/>
        <w:widowControl w:val="0"/>
        <w:numPr>
          <w:ilvl w:val="2"/>
          <w:numId w:val="43"/>
        </w:numPr>
        <w:autoSpaceDE w:val="0"/>
        <w:autoSpaceDN w:val="0"/>
        <w:spacing w:line="280" w:lineRule="atLeast"/>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(od Save oziroma kilometrskega kamna z oznako 528+506 do Ljubljane) (dolžina proge: 114,7 km, dolžina odseka 37,4 km),</w:t>
      </w:r>
    </w:p>
    <w:p w14:paraId="422A0218"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R11: Ljubljana Zalog – cepišče Kajuhova; P3 </w:t>
      </w:r>
      <w:r>
        <w:rPr>
          <w:rFonts w:cs="Arial"/>
          <w:spacing w:val="-2"/>
        </w:rPr>
        <w:t>(dolžina proge: 2,7 km)</w:t>
      </w:r>
      <w:r w:rsidRPr="006656BE">
        <w:rPr>
          <w:rFonts w:cs="Arial"/>
          <w:spacing w:val="-2"/>
        </w:rPr>
        <w:t>,</w:t>
      </w:r>
    </w:p>
    <w:p w14:paraId="609F1E05"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R12: Ljubljana Zalog – Ljubljana; P4 </w:t>
      </w:r>
      <w:r>
        <w:rPr>
          <w:rFonts w:cs="Arial"/>
          <w:spacing w:val="-2"/>
        </w:rPr>
        <w:t>(dolžina proge: 3,9 km)</w:t>
      </w:r>
      <w:r w:rsidRPr="006656BE">
        <w:rPr>
          <w:rFonts w:cs="Arial"/>
          <w:spacing w:val="-2"/>
        </w:rPr>
        <w:t>,</w:t>
      </w:r>
    </w:p>
    <w:p w14:paraId="534F94B6"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R13: Ljubljana Zalog – Ljubljana; P5 </w:t>
      </w:r>
      <w:r>
        <w:rPr>
          <w:rFonts w:cs="Arial"/>
          <w:spacing w:val="-2"/>
        </w:rPr>
        <w:t>(dolžina proge: 3,5 km)</w:t>
      </w:r>
      <w:r w:rsidRPr="006656BE">
        <w:rPr>
          <w:rFonts w:cs="Arial"/>
          <w:spacing w:val="-2"/>
        </w:rPr>
        <w:t>,</w:t>
      </w:r>
    </w:p>
    <w:p w14:paraId="2F08DD5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G20: </w:t>
      </w:r>
      <w:r w:rsidRPr="00F02443">
        <w:rPr>
          <w:rFonts w:cs="Arial"/>
        </w:rPr>
        <w:t>Ljubljana</w:t>
      </w:r>
      <w:r w:rsidRPr="00F02443">
        <w:rPr>
          <w:rFonts w:cs="Arial"/>
          <w:spacing w:val="-4"/>
        </w:rPr>
        <w:t xml:space="preserve"> </w:t>
      </w:r>
      <w:r w:rsidRPr="00F02443">
        <w:rPr>
          <w:rFonts w:cs="Arial"/>
        </w:rPr>
        <w:t>–</w:t>
      </w:r>
      <w:r w:rsidRPr="00F02443">
        <w:rPr>
          <w:rFonts w:cs="Arial"/>
          <w:spacing w:val="-6"/>
        </w:rPr>
        <w:t xml:space="preserve"> </w:t>
      </w:r>
      <w:r w:rsidRPr="00F02443">
        <w:rPr>
          <w:rFonts w:cs="Arial"/>
        </w:rPr>
        <w:t>Jesenice</w:t>
      </w:r>
      <w:r w:rsidRPr="00F02443">
        <w:rPr>
          <w:rFonts w:cs="Arial"/>
          <w:spacing w:val="-6"/>
        </w:rPr>
        <w:t xml:space="preserve"> </w:t>
      </w:r>
      <w:r w:rsidRPr="00F02443">
        <w:rPr>
          <w:rFonts w:cs="Arial"/>
        </w:rPr>
        <w:t>–</w:t>
      </w:r>
      <w:r w:rsidRPr="00F02443">
        <w:rPr>
          <w:rFonts w:cs="Arial"/>
          <w:spacing w:val="-2"/>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70,9 km)</w:t>
      </w:r>
      <w:r w:rsidRPr="00F02443">
        <w:rPr>
          <w:rFonts w:cs="Arial"/>
          <w:spacing w:val="-2"/>
        </w:rPr>
        <w:t>,</w:t>
      </w:r>
    </w:p>
    <w:p w14:paraId="02210B0F"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R21: </w:t>
      </w:r>
      <w:r w:rsidRPr="00F02443">
        <w:rPr>
          <w:rFonts w:cs="Arial"/>
        </w:rPr>
        <w:t>Ljubljana</w:t>
      </w:r>
      <w:r w:rsidRPr="00F02443">
        <w:rPr>
          <w:rFonts w:cs="Arial"/>
          <w:spacing w:val="-6"/>
        </w:rPr>
        <w:t xml:space="preserve"> </w:t>
      </w:r>
      <w:r w:rsidRPr="00F02443">
        <w:rPr>
          <w:rFonts w:cs="Arial"/>
        </w:rPr>
        <w:t>Šiška</w:t>
      </w:r>
      <w:r w:rsidRPr="00F02443">
        <w:rPr>
          <w:rFonts w:cs="Arial"/>
          <w:spacing w:val="-5"/>
        </w:rPr>
        <w:t xml:space="preserve"> </w:t>
      </w:r>
      <w:r w:rsidRPr="00F02443">
        <w:rPr>
          <w:rFonts w:cs="Arial"/>
        </w:rPr>
        <w:t>–</w:t>
      </w:r>
      <w:r w:rsidRPr="00F02443">
        <w:rPr>
          <w:rFonts w:cs="Arial"/>
          <w:spacing w:val="-7"/>
        </w:rPr>
        <w:t xml:space="preserve"> </w:t>
      </w:r>
      <w:r w:rsidRPr="00F02443">
        <w:rPr>
          <w:rFonts w:cs="Arial"/>
        </w:rPr>
        <w:t>Kamnik</w:t>
      </w:r>
      <w:r w:rsidRPr="00F02443">
        <w:rPr>
          <w:rFonts w:cs="Arial"/>
          <w:spacing w:val="-3"/>
        </w:rPr>
        <w:t xml:space="preserve"> </w:t>
      </w:r>
      <w:r w:rsidRPr="00F02443">
        <w:rPr>
          <w:rFonts w:cs="Arial"/>
          <w:spacing w:val="-2"/>
        </w:rPr>
        <w:t>Graben</w:t>
      </w:r>
      <w:r>
        <w:rPr>
          <w:rFonts w:cs="Arial"/>
          <w:spacing w:val="-2"/>
        </w:rPr>
        <w:t xml:space="preserve"> (dolžina proge: 23,0 km)</w:t>
      </w:r>
      <w:r w:rsidRPr="00F02443">
        <w:rPr>
          <w:rFonts w:cs="Arial"/>
          <w:spacing w:val="-2"/>
        </w:rPr>
        <w:t>,</w:t>
      </w:r>
    </w:p>
    <w:p w14:paraId="48B202D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G50: </w:t>
      </w:r>
      <w:r w:rsidRPr="00F02443">
        <w:rPr>
          <w:rFonts w:cs="Arial"/>
          <w:spacing w:val="-6"/>
        </w:rPr>
        <w:t>Ljubljana</w:t>
      </w:r>
      <w:r w:rsidRPr="00F02443">
        <w:rPr>
          <w:rFonts w:cs="Arial"/>
          <w:spacing w:val="-4"/>
        </w:rPr>
        <w:t xml:space="preserve"> </w:t>
      </w:r>
      <w:r w:rsidRPr="00F02443">
        <w:rPr>
          <w:rFonts w:cs="Arial"/>
          <w:spacing w:val="-6"/>
        </w:rPr>
        <w:t>– Sežana</w:t>
      </w:r>
      <w:r w:rsidRPr="00F02443">
        <w:rPr>
          <w:rFonts w:cs="Arial"/>
          <w:spacing w:val="-4"/>
        </w:rPr>
        <w:t xml:space="preserve"> </w:t>
      </w:r>
      <w:r w:rsidRPr="00F02443">
        <w:rPr>
          <w:rFonts w:cs="Arial"/>
          <w:spacing w:val="-6"/>
        </w:rPr>
        <w:t>–</w:t>
      </w:r>
      <w:r w:rsidRPr="00F02443">
        <w:rPr>
          <w:rFonts w:cs="Arial"/>
          <w:spacing w:val="-7"/>
        </w:rPr>
        <w:t xml:space="preserve"> </w:t>
      </w:r>
      <w:proofErr w:type="spellStart"/>
      <w:r w:rsidRPr="00F02443">
        <w:rPr>
          <w:rFonts w:cs="Arial"/>
          <w:spacing w:val="-6"/>
        </w:rPr>
        <w:t>d.m</w:t>
      </w:r>
      <w:proofErr w:type="spellEnd"/>
      <w:r w:rsidRPr="00F02443">
        <w:rPr>
          <w:rFonts w:cs="Arial"/>
          <w:spacing w:val="-6"/>
        </w:rPr>
        <w:t>.</w:t>
      </w:r>
      <w:r>
        <w:rPr>
          <w:rFonts w:cs="Arial"/>
          <w:spacing w:val="-6"/>
        </w:rPr>
        <w:t xml:space="preserve"> </w:t>
      </w:r>
      <w:r>
        <w:rPr>
          <w:rFonts w:cs="Arial"/>
          <w:spacing w:val="-2"/>
        </w:rPr>
        <w:t>(dolžina proge: 116,6 km)</w:t>
      </w:r>
      <w:r w:rsidRPr="00F02443">
        <w:rPr>
          <w:rFonts w:cs="Arial"/>
          <w:spacing w:val="-6"/>
        </w:rPr>
        <w:t>,</w:t>
      </w:r>
    </w:p>
    <w:p w14:paraId="7024858B"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G51: Lok Divača </w:t>
      </w:r>
      <w:r>
        <w:rPr>
          <w:rFonts w:cs="Arial"/>
          <w:spacing w:val="-2"/>
        </w:rPr>
        <w:t>(dolžina proge: 1,0 km)</w:t>
      </w:r>
      <w:r w:rsidRPr="006656BE">
        <w:rPr>
          <w:rFonts w:cs="Arial"/>
          <w:spacing w:val="-2"/>
        </w:rPr>
        <w:t>,</w:t>
      </w:r>
    </w:p>
    <w:p w14:paraId="44240B40"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G60: </w:t>
      </w:r>
      <w:r w:rsidRPr="00F02443">
        <w:rPr>
          <w:rFonts w:cs="Arial"/>
          <w:spacing w:val="-4"/>
        </w:rPr>
        <w:t>Divača – cepišče Prešnica</w:t>
      </w:r>
      <w:r>
        <w:rPr>
          <w:rFonts w:cs="Arial"/>
          <w:spacing w:val="-4"/>
        </w:rPr>
        <w:t xml:space="preserve"> </w:t>
      </w:r>
      <w:r>
        <w:rPr>
          <w:rFonts w:cs="Arial"/>
          <w:spacing w:val="-2"/>
        </w:rPr>
        <w:t>(dolžina proge: 16,5 km)</w:t>
      </w:r>
      <w:r w:rsidRPr="00F02443">
        <w:rPr>
          <w:rFonts w:cs="Arial"/>
          <w:spacing w:val="-4"/>
        </w:rPr>
        <w:t>,</w:t>
      </w:r>
    </w:p>
    <w:p w14:paraId="35D06381"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R61: </w:t>
      </w:r>
      <w:r w:rsidRPr="00F02443">
        <w:rPr>
          <w:rFonts w:cs="Arial"/>
        </w:rPr>
        <w:t>cepišče</w:t>
      </w:r>
      <w:r w:rsidRPr="00F02443">
        <w:rPr>
          <w:rFonts w:cs="Arial"/>
          <w:spacing w:val="-5"/>
        </w:rPr>
        <w:t xml:space="preserve"> </w:t>
      </w:r>
      <w:r w:rsidRPr="00F02443">
        <w:rPr>
          <w:rFonts w:cs="Arial"/>
        </w:rPr>
        <w:t>Prešnica</w:t>
      </w:r>
      <w:r w:rsidRPr="00F02443">
        <w:rPr>
          <w:rFonts w:cs="Arial"/>
          <w:spacing w:val="-4"/>
        </w:rPr>
        <w:t xml:space="preserve"> </w:t>
      </w:r>
      <w:r w:rsidRPr="00F02443">
        <w:rPr>
          <w:rFonts w:cs="Arial"/>
        </w:rPr>
        <w:t>–</w:t>
      </w:r>
      <w:r w:rsidRPr="00F02443">
        <w:rPr>
          <w:rFonts w:cs="Arial"/>
          <w:spacing w:val="-3"/>
        </w:rPr>
        <w:t xml:space="preserve"> </w:t>
      </w:r>
      <w:r w:rsidRPr="00F02443">
        <w:rPr>
          <w:rFonts w:cs="Arial"/>
        </w:rPr>
        <w:t>Podgorje</w:t>
      </w:r>
      <w:r w:rsidRPr="00F02443">
        <w:rPr>
          <w:rFonts w:cs="Arial"/>
          <w:spacing w:val="-6"/>
        </w:rPr>
        <w:t xml:space="preserve"> </w:t>
      </w:r>
      <w:r w:rsidRPr="00F02443">
        <w:rPr>
          <w:rFonts w:cs="Arial"/>
        </w:rPr>
        <w:t>–</w:t>
      </w:r>
      <w:r w:rsidRPr="00F02443">
        <w:rPr>
          <w:rFonts w:cs="Arial"/>
          <w:spacing w:val="-4"/>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14,7 km)</w:t>
      </w:r>
      <w:r w:rsidRPr="00F02443">
        <w:rPr>
          <w:rFonts w:cs="Arial"/>
          <w:spacing w:val="-2"/>
        </w:rPr>
        <w:t>,</w:t>
      </w:r>
    </w:p>
    <w:p w14:paraId="168609C2"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G62: </w:t>
      </w:r>
      <w:r w:rsidRPr="00F02443">
        <w:rPr>
          <w:rFonts w:cs="Arial"/>
          <w:spacing w:val="-6"/>
        </w:rPr>
        <w:t>cepišče</w:t>
      </w:r>
      <w:r w:rsidRPr="00F02443">
        <w:rPr>
          <w:rFonts w:cs="Arial"/>
          <w:spacing w:val="-8"/>
        </w:rPr>
        <w:t xml:space="preserve"> </w:t>
      </w:r>
      <w:r w:rsidRPr="00F02443">
        <w:rPr>
          <w:rFonts w:cs="Arial"/>
          <w:spacing w:val="-6"/>
        </w:rPr>
        <w:t>Prešnica –</w:t>
      </w:r>
      <w:r w:rsidRPr="00F02443">
        <w:rPr>
          <w:rFonts w:cs="Arial"/>
          <w:spacing w:val="-8"/>
        </w:rPr>
        <w:t xml:space="preserve"> </w:t>
      </w:r>
      <w:r w:rsidRPr="00F02443">
        <w:rPr>
          <w:rFonts w:cs="Arial"/>
          <w:spacing w:val="-6"/>
        </w:rPr>
        <w:t>Koper</w:t>
      </w:r>
      <w:r>
        <w:rPr>
          <w:rFonts w:cs="Arial"/>
          <w:spacing w:val="-6"/>
        </w:rPr>
        <w:t xml:space="preserve"> </w:t>
      </w:r>
      <w:r>
        <w:rPr>
          <w:rFonts w:cs="Arial"/>
          <w:spacing w:val="-2"/>
        </w:rPr>
        <w:t>(dolžina proge: 31,6 km)</w:t>
      </w:r>
      <w:r w:rsidRPr="00F02443">
        <w:rPr>
          <w:rFonts w:cs="Arial"/>
          <w:spacing w:val="-6"/>
        </w:rPr>
        <w:t>,</w:t>
      </w:r>
    </w:p>
    <w:p w14:paraId="2F310C4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G64: </w:t>
      </w:r>
      <w:r w:rsidRPr="00F02443">
        <w:rPr>
          <w:rFonts w:cs="Arial"/>
        </w:rPr>
        <w:t>Pivka</w:t>
      </w:r>
      <w:r w:rsidRPr="00F02443">
        <w:rPr>
          <w:rFonts w:cs="Arial"/>
          <w:spacing w:val="-6"/>
        </w:rPr>
        <w:t xml:space="preserve"> </w:t>
      </w:r>
      <w:r w:rsidRPr="00F02443">
        <w:rPr>
          <w:rFonts w:cs="Arial"/>
        </w:rPr>
        <w:t>–</w:t>
      </w:r>
      <w:r w:rsidRPr="00F02443">
        <w:rPr>
          <w:rFonts w:cs="Arial"/>
          <w:spacing w:val="-5"/>
        </w:rPr>
        <w:t xml:space="preserve"> </w:t>
      </w:r>
      <w:r w:rsidRPr="00F02443">
        <w:rPr>
          <w:rFonts w:cs="Arial"/>
        </w:rPr>
        <w:t>Ilirska</w:t>
      </w:r>
      <w:r w:rsidRPr="00F02443">
        <w:rPr>
          <w:rFonts w:cs="Arial"/>
          <w:spacing w:val="-5"/>
        </w:rPr>
        <w:t xml:space="preserve"> </w:t>
      </w:r>
      <w:r w:rsidRPr="00F02443">
        <w:rPr>
          <w:rFonts w:cs="Arial"/>
        </w:rPr>
        <w:t>Bistrica</w:t>
      </w:r>
      <w:r w:rsidRPr="00F02443">
        <w:rPr>
          <w:rFonts w:cs="Arial"/>
          <w:spacing w:val="-1"/>
        </w:rPr>
        <w:t xml:space="preserve"> </w:t>
      </w:r>
      <w:r w:rsidRPr="00F02443">
        <w:rPr>
          <w:rFonts w:cs="Arial"/>
        </w:rPr>
        <w:t>–</w:t>
      </w:r>
      <w:r w:rsidRPr="00F02443">
        <w:rPr>
          <w:rFonts w:cs="Arial"/>
          <w:spacing w:val="-5"/>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24,4 km)</w:t>
      </w:r>
      <w:r w:rsidRPr="00F02443">
        <w:rPr>
          <w:rFonts w:cs="Arial"/>
          <w:spacing w:val="-2"/>
        </w:rPr>
        <w:t>,</w:t>
      </w:r>
    </w:p>
    <w:p w14:paraId="07B1C1F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2"/>
        </w:rPr>
        <w:t xml:space="preserve">R70: </w:t>
      </w:r>
      <w:r w:rsidRPr="00F02443">
        <w:rPr>
          <w:rFonts w:cs="Arial"/>
          <w:spacing w:val="-2"/>
        </w:rPr>
        <w:t>Jesenice</w:t>
      </w:r>
      <w:r w:rsidRPr="00F02443">
        <w:rPr>
          <w:rFonts w:cs="Arial"/>
          <w:spacing w:val="-12"/>
        </w:rPr>
        <w:t xml:space="preserve"> </w:t>
      </w:r>
      <w:r w:rsidRPr="00F02443">
        <w:rPr>
          <w:rFonts w:cs="Arial"/>
          <w:spacing w:val="-2"/>
        </w:rPr>
        <w:t>–</w:t>
      </w:r>
      <w:r w:rsidRPr="00F02443">
        <w:rPr>
          <w:rFonts w:cs="Arial"/>
          <w:spacing w:val="-11"/>
        </w:rPr>
        <w:t xml:space="preserve"> </w:t>
      </w:r>
      <w:r w:rsidRPr="00F02443">
        <w:rPr>
          <w:rFonts w:cs="Arial"/>
          <w:spacing w:val="-2"/>
        </w:rPr>
        <w:t>Sežana</w:t>
      </w:r>
      <w:r w:rsidRPr="00F02443">
        <w:rPr>
          <w:rFonts w:cs="Arial"/>
          <w:spacing w:val="-12"/>
        </w:rPr>
        <w:t xml:space="preserve"> </w:t>
      </w:r>
      <w:r>
        <w:rPr>
          <w:rFonts w:cs="Arial"/>
          <w:spacing w:val="-2"/>
        </w:rPr>
        <w:t>(dolžina proge: 129,2 km),</w:t>
      </w:r>
    </w:p>
    <w:p w14:paraId="496BBC7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R71: </w:t>
      </w:r>
      <w:r w:rsidRPr="00F02443">
        <w:rPr>
          <w:rFonts w:cs="Arial"/>
          <w:spacing w:val="-4"/>
        </w:rPr>
        <w:t>cepišče</w:t>
      </w:r>
      <w:r w:rsidRPr="00F02443">
        <w:rPr>
          <w:rFonts w:cs="Arial"/>
          <w:spacing w:val="-7"/>
        </w:rPr>
        <w:t xml:space="preserve"> </w:t>
      </w:r>
      <w:r w:rsidRPr="00F02443">
        <w:rPr>
          <w:rFonts w:cs="Arial"/>
          <w:spacing w:val="-4"/>
        </w:rPr>
        <w:t>Šempeter</w:t>
      </w:r>
      <w:r w:rsidRPr="00F02443">
        <w:rPr>
          <w:rFonts w:cs="Arial"/>
          <w:spacing w:val="-6"/>
        </w:rPr>
        <w:t xml:space="preserve"> </w:t>
      </w:r>
      <w:r w:rsidRPr="00F02443">
        <w:rPr>
          <w:rFonts w:cs="Arial"/>
        </w:rPr>
        <w:t>–</w:t>
      </w:r>
      <w:r>
        <w:rPr>
          <w:rFonts w:cs="Arial"/>
          <w:spacing w:val="-6"/>
        </w:rPr>
        <w:t xml:space="preserve"> </w:t>
      </w:r>
      <w:r>
        <w:rPr>
          <w:rFonts w:cs="Arial"/>
          <w:spacing w:val="-4"/>
        </w:rPr>
        <w:t>Vrtojba</w:t>
      </w:r>
      <w:r w:rsidRPr="00F02443">
        <w:rPr>
          <w:rFonts w:cs="Arial"/>
          <w:spacing w:val="-5"/>
        </w:rPr>
        <w:t xml:space="preserve"> </w:t>
      </w:r>
      <w:r w:rsidRPr="00F02443">
        <w:rPr>
          <w:rFonts w:cs="Arial"/>
          <w:spacing w:val="-4"/>
        </w:rPr>
        <w:t xml:space="preserve">– </w:t>
      </w:r>
      <w:proofErr w:type="spellStart"/>
      <w:r w:rsidRPr="00F02443">
        <w:rPr>
          <w:rFonts w:cs="Arial"/>
          <w:spacing w:val="-4"/>
        </w:rPr>
        <w:t>d.m</w:t>
      </w:r>
      <w:proofErr w:type="spellEnd"/>
      <w:r w:rsidRPr="00F02443">
        <w:rPr>
          <w:rFonts w:cs="Arial"/>
          <w:spacing w:val="-4"/>
        </w:rPr>
        <w:t>.</w:t>
      </w:r>
      <w:r>
        <w:rPr>
          <w:rFonts w:cs="Arial"/>
          <w:spacing w:val="-4"/>
        </w:rPr>
        <w:t xml:space="preserve"> </w:t>
      </w:r>
      <w:r>
        <w:rPr>
          <w:rFonts w:cs="Arial"/>
          <w:spacing w:val="-2"/>
        </w:rPr>
        <w:t>(dolžina proge: 1,9 km)</w:t>
      </w:r>
      <w:r w:rsidRPr="00F02443">
        <w:rPr>
          <w:rFonts w:cs="Arial"/>
          <w:spacing w:val="-4"/>
        </w:rPr>
        <w:t>,</w:t>
      </w:r>
    </w:p>
    <w:p w14:paraId="452AB604"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2"/>
        </w:rPr>
        <w:lastRenderedPageBreak/>
        <w:t>R72:</w:t>
      </w:r>
      <w:r w:rsidRPr="00F02443">
        <w:rPr>
          <w:rFonts w:cs="Arial"/>
          <w:spacing w:val="-2"/>
        </w:rPr>
        <w:t>Prvačina – Ajdovščina</w:t>
      </w:r>
      <w:r>
        <w:rPr>
          <w:rFonts w:cs="Arial"/>
          <w:spacing w:val="-2"/>
        </w:rPr>
        <w:t xml:space="preserve"> (dolžina proge: 14,8 km)</w:t>
      </w:r>
      <w:r w:rsidRPr="00F02443">
        <w:rPr>
          <w:rFonts w:cs="Arial"/>
          <w:spacing w:val="-2"/>
        </w:rPr>
        <w:t>,</w:t>
      </w:r>
    </w:p>
    <w:p w14:paraId="1295908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R73: </w:t>
      </w:r>
      <w:r w:rsidRPr="00F02443">
        <w:rPr>
          <w:rFonts w:cs="Arial"/>
          <w:spacing w:val="-4"/>
        </w:rPr>
        <w:t>cepišče</w:t>
      </w:r>
      <w:r w:rsidRPr="00F02443">
        <w:rPr>
          <w:rFonts w:cs="Arial"/>
          <w:spacing w:val="-5"/>
        </w:rPr>
        <w:t xml:space="preserve"> </w:t>
      </w:r>
      <w:r w:rsidRPr="00F02443">
        <w:rPr>
          <w:rFonts w:cs="Arial"/>
          <w:spacing w:val="-4"/>
        </w:rPr>
        <w:t>Kreplje</w:t>
      </w:r>
      <w:r w:rsidRPr="00F02443">
        <w:rPr>
          <w:rFonts w:cs="Arial"/>
          <w:spacing w:val="-3"/>
        </w:rPr>
        <w:t xml:space="preserve"> </w:t>
      </w:r>
      <w:r w:rsidRPr="00F02443">
        <w:rPr>
          <w:rFonts w:cs="Arial"/>
          <w:spacing w:val="-4"/>
        </w:rPr>
        <w:t>–</w:t>
      </w:r>
      <w:r w:rsidRPr="00F02443">
        <w:rPr>
          <w:rFonts w:cs="Arial"/>
          <w:spacing w:val="-7"/>
        </w:rPr>
        <w:t xml:space="preserve"> </w:t>
      </w:r>
      <w:r w:rsidRPr="00F02443">
        <w:rPr>
          <w:rFonts w:cs="Arial"/>
          <w:spacing w:val="-4"/>
        </w:rPr>
        <w:t>Repentabor</w:t>
      </w:r>
      <w:r w:rsidRPr="00F02443">
        <w:rPr>
          <w:rFonts w:cs="Arial"/>
          <w:spacing w:val="-3"/>
        </w:rPr>
        <w:t xml:space="preserve"> </w:t>
      </w:r>
      <w:r w:rsidRPr="00F02443">
        <w:rPr>
          <w:rFonts w:cs="Arial"/>
          <w:spacing w:val="-4"/>
        </w:rPr>
        <w:t>–</w:t>
      </w:r>
      <w:r w:rsidRPr="00F02443">
        <w:rPr>
          <w:rFonts w:cs="Arial"/>
          <w:spacing w:val="-6"/>
        </w:rPr>
        <w:t xml:space="preserve"> </w:t>
      </w:r>
      <w:proofErr w:type="spellStart"/>
      <w:r w:rsidRPr="00F02443">
        <w:rPr>
          <w:rFonts w:cs="Arial"/>
          <w:spacing w:val="-4"/>
        </w:rPr>
        <w:t>d.m</w:t>
      </w:r>
      <w:proofErr w:type="spellEnd"/>
      <w:r w:rsidRPr="00F02443">
        <w:rPr>
          <w:rFonts w:cs="Arial"/>
          <w:spacing w:val="-4"/>
        </w:rPr>
        <w:t>.</w:t>
      </w:r>
      <w:r w:rsidRPr="005B7611">
        <w:rPr>
          <w:rFonts w:cs="Arial"/>
          <w:spacing w:val="-2"/>
        </w:rPr>
        <w:t xml:space="preserve"> </w:t>
      </w:r>
      <w:r>
        <w:rPr>
          <w:rFonts w:cs="Arial"/>
          <w:spacing w:val="-2"/>
        </w:rPr>
        <w:t>(dolžina proge: 2,5 km)</w:t>
      </w:r>
      <w:r w:rsidRPr="00F02443">
        <w:rPr>
          <w:rFonts w:cs="Arial"/>
          <w:spacing w:val="-4"/>
        </w:rPr>
        <w:t>,</w:t>
      </w:r>
    </w:p>
    <w:p w14:paraId="0ED6FD37"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R80: </w:t>
      </w:r>
      <w:proofErr w:type="spellStart"/>
      <w:r w:rsidRPr="00F02443">
        <w:rPr>
          <w:rFonts w:cs="Arial"/>
        </w:rPr>
        <w:t>d.m</w:t>
      </w:r>
      <w:proofErr w:type="spellEnd"/>
      <w:r w:rsidRPr="00F02443">
        <w:rPr>
          <w:rFonts w:cs="Arial"/>
        </w:rPr>
        <w:t>.</w:t>
      </w:r>
      <w:r w:rsidRPr="00F02443">
        <w:rPr>
          <w:rFonts w:cs="Arial"/>
          <w:spacing w:val="-4"/>
        </w:rPr>
        <w:t xml:space="preserve"> </w:t>
      </w:r>
      <w:r w:rsidRPr="00F02443">
        <w:rPr>
          <w:rFonts w:cs="Arial"/>
        </w:rPr>
        <w:t>–</w:t>
      </w:r>
      <w:r w:rsidRPr="00F02443">
        <w:rPr>
          <w:rFonts w:cs="Arial"/>
          <w:spacing w:val="-4"/>
        </w:rPr>
        <w:t xml:space="preserve"> </w:t>
      </w:r>
      <w:r w:rsidRPr="00F02443">
        <w:rPr>
          <w:rFonts w:cs="Arial"/>
        </w:rPr>
        <w:t>Metlika</w:t>
      </w:r>
      <w:r w:rsidRPr="00F02443">
        <w:rPr>
          <w:rFonts w:cs="Arial"/>
          <w:spacing w:val="-3"/>
        </w:rPr>
        <w:t xml:space="preserve"> </w:t>
      </w:r>
      <w:r w:rsidRPr="00F02443">
        <w:rPr>
          <w:rFonts w:cs="Arial"/>
        </w:rPr>
        <w:t>–</w:t>
      </w:r>
      <w:r w:rsidRPr="00F02443">
        <w:rPr>
          <w:rFonts w:cs="Arial"/>
          <w:spacing w:val="-4"/>
        </w:rPr>
        <w:t xml:space="preserve"> </w:t>
      </w:r>
      <w:r w:rsidRPr="00F02443">
        <w:rPr>
          <w:rFonts w:cs="Arial"/>
          <w:spacing w:val="-2"/>
        </w:rPr>
        <w:t>Ljubljana</w:t>
      </w:r>
      <w:r>
        <w:rPr>
          <w:rFonts w:cs="Arial"/>
          <w:spacing w:val="-2"/>
        </w:rPr>
        <w:t xml:space="preserve"> (dolžina proge: 13,4 km)</w:t>
      </w:r>
      <w:r w:rsidRPr="00F02443">
        <w:rPr>
          <w:rFonts w:cs="Arial"/>
          <w:spacing w:val="-2"/>
        </w:rPr>
        <w:t>,</w:t>
      </w:r>
    </w:p>
    <w:p w14:paraId="68BCDCDA" w14:textId="77777777" w:rsidR="00CF0CBA" w:rsidRPr="00E87692" w:rsidRDefault="00CF0CBA" w:rsidP="00BF7318">
      <w:pPr>
        <w:pStyle w:val="Odstavekseznama"/>
        <w:widowControl w:val="0"/>
        <w:numPr>
          <w:ilvl w:val="2"/>
          <w:numId w:val="43"/>
        </w:numPr>
        <w:autoSpaceDE w:val="0"/>
        <w:autoSpaceDN w:val="0"/>
        <w:spacing w:line="280" w:lineRule="atLeast"/>
        <w:jc w:val="both"/>
        <w:rPr>
          <w:rFonts w:cs="Arial"/>
        </w:rPr>
      </w:pPr>
      <w:r w:rsidRPr="00E87692">
        <w:rPr>
          <w:rFonts w:cs="Arial"/>
        </w:rPr>
        <w:t>R81: Sevnica</w:t>
      </w:r>
      <w:r w:rsidRPr="00E87692">
        <w:rPr>
          <w:rFonts w:cs="Arial"/>
          <w:spacing w:val="-3"/>
        </w:rPr>
        <w:t xml:space="preserve"> </w:t>
      </w:r>
      <w:r w:rsidRPr="00E87692">
        <w:rPr>
          <w:rFonts w:cs="Arial"/>
        </w:rPr>
        <w:t>–</w:t>
      </w:r>
      <w:r w:rsidRPr="00E87692">
        <w:rPr>
          <w:rFonts w:cs="Arial"/>
          <w:spacing w:val="-6"/>
        </w:rPr>
        <w:t xml:space="preserve"> </w:t>
      </w:r>
      <w:r w:rsidRPr="00E87692">
        <w:rPr>
          <w:rFonts w:cs="Arial"/>
          <w:spacing w:val="-2"/>
        </w:rPr>
        <w:t>Trebnje (od Tržišča oziroma kilometrskega kamna z oznako 12+716,20 do Trebnjega) (</w:t>
      </w:r>
      <w:r>
        <w:rPr>
          <w:rFonts w:cs="Arial"/>
          <w:spacing w:val="-2"/>
        </w:rPr>
        <w:t xml:space="preserve">dolžina proge: 31, 3 km; </w:t>
      </w:r>
      <w:r w:rsidRPr="00E87692">
        <w:rPr>
          <w:rFonts w:cs="Arial"/>
          <w:spacing w:val="-2"/>
        </w:rPr>
        <w:t xml:space="preserve">dolžina </w:t>
      </w:r>
      <w:r>
        <w:rPr>
          <w:rFonts w:cs="Arial"/>
          <w:spacing w:val="-2"/>
        </w:rPr>
        <w:t>odseka</w:t>
      </w:r>
      <w:r w:rsidRPr="00E87692">
        <w:rPr>
          <w:rFonts w:cs="Arial"/>
          <w:spacing w:val="-2"/>
        </w:rPr>
        <w:t xml:space="preserve">: </w:t>
      </w:r>
      <w:r>
        <w:rPr>
          <w:rFonts w:cs="Arial"/>
          <w:spacing w:val="-2"/>
        </w:rPr>
        <w:t>18,6</w:t>
      </w:r>
      <w:r w:rsidRPr="00E87692">
        <w:rPr>
          <w:rFonts w:cs="Arial"/>
          <w:spacing w:val="-2"/>
        </w:rPr>
        <w:t xml:space="preserve"> km),</w:t>
      </w:r>
    </w:p>
    <w:p w14:paraId="3071880A"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R82: </w:t>
      </w:r>
      <w:r w:rsidRPr="00F02443">
        <w:rPr>
          <w:rFonts w:cs="Arial"/>
        </w:rPr>
        <w:t>Grosuplje</w:t>
      </w:r>
      <w:r w:rsidRPr="00F02443">
        <w:rPr>
          <w:rFonts w:cs="Arial"/>
          <w:spacing w:val="-5"/>
        </w:rPr>
        <w:t xml:space="preserve"> </w:t>
      </w:r>
      <w:r w:rsidRPr="00F02443">
        <w:rPr>
          <w:rFonts w:cs="Arial"/>
        </w:rPr>
        <w:t>–</w:t>
      </w:r>
      <w:r w:rsidRPr="00F02443">
        <w:rPr>
          <w:rFonts w:cs="Arial"/>
          <w:spacing w:val="-5"/>
        </w:rPr>
        <w:t xml:space="preserve"> </w:t>
      </w:r>
      <w:r w:rsidRPr="00F02443">
        <w:rPr>
          <w:rFonts w:cs="Arial"/>
          <w:spacing w:val="-2"/>
        </w:rPr>
        <w:t>Kočevje</w:t>
      </w:r>
      <w:r>
        <w:rPr>
          <w:rFonts w:cs="Arial"/>
          <w:spacing w:val="-2"/>
        </w:rPr>
        <w:t xml:space="preserve"> (dolžina proge: 49,2 km)</w:t>
      </w:r>
      <w:r w:rsidRPr="00F02443">
        <w:rPr>
          <w:rFonts w:cs="Arial"/>
          <w:spacing w:val="-2"/>
        </w:rPr>
        <w:t>.</w:t>
      </w:r>
    </w:p>
    <w:p w14:paraId="460A4094" w14:textId="77A3A4D8" w:rsidR="00E65B91" w:rsidRPr="00E65B91" w:rsidRDefault="00E65B91" w:rsidP="00B02071">
      <w:pPr>
        <w:spacing w:before="240" w:after="240" w:line="360" w:lineRule="auto"/>
        <w:ind w:left="709"/>
        <w:jc w:val="both"/>
        <w:rPr>
          <w:rFonts w:cs="Arial"/>
        </w:rPr>
      </w:pPr>
      <w:r w:rsidRPr="00B02071">
        <w:rPr>
          <w:rFonts w:cs="Arial"/>
        </w:rPr>
        <w:t>Ocenjena</w:t>
      </w:r>
      <w:r w:rsidRPr="00B02071">
        <w:rPr>
          <w:rFonts w:cs="Arial"/>
          <w:color w:val="00B050"/>
        </w:rPr>
        <w:t xml:space="preserve"> </w:t>
      </w:r>
      <w:r w:rsidRPr="00E65B91">
        <w:rPr>
          <w:rFonts w:cs="Arial"/>
        </w:rPr>
        <w:t xml:space="preserve">kvadratura: </w:t>
      </w:r>
      <w:r>
        <w:rPr>
          <w:rFonts w:cs="Arial"/>
        </w:rPr>
        <w:t>16</w:t>
      </w:r>
      <w:r w:rsidRPr="00E65B91">
        <w:rPr>
          <w:rFonts w:cs="Arial"/>
        </w:rPr>
        <w:t xml:space="preserve">.000.000,00 m2; ocenjeno število ur delavca: </w:t>
      </w:r>
      <w:r>
        <w:rPr>
          <w:rFonts w:cs="Arial"/>
        </w:rPr>
        <w:t>4</w:t>
      </w:r>
      <w:r w:rsidRPr="00E65B91">
        <w:rPr>
          <w:rFonts w:cs="Arial"/>
        </w:rPr>
        <w:t>.000 ur</w:t>
      </w:r>
    </w:p>
    <w:p w14:paraId="41DE4561" w14:textId="7937E91A" w:rsidR="00CF0CBA" w:rsidRDefault="00804120" w:rsidP="00116227">
      <w:pPr>
        <w:spacing w:before="120"/>
        <w:jc w:val="both"/>
        <w:rPr>
          <w:rFonts w:cs="Arial"/>
        </w:rPr>
      </w:pPr>
      <w:r w:rsidRPr="007E719F">
        <w:rPr>
          <w:rFonts w:cs="Arial"/>
        </w:rPr>
        <w:t xml:space="preserve">Ponudniki lahko oddajo ponudbo za en ali </w:t>
      </w:r>
      <w:r>
        <w:rPr>
          <w:rFonts w:cs="Arial"/>
        </w:rPr>
        <w:t>oba</w:t>
      </w:r>
      <w:r w:rsidRPr="007E719F">
        <w:rPr>
          <w:rFonts w:cs="Arial"/>
        </w:rPr>
        <w:t xml:space="preserve"> sklop</w:t>
      </w:r>
      <w:r>
        <w:rPr>
          <w:rFonts w:cs="Arial"/>
        </w:rPr>
        <w:t>a.</w:t>
      </w:r>
    </w:p>
    <w:p w14:paraId="39971DA4" w14:textId="77777777" w:rsidR="00804120" w:rsidRPr="00157491" w:rsidRDefault="00804120" w:rsidP="00116227">
      <w:pPr>
        <w:spacing w:before="120"/>
        <w:jc w:val="both"/>
        <w:rPr>
          <w:rFonts w:cs="Arial"/>
          <w:b/>
        </w:rPr>
      </w:pPr>
    </w:p>
    <w:p w14:paraId="7DEC48D2" w14:textId="5EF1BD8F" w:rsidR="00FA1104" w:rsidRPr="00FA1104" w:rsidRDefault="00FA1104" w:rsidP="00FA1104">
      <w:pPr>
        <w:jc w:val="both"/>
        <w:rPr>
          <w:rFonts w:cs="Arial"/>
        </w:rPr>
      </w:pPr>
      <w:r w:rsidRPr="00FA1104">
        <w:rPr>
          <w:rFonts w:cs="Arial"/>
        </w:rPr>
        <w:t>Storitve košnje in odstranjevanje grmičevja ter manjšega drevja</w:t>
      </w:r>
      <w:r w:rsidR="00CF0CBA">
        <w:rPr>
          <w:rFonts w:cs="Arial"/>
        </w:rPr>
        <w:t xml:space="preserve">, ki jih </w:t>
      </w:r>
      <w:r w:rsidRPr="00FA1104">
        <w:rPr>
          <w:rFonts w:cs="Arial"/>
        </w:rPr>
        <w:t xml:space="preserve">bo naročnik naročal </w:t>
      </w:r>
      <w:r w:rsidR="00CF0CBA">
        <w:rPr>
          <w:rFonts w:cs="Arial"/>
        </w:rPr>
        <w:t xml:space="preserve">v Sklopu 1 in Sklopu 2 so </w:t>
      </w:r>
      <w:r w:rsidRPr="00FA1104">
        <w:rPr>
          <w:rFonts w:cs="Arial"/>
        </w:rPr>
        <w:t>naslednja:</w:t>
      </w:r>
    </w:p>
    <w:p w14:paraId="6CB29A45"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z motorno kosilnico/ročno koso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1AD53E2F"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nezahtevnem terenu z naklonom pod 35⁰ (zasek, usek, nasip), </w:t>
      </w:r>
    </w:p>
    <w:p w14:paraId="01BF40F5"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zahtevnem terenu z naklonom nad 35⁰ in brez varovanja z vrvjo (zasek, usek, nasip), </w:t>
      </w:r>
    </w:p>
    <w:p w14:paraId="212BAD1B"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(nad 50 cm) z ročno koso na območju progovnega pasu, pobočja in ostale površine (zasek, usek, nasip),</w:t>
      </w:r>
    </w:p>
    <w:p w14:paraId="239C9DD5" w14:textId="305A5195"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grmičevja in drevja (do </w:t>
      </w:r>
      <w:r w:rsidR="00444511" w:rsidRPr="00624D8B">
        <w:rPr>
          <w:rFonts w:cs="Arial"/>
        </w:rPr>
        <w:t>debeline 10</w:t>
      </w:r>
      <w:r w:rsidRPr="00624D8B">
        <w:rPr>
          <w:rFonts w:cs="Arial"/>
        </w:rPr>
        <w:t xml:space="preserve"> cm) z motorno žago/vejnikom na območju progovnega pasu na nezahtevnem terenu </w:t>
      </w:r>
      <w:r w:rsidRPr="006656BE">
        <w:rPr>
          <w:rFonts w:cs="Arial"/>
        </w:rPr>
        <w:t xml:space="preserve">z naklonom pod 35⁰ (zasek, usek, nasip), </w:t>
      </w:r>
    </w:p>
    <w:p w14:paraId="4A5FC7A0" w14:textId="55EED795"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 xml:space="preserve">ročno odstranjevanje grmičevja in drevja (do </w:t>
      </w:r>
      <w:r w:rsidR="00444511" w:rsidRPr="00624D8B">
        <w:rPr>
          <w:rFonts w:cs="Arial"/>
        </w:rPr>
        <w:t>debeline 10</w:t>
      </w:r>
      <w:r w:rsidRPr="00624D8B">
        <w:rPr>
          <w:rFonts w:cs="Arial"/>
        </w:rPr>
        <w:t xml:space="preserve"> </w:t>
      </w:r>
      <w:r w:rsidRPr="006656BE">
        <w:rPr>
          <w:rFonts w:cs="Arial"/>
        </w:rPr>
        <w:t>cm) z motorno žago/vejnikom na območju progovnega pasu na zahtevnem terenu z naklonom nad 35⁰ in brez varovanja z vrvjo (zasek, usek, nasip),</w:t>
      </w:r>
    </w:p>
    <w:p w14:paraId="577A1765" w14:textId="77777777"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trave s strojno mehanizacijo (traktor, ..)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01E06878" w14:textId="77777777"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grmičevja s strojno mehanizacijo (traktor,</w:t>
      </w:r>
      <w:r>
        <w:rPr>
          <w:rFonts w:cs="Arial"/>
        </w:rPr>
        <w:t xml:space="preserve"> </w:t>
      </w:r>
      <w:r w:rsidRPr="006656BE">
        <w:rPr>
          <w:rFonts w:cs="Arial"/>
        </w:rPr>
        <w:t>..)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191470DA" w14:textId="77777777" w:rsidR="00FA1104"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ročno odstranjevanje grmičevja z alpinisti – delo na vrvi</w:t>
      </w:r>
      <w:r>
        <w:rPr>
          <w:rFonts w:cs="Arial"/>
        </w:rPr>
        <w:t>,</w:t>
      </w:r>
    </w:p>
    <w:p w14:paraId="403A29F3" w14:textId="08CF1E43" w:rsidR="00FA1104" w:rsidRPr="00BE1048"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BE1048">
        <w:rPr>
          <w:rFonts w:cs="Arial"/>
        </w:rPr>
        <w:t>zlaganje in pospravljanje vej</w:t>
      </w:r>
      <w:r w:rsidR="002D6FF3">
        <w:rPr>
          <w:rFonts w:cs="Arial"/>
        </w:rPr>
        <w:t>.</w:t>
      </w:r>
    </w:p>
    <w:p w14:paraId="18D0E2F8" w14:textId="77777777" w:rsidR="009B3918" w:rsidRDefault="009B3918" w:rsidP="009B3918">
      <w:pPr>
        <w:spacing w:line="360" w:lineRule="auto"/>
        <w:jc w:val="both"/>
        <w:rPr>
          <w:rFonts w:cs="Arial"/>
        </w:rPr>
      </w:pPr>
    </w:p>
    <w:p w14:paraId="5C0F3457" w14:textId="7D718CB8" w:rsidR="009B3918" w:rsidRPr="009E16F4" w:rsidRDefault="009B3918" w:rsidP="009B3918">
      <w:pPr>
        <w:spacing w:line="360" w:lineRule="auto"/>
        <w:jc w:val="both"/>
        <w:rPr>
          <w:rFonts w:cs="Arial"/>
          <w:b/>
          <w:bCs/>
        </w:rPr>
      </w:pPr>
      <w:r w:rsidRPr="009B3918">
        <w:rPr>
          <w:rFonts w:cs="Arial"/>
          <w:b/>
          <w:bCs/>
        </w:rPr>
        <w:t xml:space="preserve">Izbrani ponudnik je dolžan pred začetkom izvajanja pogodbenih del na območju JŽI pridobiti </w:t>
      </w:r>
      <w:r w:rsidRPr="009E16F4">
        <w:rPr>
          <w:rFonts w:cs="Arial"/>
          <w:b/>
          <w:bCs/>
        </w:rPr>
        <w:t xml:space="preserve">od pristojnega upravljavca JŽI – SŽ-Infrastruktura, d.o.o., Kolodvorska 11, 1000 Ljubljana dovoljenje  </w:t>
      </w:r>
      <w:r w:rsidR="00547508" w:rsidRPr="009E16F4">
        <w:rPr>
          <w:rFonts w:cs="Arial"/>
          <w:b/>
          <w:bCs/>
        </w:rPr>
        <w:t xml:space="preserve">na podlagi 85. člena Zakona o </w:t>
      </w:r>
      <w:r w:rsidR="007E0519" w:rsidRPr="009E16F4">
        <w:rPr>
          <w:rFonts w:cs="Arial"/>
          <w:b/>
          <w:bCs/>
        </w:rPr>
        <w:t xml:space="preserve">varnosti  v </w:t>
      </w:r>
      <w:r w:rsidR="00547508" w:rsidRPr="009E16F4">
        <w:rPr>
          <w:rFonts w:cs="Arial"/>
          <w:b/>
          <w:bCs/>
        </w:rPr>
        <w:t>železniškem prometu, Ur. l. RS št.</w:t>
      </w:r>
      <w:r w:rsidR="007E0519" w:rsidRPr="009E16F4">
        <w:t xml:space="preserve"> </w:t>
      </w:r>
      <w:hyperlink r:id="rId14" w:tooltip="Zakon o varnosti v železniškem prometu (ZVZelP-1) (Uradni list RS, št. 30-1354/2018)" w:history="1">
        <w:r w:rsidR="007E0519" w:rsidRPr="009E16F4">
          <w:rPr>
            <w:rFonts w:cs="Arial"/>
            <w:b/>
            <w:shd w:val="clear" w:color="auto" w:fill="FFFFFF"/>
          </w:rPr>
          <w:t>30/2018</w:t>
        </w:r>
      </w:hyperlink>
      <w:r w:rsidR="007E0519" w:rsidRPr="009E16F4">
        <w:rPr>
          <w:rFonts w:cs="Arial"/>
          <w:b/>
          <w:shd w:val="clear" w:color="auto" w:fill="FFFFFF"/>
        </w:rPr>
        <w:t>, </w:t>
      </w:r>
      <w:hyperlink r:id="rId15" w:tooltip="Zakon o spremembah in dopolnitvah Zakona o varnosti v železniškem prometu (ZVZelP-1A) (Uradni list RS, št. 54-1050/2021)" w:history="1">
        <w:r w:rsidR="007E0519" w:rsidRPr="009E16F4">
          <w:rPr>
            <w:rFonts w:cs="Arial"/>
            <w:b/>
            <w:shd w:val="clear" w:color="auto" w:fill="FFFFFF"/>
          </w:rPr>
          <w:t>54/2021</w:t>
        </w:r>
      </w:hyperlink>
      <w:r w:rsidR="007E0519" w:rsidRPr="009E16F4">
        <w:rPr>
          <w:rFonts w:cs="Arial"/>
          <w:b/>
          <w:shd w:val="clear" w:color="auto" w:fill="FFFFFF"/>
        </w:rPr>
        <w:t>, </w:t>
      </w:r>
      <w:hyperlink r:id="rId16" w:tooltip="Zakon o obnovi, razvoju in zagotavljanju finančnih sredstev (ZORZFS) (Uradni list RS, št. 131-4011/2023)" w:history="1">
        <w:r w:rsidR="007E0519" w:rsidRPr="009E16F4">
          <w:rPr>
            <w:rFonts w:cs="Arial"/>
            <w:b/>
            <w:shd w:val="clear" w:color="auto" w:fill="FFFFFF"/>
          </w:rPr>
          <w:t>131/2023</w:t>
        </w:r>
      </w:hyperlink>
      <w:r w:rsidR="007E0519" w:rsidRPr="009E16F4">
        <w:rPr>
          <w:rFonts w:cs="Arial"/>
          <w:b/>
          <w:shd w:val="clear" w:color="auto" w:fill="FFFFFF"/>
        </w:rPr>
        <w:t> - ZORZFS</w:t>
      </w:r>
      <w:r w:rsidR="00547508" w:rsidRPr="009E16F4">
        <w:rPr>
          <w:rFonts w:cs="Arial"/>
          <w:b/>
          <w:bCs/>
        </w:rPr>
        <w:t>, v nadaljevanju »</w:t>
      </w:r>
      <w:r w:rsidR="007E0519" w:rsidRPr="009E16F4">
        <w:rPr>
          <w:rFonts w:cs="Arial"/>
          <w:b/>
          <w:bCs/>
        </w:rPr>
        <w:t>ZVZeIP-1</w:t>
      </w:r>
      <w:r w:rsidR="00547508" w:rsidRPr="009E16F4">
        <w:rPr>
          <w:rFonts w:cs="Arial"/>
          <w:b/>
          <w:bCs/>
        </w:rPr>
        <w:t>«</w:t>
      </w:r>
      <w:r w:rsidRPr="009E16F4">
        <w:rPr>
          <w:rFonts w:cs="Arial"/>
          <w:b/>
          <w:bCs/>
        </w:rPr>
        <w:t>. Stroške krije izbrani ponudnik sam.</w:t>
      </w:r>
    </w:p>
    <w:p w14:paraId="68554738" w14:textId="77777777" w:rsidR="00804120" w:rsidRPr="0089779A" w:rsidRDefault="00804120" w:rsidP="00804120">
      <w:pPr>
        <w:pStyle w:val="Odstavekseznama"/>
        <w:ind w:left="0"/>
        <w:jc w:val="both"/>
        <w:rPr>
          <w:rFonts w:cs="Arial"/>
        </w:rPr>
      </w:pPr>
      <w:r w:rsidRPr="0089779A">
        <w:rPr>
          <w:rFonts w:cs="Arial"/>
        </w:rPr>
        <w:t xml:space="preserve">V ponudbi morajo biti </w:t>
      </w:r>
      <w:r w:rsidRPr="0089779A">
        <w:rPr>
          <w:rFonts w:cs="Arial"/>
          <w:u w:val="single"/>
        </w:rPr>
        <w:t>zajeti vsi stroški v zvezi z izvedbo predmeta javnega naročila (tudi vsi prevozni stroški)</w:t>
      </w:r>
      <w:r w:rsidRPr="0089779A">
        <w:rPr>
          <w:rFonts w:cs="Arial"/>
        </w:rPr>
        <w:t xml:space="preserve"> </w:t>
      </w:r>
      <w:r>
        <w:rPr>
          <w:rFonts w:cs="Arial"/>
        </w:rPr>
        <w:t>do lokacije izvedbe del.</w:t>
      </w:r>
      <w:r w:rsidRPr="0089779A">
        <w:rPr>
          <w:rFonts w:cs="Arial"/>
        </w:rPr>
        <w:t xml:space="preserve"> </w:t>
      </w:r>
    </w:p>
    <w:p w14:paraId="00DF8DE0" w14:textId="77777777" w:rsidR="00BA3AF5" w:rsidRPr="001A3E33" w:rsidRDefault="00BA3AF5" w:rsidP="00BA3AF5">
      <w:pPr>
        <w:pStyle w:val="Zadeva"/>
        <w:spacing w:after="0"/>
        <w:ind w:left="170" w:hanging="170"/>
        <w:jc w:val="both"/>
        <w:rPr>
          <w:rFonts w:ascii="Arial" w:hAnsi="Arial" w:cs="Arial"/>
          <w:i w:val="0"/>
          <w:sz w:val="20"/>
        </w:rPr>
      </w:pPr>
    </w:p>
    <w:p w14:paraId="1F509445" w14:textId="77777777" w:rsidR="00804120" w:rsidRPr="0089779A" w:rsidRDefault="00804120" w:rsidP="00804120">
      <w:pPr>
        <w:pStyle w:val="Zadeva"/>
        <w:spacing w:after="0"/>
        <w:jc w:val="both"/>
        <w:rPr>
          <w:rFonts w:ascii="Arial" w:hAnsi="Arial" w:cs="Arial"/>
          <w:i w:val="0"/>
          <w:sz w:val="20"/>
        </w:rPr>
      </w:pPr>
      <w:r w:rsidRPr="0089779A">
        <w:rPr>
          <w:rFonts w:ascii="Arial" w:hAnsi="Arial" w:cs="Arial"/>
          <w:i w:val="0"/>
          <w:sz w:val="20"/>
        </w:rPr>
        <w:t xml:space="preserve">Storitve, ki so predmet javnega naročanja, morajo biti izvedene in morajo ustrezati vsem zahtevam naročnika, zapisanih v tej razpisni dokumentaciji in njenih prilogah. </w:t>
      </w:r>
    </w:p>
    <w:p w14:paraId="45E9AEEC" w14:textId="370232C2" w:rsidR="00BA3AF5" w:rsidRPr="00FA1104" w:rsidRDefault="00BA3AF5" w:rsidP="00BA3AF5">
      <w:pPr>
        <w:keepNext/>
        <w:numPr>
          <w:ilvl w:val="1"/>
          <w:numId w:val="6"/>
        </w:numPr>
        <w:tabs>
          <w:tab w:val="clear" w:pos="360"/>
          <w:tab w:val="num" w:pos="0"/>
        </w:tabs>
        <w:spacing w:before="120"/>
        <w:jc w:val="both"/>
        <w:rPr>
          <w:rFonts w:cs="Arial"/>
          <w:highlight w:val="yellow"/>
        </w:rPr>
      </w:pPr>
      <w:r w:rsidRPr="001A3E33">
        <w:rPr>
          <w:rFonts w:cs="Arial"/>
        </w:rPr>
        <w:lastRenderedPageBreak/>
        <w:t xml:space="preserve">Podrobnejši opis </w:t>
      </w:r>
      <w:r w:rsidRPr="0059601D">
        <w:rPr>
          <w:rFonts w:cs="Arial"/>
        </w:rPr>
        <w:t xml:space="preserve">predmeta javnega naročila in druge tehnične zahteve naročnika so določene v tehničnih specifikacijah – </w:t>
      </w:r>
      <w:r w:rsidRPr="005C75C7">
        <w:rPr>
          <w:rFonts w:cs="Arial"/>
        </w:rPr>
        <w:t xml:space="preserve">Obrazec </w:t>
      </w:r>
      <w:r w:rsidRPr="00F50C1D">
        <w:rPr>
          <w:rFonts w:cs="Arial"/>
          <w:color w:val="EE0000"/>
        </w:rPr>
        <w:t>1</w:t>
      </w:r>
      <w:r w:rsidR="00F50C1D" w:rsidRPr="00F50C1D">
        <w:rPr>
          <w:rFonts w:cs="Arial"/>
          <w:color w:val="EE0000"/>
        </w:rPr>
        <w:t>2</w:t>
      </w:r>
      <w:r w:rsidRPr="005C75C7">
        <w:rPr>
          <w:rFonts w:cs="Arial"/>
        </w:rPr>
        <w:t xml:space="preserve"> – Tehnične </w:t>
      </w:r>
      <w:r w:rsidR="00F61CD3" w:rsidRPr="005C75C7">
        <w:rPr>
          <w:rFonts w:cs="Arial"/>
        </w:rPr>
        <w:t>specifikacije</w:t>
      </w:r>
      <w:r w:rsidRPr="005C75C7">
        <w:rPr>
          <w:rFonts w:cs="Arial"/>
        </w:rPr>
        <w:t>, te razpisne dokumentacije.</w:t>
      </w:r>
    </w:p>
    <w:p w14:paraId="30E86632" w14:textId="77777777" w:rsidR="00BA3AF5" w:rsidRPr="001A3E33" w:rsidRDefault="00BA3AF5" w:rsidP="00BA3AF5">
      <w:pPr>
        <w:jc w:val="both"/>
        <w:rPr>
          <w:rFonts w:cs="Arial"/>
        </w:rPr>
      </w:pPr>
    </w:p>
    <w:p w14:paraId="5EA54ED9" w14:textId="3878A8CE" w:rsidR="00BA3AF5" w:rsidRPr="001A3E33" w:rsidRDefault="00BA3AF5" w:rsidP="00BA3AF5">
      <w:pPr>
        <w:jc w:val="both"/>
        <w:rPr>
          <w:rFonts w:cs="Arial"/>
        </w:rPr>
      </w:pPr>
      <w:r w:rsidRPr="00182913">
        <w:rPr>
          <w:rFonts w:cs="Arial"/>
        </w:rPr>
        <w:t>Do</w:t>
      </w:r>
      <w:r w:rsidR="00182913" w:rsidRPr="00182913">
        <w:rPr>
          <w:rFonts w:cs="Arial"/>
        </w:rPr>
        <w:t>k</w:t>
      </w:r>
      <w:r w:rsidRPr="00182913">
        <w:rPr>
          <w:rFonts w:cs="Arial"/>
        </w:rPr>
        <w:t xml:space="preserve">umentacijo za </w:t>
      </w:r>
      <w:r w:rsidR="00182913" w:rsidRPr="00182913">
        <w:rPr>
          <w:rFonts w:cs="Arial"/>
        </w:rPr>
        <w:t xml:space="preserve">dokazovanje </w:t>
      </w:r>
      <w:r w:rsidRPr="00182913">
        <w:rPr>
          <w:rFonts w:cs="Arial"/>
        </w:rPr>
        <w:t>izpolnjevanj</w:t>
      </w:r>
      <w:r w:rsidR="00182913" w:rsidRPr="00182913">
        <w:rPr>
          <w:rFonts w:cs="Arial"/>
        </w:rPr>
        <w:t>a</w:t>
      </w:r>
      <w:r w:rsidRPr="00182913">
        <w:rPr>
          <w:rFonts w:cs="Arial"/>
        </w:rPr>
        <w:t xml:space="preserve"> tehničnih zahtev mora ponudnik predložiti </w:t>
      </w:r>
      <w:r w:rsidR="00182913" w:rsidRPr="00182913">
        <w:rPr>
          <w:rFonts w:cs="Arial"/>
        </w:rPr>
        <w:t>v</w:t>
      </w:r>
      <w:r w:rsidRPr="00182913">
        <w:rPr>
          <w:rFonts w:cs="Arial"/>
        </w:rPr>
        <w:t xml:space="preserve"> ponudbi.</w:t>
      </w:r>
    </w:p>
    <w:p w14:paraId="06CECE00" w14:textId="77777777" w:rsidR="00BA3AF5" w:rsidRPr="001A3E33" w:rsidRDefault="00BA3AF5" w:rsidP="00BA3AF5">
      <w:pPr>
        <w:jc w:val="both"/>
        <w:rPr>
          <w:rFonts w:cs="Arial"/>
        </w:rPr>
      </w:pPr>
    </w:p>
    <w:p w14:paraId="46C19072" w14:textId="77777777" w:rsidR="00BA3AF5" w:rsidRPr="001A3E33" w:rsidRDefault="00BA3AF5" w:rsidP="00BA3AF5">
      <w:pPr>
        <w:spacing w:before="120"/>
        <w:jc w:val="both"/>
        <w:rPr>
          <w:rFonts w:cs="Arial"/>
        </w:rPr>
      </w:pPr>
      <w:r w:rsidRPr="001A3E33">
        <w:rPr>
          <w:rFonts w:cs="Arial"/>
        </w:rPr>
        <w:t>Ponudnik lahko predložiti samostojno ponudbo ali ponudbo s podizvajalci ali ponudbo skupine izvajalcev.</w:t>
      </w:r>
    </w:p>
    <w:p w14:paraId="47690D71" w14:textId="4416FAD3" w:rsidR="00B06AD3" w:rsidRDefault="00B06AD3" w:rsidP="00C0593D">
      <w:pPr>
        <w:pStyle w:val="Zadeva"/>
        <w:spacing w:after="0"/>
        <w:jc w:val="both"/>
        <w:rPr>
          <w:rFonts w:cs="Arial"/>
          <w:sz w:val="18"/>
          <w:szCs w:val="18"/>
        </w:rPr>
      </w:pPr>
    </w:p>
    <w:p w14:paraId="6F9349A2" w14:textId="68342F7F" w:rsidR="0049505C" w:rsidRDefault="005F3197" w:rsidP="00116227">
      <w:pPr>
        <w:spacing w:before="120"/>
        <w:jc w:val="both"/>
        <w:rPr>
          <w:rFonts w:cs="Arial"/>
          <w:b/>
        </w:rPr>
      </w:pPr>
      <w:r w:rsidRPr="00157491">
        <w:rPr>
          <w:rFonts w:cs="Arial"/>
          <w:b/>
        </w:rPr>
        <w:t>Variantne</w:t>
      </w:r>
      <w:r w:rsidR="003C3F0A" w:rsidRPr="00157491">
        <w:rPr>
          <w:rFonts w:cs="Arial"/>
          <w:b/>
        </w:rPr>
        <w:t xml:space="preserve"> </w:t>
      </w:r>
      <w:r w:rsidR="003C3F0A" w:rsidRPr="003C3F0A">
        <w:rPr>
          <w:rFonts w:cs="Arial"/>
          <w:b/>
        </w:rPr>
        <w:t>ponudbe niso dovoljene.</w:t>
      </w:r>
    </w:p>
    <w:p w14:paraId="5A222F9F" w14:textId="77777777" w:rsidR="00804120" w:rsidRDefault="00804120" w:rsidP="00804120">
      <w:pPr>
        <w:rPr>
          <w:rFonts w:cs="Arial"/>
        </w:rPr>
      </w:pPr>
    </w:p>
    <w:p w14:paraId="7B385D72" w14:textId="13D8FD53" w:rsidR="00804120" w:rsidRPr="0089779A" w:rsidRDefault="00804120" w:rsidP="00804120">
      <w:pPr>
        <w:rPr>
          <w:rFonts w:cs="Arial"/>
        </w:rPr>
      </w:pPr>
      <w:r w:rsidRPr="0089779A">
        <w:rPr>
          <w:rFonts w:cs="Arial"/>
        </w:rPr>
        <w:t xml:space="preserve">Ponudniki </w:t>
      </w:r>
      <w:r>
        <w:rPr>
          <w:rFonts w:cs="Arial"/>
        </w:rPr>
        <w:t>lahko oddajo ponudbo za en ali oba sklopa.</w:t>
      </w:r>
    </w:p>
    <w:p w14:paraId="3C65D075" w14:textId="77777777" w:rsidR="00804120" w:rsidRPr="0089779A" w:rsidRDefault="00804120" w:rsidP="00804120">
      <w:pPr>
        <w:jc w:val="both"/>
        <w:rPr>
          <w:rFonts w:cs="Arial"/>
        </w:rPr>
      </w:pPr>
    </w:p>
    <w:p w14:paraId="28FADDAA" w14:textId="77777777" w:rsidR="00804120" w:rsidRPr="0089779A" w:rsidRDefault="00804120" w:rsidP="00804120">
      <w:pPr>
        <w:jc w:val="both"/>
        <w:rPr>
          <w:rFonts w:cs="Arial"/>
        </w:rPr>
      </w:pPr>
      <w:r w:rsidRPr="0089779A">
        <w:rPr>
          <w:rFonts w:cs="Arial"/>
        </w:rPr>
        <w:t xml:space="preserve">Naročnik bo ocenjeval ponudbe v skladu z merilom najnižja cena </w:t>
      </w:r>
      <w:r>
        <w:rPr>
          <w:rFonts w:cs="Arial"/>
        </w:rPr>
        <w:t xml:space="preserve">za vsak posamezen sklop </w:t>
      </w:r>
      <w:r w:rsidRPr="0089779A">
        <w:rPr>
          <w:rFonts w:cs="Arial"/>
        </w:rPr>
        <w:t>in vsemi tehničnimi zahtevami in pogoji, po javnem odpiranju ponudb.</w:t>
      </w:r>
    </w:p>
    <w:p w14:paraId="3D2084B2" w14:textId="77777777" w:rsidR="00804120" w:rsidRDefault="00804120" w:rsidP="00116227">
      <w:pPr>
        <w:spacing w:before="120"/>
        <w:jc w:val="both"/>
        <w:rPr>
          <w:rFonts w:cs="Arial"/>
          <w:b/>
        </w:rPr>
      </w:pPr>
    </w:p>
    <w:p w14:paraId="4D935382" w14:textId="77777777" w:rsidR="00986F45" w:rsidRPr="004F2D76" w:rsidRDefault="00986F45" w:rsidP="001B4DE3">
      <w:pPr>
        <w:widowControl w:val="0"/>
        <w:numPr>
          <w:ilvl w:val="1"/>
          <w:numId w:val="6"/>
        </w:numPr>
        <w:tabs>
          <w:tab w:val="num" w:pos="0"/>
        </w:tabs>
        <w:spacing w:before="120" w:line="24" w:lineRule="atLeast"/>
        <w:jc w:val="both"/>
        <w:rPr>
          <w:rFonts w:cs="Arial"/>
          <w:b/>
          <w:bCs/>
          <w:iCs/>
        </w:rPr>
      </w:pPr>
      <w:bookmarkStart w:id="61" w:name="_Toc125192845"/>
      <w:bookmarkStart w:id="62" w:name="_Toc130197566"/>
      <w:bookmarkStart w:id="63" w:name="_Toc130198067"/>
      <w:bookmarkStart w:id="64" w:name="_Toc130198127"/>
      <w:bookmarkStart w:id="65" w:name="_Toc130799588"/>
      <w:bookmarkStart w:id="66" w:name="_Toc132106359"/>
      <w:bookmarkStart w:id="67" w:name="_Toc132424973"/>
      <w:bookmarkStart w:id="68" w:name="_Toc132432222"/>
      <w:bookmarkStart w:id="69" w:name="_Toc157334753"/>
      <w:bookmarkStart w:id="70" w:name="_Toc206298237"/>
      <w:r w:rsidRPr="004F2D76">
        <w:rPr>
          <w:rFonts w:cs="Arial"/>
          <w:b/>
          <w:bCs/>
          <w:iCs/>
        </w:rPr>
        <w:t>Viri financiranja</w:t>
      </w:r>
    </w:p>
    <w:p w14:paraId="66746B02" w14:textId="4EABC31B" w:rsidR="00BA3AF5" w:rsidRPr="00E16280" w:rsidRDefault="00BA3AF5" w:rsidP="00BA3AF5">
      <w:pPr>
        <w:keepNext/>
        <w:widowControl w:val="0"/>
        <w:numPr>
          <w:ilvl w:val="1"/>
          <w:numId w:val="6"/>
        </w:numPr>
        <w:tabs>
          <w:tab w:val="num" w:pos="0"/>
        </w:tabs>
        <w:spacing w:before="120" w:line="24" w:lineRule="atLeast"/>
        <w:jc w:val="both"/>
        <w:rPr>
          <w:rFonts w:cs="Arial"/>
          <w:b/>
          <w:bCs/>
          <w:iCs/>
        </w:rPr>
      </w:pPr>
      <w:r w:rsidRPr="00E16280">
        <w:rPr>
          <w:rFonts w:cs="Arial"/>
          <w:bCs/>
          <w:iCs/>
        </w:rPr>
        <w:t>Sredstva za financiranje razpisanega javnega naročila bo zagotavljal</w:t>
      </w:r>
      <w:r>
        <w:rPr>
          <w:rFonts w:cs="Arial"/>
          <w:bCs/>
          <w:iCs/>
        </w:rPr>
        <w:t>a</w:t>
      </w:r>
      <w:r w:rsidRPr="00E16280">
        <w:rPr>
          <w:rFonts w:cs="Arial"/>
          <w:bCs/>
          <w:iCs/>
        </w:rPr>
        <w:t xml:space="preserve"> družb</w:t>
      </w:r>
      <w:r>
        <w:rPr>
          <w:rFonts w:cs="Arial"/>
          <w:bCs/>
          <w:iCs/>
        </w:rPr>
        <w:t>a</w:t>
      </w:r>
      <w:r w:rsidRPr="00E16280">
        <w:rPr>
          <w:rFonts w:cs="Arial"/>
          <w:bCs/>
          <w:iCs/>
        </w:rPr>
        <w:t xml:space="preserve"> naročnic</w:t>
      </w:r>
      <w:r>
        <w:rPr>
          <w:rFonts w:cs="Arial"/>
          <w:bCs/>
          <w:iCs/>
        </w:rPr>
        <w:t>a</w:t>
      </w:r>
      <w:r w:rsidRPr="00E16280">
        <w:rPr>
          <w:rFonts w:cs="Arial"/>
          <w:bCs/>
          <w:iCs/>
        </w:rPr>
        <w:t xml:space="preserve"> SŽ-</w:t>
      </w:r>
      <w:r w:rsidR="00FA1104">
        <w:rPr>
          <w:rFonts w:cs="Arial"/>
          <w:bCs/>
          <w:iCs/>
        </w:rPr>
        <w:t>ŽIP, storitve, d.o.o.</w:t>
      </w:r>
    </w:p>
    <w:p w14:paraId="01958040" w14:textId="77777777" w:rsidR="004B09FC" w:rsidRDefault="004B09FC" w:rsidP="004B09FC">
      <w:pPr>
        <w:widowControl w:val="0"/>
        <w:rPr>
          <w:rFonts w:ascii="Calibri" w:hAnsi="Calibri"/>
          <w:b/>
        </w:rPr>
      </w:pPr>
    </w:p>
    <w:p w14:paraId="775E27B2" w14:textId="23D370A7" w:rsidR="004B09FC" w:rsidRPr="004B09FC" w:rsidRDefault="004B09FC" w:rsidP="004B09FC">
      <w:pPr>
        <w:keepNext/>
        <w:numPr>
          <w:ilvl w:val="1"/>
          <w:numId w:val="6"/>
        </w:numPr>
        <w:tabs>
          <w:tab w:val="num" w:pos="0"/>
        </w:tabs>
        <w:spacing w:before="120" w:line="24" w:lineRule="atLeast"/>
        <w:jc w:val="both"/>
        <w:rPr>
          <w:rFonts w:cs="Arial"/>
          <w:b/>
          <w:bCs/>
          <w:iCs/>
        </w:rPr>
      </w:pPr>
      <w:r w:rsidRPr="004B09FC">
        <w:rPr>
          <w:rFonts w:cs="Arial"/>
          <w:b/>
          <w:bCs/>
          <w:iCs/>
        </w:rPr>
        <w:t>Veljavnost ponudbe</w:t>
      </w:r>
    </w:p>
    <w:p w14:paraId="7225C595" w14:textId="77777777" w:rsidR="004B09FC" w:rsidRPr="004B09FC" w:rsidRDefault="004B09FC" w:rsidP="004B09FC">
      <w:pPr>
        <w:widowControl w:val="0"/>
        <w:rPr>
          <w:rFonts w:cs="Arial"/>
        </w:rPr>
      </w:pPr>
    </w:p>
    <w:p w14:paraId="2E19D0F4" w14:textId="17C10207" w:rsidR="004B09FC" w:rsidRPr="004B09FC" w:rsidRDefault="004B09FC" w:rsidP="004B09FC">
      <w:pPr>
        <w:widowControl w:val="0"/>
        <w:rPr>
          <w:rFonts w:cs="Arial"/>
        </w:rPr>
      </w:pPr>
      <w:r w:rsidRPr="004B09FC">
        <w:rPr>
          <w:rFonts w:cs="Arial"/>
        </w:rPr>
        <w:t xml:space="preserve">Ponudba mora veljati </w:t>
      </w:r>
      <w:r w:rsidR="00BA3AF5">
        <w:rPr>
          <w:rFonts w:cs="Arial"/>
        </w:rPr>
        <w:t>6 mesecev</w:t>
      </w:r>
      <w:r w:rsidRPr="004B09FC">
        <w:rPr>
          <w:rFonts w:cs="Arial"/>
        </w:rPr>
        <w:t xml:space="preserve"> od skrajnega roka za oddajo ponudbe.</w:t>
      </w:r>
    </w:p>
    <w:p w14:paraId="6A434EE6" w14:textId="77777777" w:rsidR="004B09FC" w:rsidRPr="004B09FC" w:rsidRDefault="004B09FC" w:rsidP="00AC59B8">
      <w:pPr>
        <w:widowControl w:val="0"/>
        <w:numPr>
          <w:ilvl w:val="1"/>
          <w:numId w:val="6"/>
        </w:numPr>
        <w:tabs>
          <w:tab w:val="num" w:pos="0"/>
        </w:tabs>
        <w:spacing w:before="120" w:line="24" w:lineRule="atLeast"/>
        <w:jc w:val="both"/>
        <w:rPr>
          <w:rFonts w:cs="Arial"/>
          <w:bCs/>
          <w:iCs/>
        </w:rPr>
      </w:pPr>
    </w:p>
    <w:p w14:paraId="470E0F0B" w14:textId="38D57C94" w:rsidR="00BA3AF5" w:rsidRPr="007C3CD9" w:rsidRDefault="00BA3AF5" w:rsidP="00BA3AF5">
      <w:pPr>
        <w:keepNext/>
        <w:numPr>
          <w:ilvl w:val="1"/>
          <w:numId w:val="6"/>
        </w:numPr>
        <w:tabs>
          <w:tab w:val="num" w:pos="0"/>
        </w:tabs>
        <w:spacing w:before="120" w:line="24" w:lineRule="atLeast"/>
        <w:jc w:val="both"/>
        <w:rPr>
          <w:rFonts w:cs="Arial"/>
          <w:b/>
          <w:bCs/>
          <w:iCs/>
        </w:rPr>
      </w:pPr>
      <w:bookmarkStart w:id="71" w:name="_Toc157334754"/>
      <w:bookmarkStart w:id="72" w:name="_Toc206298238"/>
      <w:bookmarkEnd w:id="61"/>
      <w:bookmarkEnd w:id="62"/>
      <w:bookmarkEnd w:id="63"/>
      <w:bookmarkEnd w:id="64"/>
      <w:bookmarkEnd w:id="65"/>
      <w:bookmarkEnd w:id="66"/>
      <w:bookmarkEnd w:id="67"/>
      <w:bookmarkEnd w:id="68"/>
      <w:bookmarkEnd w:id="69"/>
      <w:bookmarkEnd w:id="70"/>
      <w:r w:rsidRPr="007C3CD9">
        <w:rPr>
          <w:rFonts w:cs="Arial"/>
          <w:b/>
          <w:bCs/>
          <w:iCs/>
        </w:rPr>
        <w:t xml:space="preserve">Rok </w:t>
      </w:r>
      <w:r w:rsidR="003A75A7">
        <w:rPr>
          <w:rFonts w:cs="Arial"/>
          <w:b/>
          <w:bCs/>
          <w:iCs/>
        </w:rPr>
        <w:t>veljavnosti pogodbe in rok izvedbe posameznega naročila</w:t>
      </w:r>
      <w:r w:rsidRPr="00CB20AE">
        <w:rPr>
          <w:rFonts w:cs="Arial"/>
          <w:b/>
          <w:bCs/>
          <w:iCs/>
        </w:rPr>
        <w:t xml:space="preserve"> </w:t>
      </w:r>
    </w:p>
    <w:p w14:paraId="0163E487" w14:textId="77777777" w:rsidR="00BA3AF5" w:rsidRDefault="00BA3AF5" w:rsidP="00BA3AF5">
      <w:pPr>
        <w:tabs>
          <w:tab w:val="left" w:pos="142"/>
          <w:tab w:val="right" w:pos="9072"/>
        </w:tabs>
        <w:jc w:val="both"/>
        <w:rPr>
          <w:rFonts w:cs="Arial"/>
          <w:sz w:val="22"/>
          <w:szCs w:val="22"/>
        </w:rPr>
      </w:pPr>
    </w:p>
    <w:p w14:paraId="4E8F2EB4" w14:textId="0212020E" w:rsidR="003A75A7" w:rsidRDefault="003A75A7" w:rsidP="00BA3AF5">
      <w:pPr>
        <w:tabs>
          <w:tab w:val="left" w:pos="142"/>
          <w:tab w:val="right" w:pos="9072"/>
        </w:tabs>
        <w:jc w:val="both"/>
        <w:rPr>
          <w:iCs/>
          <w:color w:val="000000" w:themeColor="text1"/>
        </w:rPr>
      </w:pPr>
      <w:r>
        <w:rPr>
          <w:iCs/>
          <w:color w:val="000000" w:themeColor="text1"/>
        </w:rPr>
        <w:t>Pogodba bo sklenjena za obdobje 2 let od podpisa. Rok izvedbe je 30 dni od dneva naročila po</w:t>
      </w:r>
      <w:r w:rsidR="000F738B">
        <w:rPr>
          <w:iCs/>
          <w:color w:val="000000" w:themeColor="text1"/>
        </w:rPr>
        <w:t>sameznega naročila.</w:t>
      </w:r>
    </w:p>
    <w:p w14:paraId="163DB9BF" w14:textId="77777777" w:rsidR="003A75A7" w:rsidRDefault="003A75A7" w:rsidP="00BA3AF5">
      <w:pPr>
        <w:tabs>
          <w:tab w:val="left" w:pos="142"/>
          <w:tab w:val="right" w:pos="9072"/>
        </w:tabs>
        <w:jc w:val="both"/>
        <w:rPr>
          <w:iCs/>
          <w:color w:val="000000" w:themeColor="text1"/>
        </w:rPr>
      </w:pPr>
    </w:p>
    <w:p w14:paraId="7C845DA8" w14:textId="73D03E50" w:rsidR="00CE7DAE" w:rsidRPr="00C40D2D" w:rsidRDefault="00CE7DAE" w:rsidP="0055331E">
      <w:pPr>
        <w:keepNext/>
        <w:numPr>
          <w:ilvl w:val="1"/>
          <w:numId w:val="6"/>
        </w:numPr>
        <w:tabs>
          <w:tab w:val="num" w:pos="0"/>
        </w:tabs>
        <w:spacing w:before="120" w:line="24" w:lineRule="atLeast"/>
        <w:jc w:val="both"/>
        <w:rPr>
          <w:rFonts w:cs="Arial"/>
          <w:b/>
          <w:bCs/>
          <w:iCs/>
        </w:rPr>
      </w:pPr>
      <w:r w:rsidRPr="00C40D2D">
        <w:rPr>
          <w:rFonts w:cs="Arial"/>
          <w:b/>
          <w:bCs/>
          <w:iCs/>
        </w:rPr>
        <w:t xml:space="preserve">Način </w:t>
      </w:r>
      <w:r w:rsidR="00FD5B7E">
        <w:rPr>
          <w:rFonts w:cs="Arial"/>
          <w:b/>
          <w:bCs/>
          <w:iCs/>
        </w:rPr>
        <w:t xml:space="preserve">in rok </w:t>
      </w:r>
      <w:r w:rsidRPr="00C40D2D">
        <w:rPr>
          <w:rFonts w:cs="Arial"/>
          <w:b/>
          <w:bCs/>
          <w:iCs/>
        </w:rPr>
        <w:t>plačila</w:t>
      </w:r>
    </w:p>
    <w:p w14:paraId="7D09E752" w14:textId="77777777" w:rsidR="00CE7DAE" w:rsidRPr="00BA3AF5" w:rsidRDefault="00CE7DAE" w:rsidP="0055331E">
      <w:pPr>
        <w:ind w:left="360"/>
        <w:jc w:val="both"/>
        <w:rPr>
          <w:rFonts w:ascii="Calibri" w:hAnsi="Calibri"/>
          <w:highlight w:val="yellow"/>
        </w:rPr>
      </w:pPr>
    </w:p>
    <w:p w14:paraId="71D19365" w14:textId="0694D200" w:rsidR="00C40D2D" w:rsidRDefault="00C40D2D" w:rsidP="00C40D2D">
      <w:pPr>
        <w:jc w:val="both"/>
        <w:rPr>
          <w:rFonts w:cs="Arial"/>
        </w:rPr>
      </w:pPr>
      <w:r>
        <w:rPr>
          <w:rFonts w:cs="Arial"/>
        </w:rPr>
        <w:t>Izbrani ponudnik</w:t>
      </w:r>
      <w:r w:rsidRPr="00F1178D">
        <w:rPr>
          <w:rFonts w:cs="Arial"/>
        </w:rPr>
        <w:t xml:space="preserve"> bo naročniku izstavljal račune , najkasneje do vsakega 5. v mesecu za pretekli mesec. Računu mora biti obvezno priložena </w:t>
      </w:r>
      <w:r w:rsidR="00FD5B7E">
        <w:rPr>
          <w:rFonts w:cs="Arial"/>
        </w:rPr>
        <w:t>specifikacija</w:t>
      </w:r>
      <w:r w:rsidR="000F738B">
        <w:rPr>
          <w:rFonts w:cs="Arial"/>
        </w:rPr>
        <w:t xml:space="preserve"> opravljenih del po lokacijah </w:t>
      </w:r>
      <w:r w:rsidRPr="00F1178D">
        <w:rPr>
          <w:rFonts w:cs="Arial"/>
        </w:rPr>
        <w:t xml:space="preserve">in potrdilo o </w:t>
      </w:r>
      <w:r w:rsidR="000F738B">
        <w:rPr>
          <w:rFonts w:cs="Arial"/>
        </w:rPr>
        <w:t xml:space="preserve">izvedenih delih </w:t>
      </w:r>
      <w:r w:rsidRPr="00F1178D">
        <w:rPr>
          <w:rFonts w:cs="Arial"/>
        </w:rPr>
        <w:t>podpisano s strani naročnika (dovolj je elektronsko sporočilo s strani pooblaščenega predstavnika naročnika).</w:t>
      </w:r>
    </w:p>
    <w:p w14:paraId="7B821DD4" w14:textId="77777777" w:rsidR="00FD5B7E" w:rsidRDefault="00FD5B7E" w:rsidP="00C40D2D">
      <w:pPr>
        <w:jc w:val="both"/>
        <w:rPr>
          <w:rFonts w:cs="Arial"/>
        </w:rPr>
      </w:pPr>
    </w:p>
    <w:p w14:paraId="1B004674" w14:textId="2A6AB489" w:rsidR="00C40D2D" w:rsidRPr="00F1178D" w:rsidRDefault="00C40D2D" w:rsidP="00C40D2D">
      <w:pPr>
        <w:jc w:val="both"/>
        <w:rPr>
          <w:rFonts w:cs="Arial"/>
        </w:rPr>
      </w:pPr>
      <w:r>
        <w:rPr>
          <w:rFonts w:cs="Arial"/>
        </w:rPr>
        <w:t>Plačilni rok je 30 dni od prejema računa</w:t>
      </w:r>
      <w:r w:rsidR="00FD5B7E">
        <w:rPr>
          <w:rFonts w:cs="Arial"/>
        </w:rPr>
        <w:t>.</w:t>
      </w:r>
    </w:p>
    <w:p w14:paraId="3880B2F0" w14:textId="77777777" w:rsidR="00CE7DAE" w:rsidRPr="00CE7DAE" w:rsidRDefault="00CE7DAE" w:rsidP="0055331E">
      <w:pPr>
        <w:widowControl w:val="0"/>
        <w:jc w:val="both"/>
        <w:rPr>
          <w:rFonts w:cs="Arial"/>
        </w:rPr>
      </w:pPr>
    </w:p>
    <w:p w14:paraId="705DBD81" w14:textId="70CEF368" w:rsidR="00BA3AF5" w:rsidRPr="0098571E" w:rsidRDefault="00794E0E" w:rsidP="00BA3AF5">
      <w:pPr>
        <w:keepNext/>
        <w:spacing w:before="120" w:line="24" w:lineRule="atLeast"/>
        <w:jc w:val="both"/>
        <w:rPr>
          <w:rFonts w:cs="Arial"/>
          <w:b/>
          <w:bCs/>
          <w:iCs/>
        </w:rPr>
      </w:pPr>
      <w:r>
        <w:rPr>
          <w:rFonts w:cs="Arial"/>
          <w:b/>
          <w:bCs/>
          <w:iCs/>
        </w:rPr>
        <w:t>Lokacija izvedbe</w:t>
      </w:r>
      <w:r w:rsidR="00BA3AF5" w:rsidRPr="0098571E">
        <w:rPr>
          <w:rFonts w:cs="Arial"/>
          <w:b/>
          <w:bCs/>
          <w:iCs/>
        </w:rPr>
        <w:t xml:space="preserve"> </w:t>
      </w:r>
    </w:p>
    <w:p w14:paraId="664FE05E" w14:textId="60D77B4C" w:rsidR="000F738B" w:rsidRDefault="00BA3AF5" w:rsidP="00BA3AF5">
      <w:pPr>
        <w:keepNext/>
        <w:spacing w:before="120" w:line="24" w:lineRule="atLeast"/>
        <w:jc w:val="both"/>
        <w:rPr>
          <w:iCs/>
          <w:color w:val="000000" w:themeColor="text1"/>
        </w:rPr>
      </w:pPr>
      <w:r w:rsidRPr="001A3E33">
        <w:rPr>
          <w:iCs/>
          <w:color w:val="000000" w:themeColor="text1"/>
        </w:rPr>
        <w:t xml:space="preserve">Izbrani ponudnik bo </w:t>
      </w:r>
      <w:r w:rsidR="000F738B">
        <w:rPr>
          <w:iCs/>
          <w:color w:val="000000" w:themeColor="text1"/>
        </w:rPr>
        <w:t xml:space="preserve">izvedel storitve, ki so predmet tega javnega naročila na lokacijah </w:t>
      </w:r>
      <w:r w:rsidR="00794E0E">
        <w:rPr>
          <w:iCs/>
          <w:color w:val="000000" w:themeColor="text1"/>
        </w:rPr>
        <w:t>javne železniške infrastrukture (J</w:t>
      </w:r>
      <w:r w:rsidR="000F738B">
        <w:rPr>
          <w:iCs/>
          <w:color w:val="000000" w:themeColor="text1"/>
        </w:rPr>
        <w:t>ŽI</w:t>
      </w:r>
      <w:r w:rsidR="00794E0E">
        <w:rPr>
          <w:iCs/>
          <w:color w:val="000000" w:themeColor="text1"/>
        </w:rPr>
        <w:t>)</w:t>
      </w:r>
      <w:r w:rsidR="000F738B">
        <w:rPr>
          <w:iCs/>
          <w:color w:val="000000" w:themeColor="text1"/>
        </w:rPr>
        <w:t xml:space="preserve"> po celi Sloveniji.</w:t>
      </w:r>
    </w:p>
    <w:p w14:paraId="2FDCDDD5" w14:textId="77777777" w:rsidR="00AA4196" w:rsidRDefault="00AA4196" w:rsidP="00BA3AF5">
      <w:pPr>
        <w:keepNext/>
        <w:spacing w:before="120" w:line="24" w:lineRule="atLeast"/>
        <w:jc w:val="both"/>
        <w:rPr>
          <w:iCs/>
          <w:color w:val="000000" w:themeColor="text1"/>
        </w:rPr>
        <w:sectPr w:rsidR="00AA4196" w:rsidSect="00AA4196">
          <w:footerReference w:type="default" r:id="rId17"/>
          <w:pgSz w:w="11907" w:h="16840" w:code="9"/>
          <w:pgMar w:top="1418" w:right="1418" w:bottom="1418" w:left="1701" w:header="708" w:footer="708" w:gutter="0"/>
          <w:cols w:space="708"/>
        </w:sectPr>
      </w:pPr>
    </w:p>
    <w:p w14:paraId="74541745" w14:textId="06F8F860" w:rsidR="00794E0E" w:rsidRDefault="00AA4196" w:rsidP="00BA3AF5">
      <w:pPr>
        <w:keepNext/>
        <w:spacing w:before="120" w:line="24" w:lineRule="atLeast"/>
        <w:jc w:val="both"/>
        <w:rPr>
          <w:iCs/>
          <w:color w:val="000000" w:themeColor="text1"/>
        </w:rPr>
      </w:pPr>
      <w:r>
        <w:rPr>
          <w:rFonts w:cs="Arial"/>
          <w:noProof/>
        </w:rPr>
        <w:lastRenderedPageBreak/>
        <w:drawing>
          <wp:anchor distT="0" distB="0" distL="114300" distR="114300" simplePos="0" relativeHeight="251661312" behindDoc="0" locked="0" layoutInCell="1" allowOverlap="1" wp14:anchorId="70E64F42" wp14:editId="48FAB8DC">
            <wp:simplePos x="0" y="0"/>
            <wp:positionH relativeFrom="column">
              <wp:posOffset>132715</wp:posOffset>
            </wp:positionH>
            <wp:positionV relativeFrom="margin">
              <wp:posOffset>-512445</wp:posOffset>
            </wp:positionV>
            <wp:extent cx="7974965" cy="5279390"/>
            <wp:effectExtent l="0" t="0" r="6985" b="0"/>
            <wp:wrapSquare wrapText="bothSides"/>
            <wp:docPr id="1364047089" name="Slika 1" descr="Slika, ki vsebuje besede besedilo, zemljevid,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47089" name="Slika 1" descr="Slika, ki vsebuje besede besedilo, zemljevid, atlas&#10;&#10;Vsebina, ustvarjena z umetno inteligenco, morda ni praviln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974965" cy="5279390"/>
                    </a:xfrm>
                    <a:prstGeom prst="rect">
                      <a:avLst/>
                    </a:prstGeom>
                  </pic:spPr>
                </pic:pic>
              </a:graphicData>
            </a:graphic>
            <wp14:sizeRelH relativeFrom="margin">
              <wp14:pctWidth>0</wp14:pctWidth>
            </wp14:sizeRelH>
            <wp14:sizeRelV relativeFrom="margin">
              <wp14:pctHeight>0</wp14:pctHeight>
            </wp14:sizeRelV>
          </wp:anchor>
        </w:drawing>
      </w:r>
    </w:p>
    <w:p w14:paraId="337D4C1A" w14:textId="3C6843AC" w:rsidR="00AA4196" w:rsidRDefault="00AA4196" w:rsidP="00BA3AF5">
      <w:pPr>
        <w:keepNext/>
        <w:spacing w:before="120" w:line="24" w:lineRule="atLeast"/>
        <w:jc w:val="both"/>
        <w:rPr>
          <w:iCs/>
          <w:color w:val="000000" w:themeColor="text1"/>
        </w:rPr>
      </w:pPr>
    </w:p>
    <w:p w14:paraId="35EA20CF" w14:textId="7F0BEDD7" w:rsidR="00AA4196" w:rsidRDefault="00AA4196" w:rsidP="00BA3AF5">
      <w:pPr>
        <w:keepNext/>
        <w:spacing w:before="120" w:line="24" w:lineRule="atLeast"/>
        <w:jc w:val="both"/>
        <w:rPr>
          <w:iCs/>
          <w:color w:val="000000" w:themeColor="text1"/>
        </w:rPr>
      </w:pPr>
    </w:p>
    <w:p w14:paraId="78B85DD1" w14:textId="5FC07A2B" w:rsidR="00AA4196" w:rsidRDefault="00AA4196" w:rsidP="00BA3AF5">
      <w:pPr>
        <w:keepNext/>
        <w:spacing w:before="120" w:line="24" w:lineRule="atLeast"/>
        <w:jc w:val="both"/>
        <w:rPr>
          <w:iCs/>
          <w:color w:val="000000" w:themeColor="text1"/>
        </w:rPr>
      </w:pPr>
    </w:p>
    <w:p w14:paraId="549BC0F5" w14:textId="1ED17B86" w:rsidR="00AA4196" w:rsidRDefault="00AA4196" w:rsidP="00BA3AF5">
      <w:pPr>
        <w:keepNext/>
        <w:spacing w:before="120" w:line="24" w:lineRule="atLeast"/>
        <w:jc w:val="both"/>
        <w:rPr>
          <w:iCs/>
          <w:color w:val="000000" w:themeColor="text1"/>
        </w:rPr>
      </w:pPr>
    </w:p>
    <w:p w14:paraId="14383326" w14:textId="10BC5E93" w:rsidR="00AA4196" w:rsidRDefault="00AA4196" w:rsidP="00BA3AF5">
      <w:pPr>
        <w:keepNext/>
        <w:spacing w:before="120" w:line="24" w:lineRule="atLeast"/>
        <w:jc w:val="both"/>
        <w:rPr>
          <w:iCs/>
          <w:color w:val="000000" w:themeColor="text1"/>
        </w:rPr>
      </w:pPr>
    </w:p>
    <w:p w14:paraId="31BC5788" w14:textId="4AAB46F2" w:rsidR="00AA4196" w:rsidRDefault="00AA4196" w:rsidP="00BA3AF5">
      <w:pPr>
        <w:keepNext/>
        <w:spacing w:before="120" w:line="24" w:lineRule="atLeast"/>
        <w:jc w:val="both"/>
        <w:rPr>
          <w:iCs/>
          <w:color w:val="000000" w:themeColor="text1"/>
        </w:rPr>
      </w:pPr>
    </w:p>
    <w:p w14:paraId="31DF44A6" w14:textId="64C5E613" w:rsidR="00AA4196" w:rsidRDefault="00AA4196" w:rsidP="00BA3AF5">
      <w:pPr>
        <w:keepNext/>
        <w:spacing w:before="120" w:line="24" w:lineRule="atLeast"/>
        <w:jc w:val="both"/>
        <w:rPr>
          <w:iCs/>
          <w:color w:val="000000" w:themeColor="text1"/>
        </w:rPr>
      </w:pPr>
    </w:p>
    <w:p w14:paraId="0BCB9950" w14:textId="02CF7426" w:rsidR="00AA4196" w:rsidRDefault="00AA4196" w:rsidP="00BA3AF5">
      <w:pPr>
        <w:keepNext/>
        <w:spacing w:before="120" w:line="24" w:lineRule="atLeast"/>
        <w:jc w:val="both"/>
        <w:rPr>
          <w:iCs/>
          <w:color w:val="000000" w:themeColor="text1"/>
        </w:rPr>
      </w:pPr>
    </w:p>
    <w:p w14:paraId="23BC031D" w14:textId="066472A9" w:rsidR="00AA4196" w:rsidRDefault="00AA4196" w:rsidP="00E77588">
      <w:pPr>
        <w:keepNext/>
        <w:spacing w:before="120" w:line="24" w:lineRule="atLeast"/>
        <w:jc w:val="both"/>
        <w:rPr>
          <w:rFonts w:cs="Arial"/>
          <w:b/>
          <w:bCs/>
          <w:iCs/>
        </w:rPr>
      </w:pPr>
      <w:bookmarkStart w:id="73" w:name="_Toc157334755"/>
      <w:bookmarkStart w:id="74" w:name="_Toc206298239"/>
      <w:bookmarkEnd w:id="71"/>
      <w:bookmarkEnd w:id="72"/>
    </w:p>
    <w:p w14:paraId="176ADBC0" w14:textId="6D0574D6" w:rsidR="00AA4196" w:rsidRDefault="00AA4196" w:rsidP="00E77588">
      <w:pPr>
        <w:keepNext/>
        <w:spacing w:before="120" w:line="24" w:lineRule="atLeast"/>
        <w:jc w:val="both"/>
        <w:rPr>
          <w:rFonts w:cs="Arial"/>
          <w:b/>
          <w:bCs/>
          <w:iCs/>
        </w:rPr>
      </w:pPr>
    </w:p>
    <w:p w14:paraId="4BA336E6" w14:textId="057EBE35" w:rsidR="00AA4196" w:rsidRDefault="00AA4196" w:rsidP="00E77588">
      <w:pPr>
        <w:keepNext/>
        <w:spacing w:before="120" w:line="24" w:lineRule="atLeast"/>
        <w:jc w:val="both"/>
        <w:rPr>
          <w:rFonts w:cs="Arial"/>
          <w:b/>
          <w:bCs/>
          <w:iCs/>
        </w:rPr>
      </w:pPr>
    </w:p>
    <w:p w14:paraId="2DD441AD" w14:textId="77777777" w:rsidR="00AA4196" w:rsidRDefault="00AA4196" w:rsidP="00E77588">
      <w:pPr>
        <w:keepNext/>
        <w:spacing w:before="120" w:line="24" w:lineRule="atLeast"/>
        <w:jc w:val="both"/>
        <w:rPr>
          <w:rFonts w:cs="Arial"/>
          <w:b/>
          <w:bCs/>
          <w:iCs/>
        </w:rPr>
      </w:pPr>
    </w:p>
    <w:p w14:paraId="1F5417DF" w14:textId="77777777" w:rsidR="00AA4196" w:rsidRDefault="00AA4196" w:rsidP="00E77588">
      <w:pPr>
        <w:keepNext/>
        <w:spacing w:before="120" w:line="24" w:lineRule="atLeast"/>
        <w:jc w:val="both"/>
        <w:rPr>
          <w:rFonts w:cs="Arial"/>
          <w:b/>
          <w:bCs/>
          <w:iCs/>
        </w:rPr>
      </w:pPr>
    </w:p>
    <w:p w14:paraId="2F0F4FAA" w14:textId="77777777" w:rsidR="00AA4196" w:rsidRDefault="00AA4196" w:rsidP="00E77588">
      <w:pPr>
        <w:keepNext/>
        <w:spacing w:before="120" w:line="24" w:lineRule="atLeast"/>
        <w:jc w:val="both"/>
        <w:rPr>
          <w:rFonts w:cs="Arial"/>
          <w:b/>
          <w:bCs/>
          <w:iCs/>
        </w:rPr>
      </w:pPr>
    </w:p>
    <w:p w14:paraId="55B4DB8D" w14:textId="77777777" w:rsidR="00AA4196" w:rsidRDefault="00AA4196" w:rsidP="00E77588">
      <w:pPr>
        <w:keepNext/>
        <w:spacing w:before="120" w:line="24" w:lineRule="atLeast"/>
        <w:jc w:val="both"/>
        <w:rPr>
          <w:rFonts w:cs="Arial"/>
          <w:b/>
          <w:bCs/>
          <w:iCs/>
        </w:rPr>
      </w:pPr>
    </w:p>
    <w:p w14:paraId="39E7BC00" w14:textId="77777777" w:rsidR="00AA4196" w:rsidRDefault="00AA4196" w:rsidP="00E77588">
      <w:pPr>
        <w:keepNext/>
        <w:spacing w:before="120" w:line="24" w:lineRule="atLeast"/>
        <w:jc w:val="both"/>
        <w:rPr>
          <w:rFonts w:cs="Arial"/>
          <w:b/>
          <w:bCs/>
          <w:iCs/>
        </w:rPr>
      </w:pPr>
    </w:p>
    <w:p w14:paraId="08BE91FF" w14:textId="7471E3E7" w:rsidR="00AA4196" w:rsidRDefault="00AA4196" w:rsidP="00E77588">
      <w:pPr>
        <w:keepNext/>
        <w:spacing w:before="120" w:line="24" w:lineRule="atLeast"/>
        <w:jc w:val="both"/>
        <w:rPr>
          <w:rFonts w:cs="Arial"/>
          <w:b/>
          <w:bCs/>
          <w:iCs/>
        </w:rPr>
      </w:pPr>
      <w:r>
        <w:rPr>
          <w:rFonts w:cs="Arial"/>
          <w:noProof/>
        </w:rPr>
        <w:lastRenderedPageBreak/>
        <w:drawing>
          <wp:anchor distT="0" distB="0" distL="114300" distR="114300" simplePos="0" relativeHeight="251663360" behindDoc="0" locked="0" layoutInCell="1" allowOverlap="1" wp14:anchorId="086C1525" wp14:editId="548D3A19">
            <wp:simplePos x="0" y="0"/>
            <wp:positionH relativeFrom="column">
              <wp:posOffset>138430</wp:posOffset>
            </wp:positionH>
            <wp:positionV relativeFrom="page">
              <wp:posOffset>1283335</wp:posOffset>
            </wp:positionV>
            <wp:extent cx="7982585" cy="5240020"/>
            <wp:effectExtent l="0" t="0" r="0" b="0"/>
            <wp:wrapSquare wrapText="bothSides"/>
            <wp:docPr id="726497933" name="Slika 9" descr="Slika, ki vsebuje besede besedilo, diagram, načrt, pis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97933" name="Slika 9" descr="Slika, ki vsebuje besede besedilo, diagram, načrt, pisava&#10;&#10;Vsebina, ustvarjena z umetno inteligenco, morda ni praviln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982585" cy="5240020"/>
                    </a:xfrm>
                    <a:prstGeom prst="rect">
                      <a:avLst/>
                    </a:prstGeom>
                  </pic:spPr>
                </pic:pic>
              </a:graphicData>
            </a:graphic>
            <wp14:sizeRelH relativeFrom="margin">
              <wp14:pctWidth>0</wp14:pctWidth>
            </wp14:sizeRelH>
            <wp14:sizeRelV relativeFrom="margin">
              <wp14:pctHeight>0</wp14:pctHeight>
            </wp14:sizeRelV>
          </wp:anchor>
        </w:drawing>
      </w:r>
    </w:p>
    <w:p w14:paraId="48524CB5" w14:textId="54985E99" w:rsidR="00AA4196" w:rsidRDefault="00AA4196" w:rsidP="00E77588">
      <w:pPr>
        <w:keepNext/>
        <w:spacing w:before="120" w:line="24" w:lineRule="atLeast"/>
        <w:jc w:val="both"/>
        <w:rPr>
          <w:rFonts w:cs="Arial"/>
          <w:b/>
          <w:bCs/>
          <w:iCs/>
        </w:rPr>
      </w:pPr>
    </w:p>
    <w:p w14:paraId="279AAB68" w14:textId="278D0D16" w:rsidR="00AA4196" w:rsidRDefault="00AA4196" w:rsidP="00E77588">
      <w:pPr>
        <w:keepNext/>
        <w:spacing w:before="120" w:line="24" w:lineRule="atLeast"/>
        <w:jc w:val="both"/>
        <w:rPr>
          <w:rFonts w:cs="Arial"/>
          <w:b/>
          <w:bCs/>
          <w:iCs/>
        </w:rPr>
      </w:pPr>
    </w:p>
    <w:p w14:paraId="0A62FE48" w14:textId="31537F22" w:rsidR="00AA4196" w:rsidRDefault="00AA4196" w:rsidP="00E77588">
      <w:pPr>
        <w:keepNext/>
        <w:spacing w:before="120" w:line="24" w:lineRule="atLeast"/>
        <w:jc w:val="both"/>
        <w:rPr>
          <w:rFonts w:cs="Arial"/>
          <w:b/>
          <w:bCs/>
          <w:iCs/>
        </w:rPr>
      </w:pPr>
    </w:p>
    <w:p w14:paraId="3080583F" w14:textId="77777777" w:rsidR="00AA4196" w:rsidRDefault="00AA4196" w:rsidP="00E77588">
      <w:pPr>
        <w:keepNext/>
        <w:spacing w:before="120" w:line="24" w:lineRule="atLeast"/>
        <w:jc w:val="both"/>
        <w:rPr>
          <w:rFonts w:cs="Arial"/>
          <w:b/>
          <w:bCs/>
          <w:iCs/>
        </w:rPr>
      </w:pPr>
    </w:p>
    <w:p w14:paraId="3CFB0243" w14:textId="7E9FDCE4" w:rsidR="00AA4196" w:rsidRDefault="00AA4196" w:rsidP="00E77588">
      <w:pPr>
        <w:keepNext/>
        <w:spacing w:before="120" w:line="24" w:lineRule="atLeast"/>
        <w:jc w:val="both"/>
        <w:rPr>
          <w:rFonts w:cs="Arial"/>
          <w:b/>
          <w:bCs/>
          <w:iCs/>
        </w:rPr>
      </w:pPr>
    </w:p>
    <w:p w14:paraId="751CEBD2" w14:textId="77777777" w:rsidR="00AA4196" w:rsidRDefault="00AA4196" w:rsidP="00E77588">
      <w:pPr>
        <w:keepNext/>
        <w:spacing w:before="120" w:line="24" w:lineRule="atLeast"/>
        <w:jc w:val="both"/>
        <w:rPr>
          <w:rFonts w:cs="Arial"/>
          <w:b/>
          <w:bCs/>
          <w:iCs/>
        </w:rPr>
      </w:pPr>
    </w:p>
    <w:p w14:paraId="34C10050" w14:textId="77777777" w:rsidR="00AA4196" w:rsidRDefault="00AA4196" w:rsidP="00E77588">
      <w:pPr>
        <w:keepNext/>
        <w:spacing w:before="120" w:line="24" w:lineRule="atLeast"/>
        <w:jc w:val="both"/>
        <w:rPr>
          <w:rFonts w:cs="Arial"/>
          <w:b/>
          <w:bCs/>
          <w:iCs/>
        </w:rPr>
      </w:pPr>
    </w:p>
    <w:p w14:paraId="0BE9A8F0" w14:textId="77777777" w:rsidR="00AA4196" w:rsidRDefault="00AA4196" w:rsidP="00E77588">
      <w:pPr>
        <w:keepNext/>
        <w:spacing w:before="120" w:line="24" w:lineRule="atLeast"/>
        <w:jc w:val="both"/>
        <w:rPr>
          <w:rFonts w:cs="Arial"/>
          <w:b/>
          <w:bCs/>
          <w:iCs/>
        </w:rPr>
      </w:pPr>
    </w:p>
    <w:p w14:paraId="6944ED27" w14:textId="77777777" w:rsidR="00AA4196" w:rsidRDefault="00AA4196" w:rsidP="00E77588">
      <w:pPr>
        <w:keepNext/>
        <w:spacing w:before="120" w:line="24" w:lineRule="atLeast"/>
        <w:jc w:val="both"/>
        <w:rPr>
          <w:rFonts w:cs="Arial"/>
          <w:b/>
          <w:bCs/>
          <w:iCs/>
        </w:rPr>
      </w:pPr>
    </w:p>
    <w:p w14:paraId="150195E7" w14:textId="77777777" w:rsidR="00AA4196" w:rsidRDefault="00AA4196" w:rsidP="00E77588">
      <w:pPr>
        <w:keepNext/>
        <w:spacing w:before="120" w:line="24" w:lineRule="atLeast"/>
        <w:jc w:val="both"/>
        <w:rPr>
          <w:rFonts w:cs="Arial"/>
          <w:b/>
          <w:bCs/>
          <w:iCs/>
        </w:rPr>
      </w:pPr>
    </w:p>
    <w:p w14:paraId="542CEE66" w14:textId="77777777" w:rsidR="00AA4196" w:rsidRDefault="00AA4196" w:rsidP="00E77588">
      <w:pPr>
        <w:keepNext/>
        <w:spacing w:before="120" w:line="24" w:lineRule="atLeast"/>
        <w:jc w:val="both"/>
        <w:rPr>
          <w:rFonts w:cs="Arial"/>
          <w:b/>
          <w:bCs/>
          <w:iCs/>
        </w:rPr>
      </w:pPr>
    </w:p>
    <w:p w14:paraId="783C462B" w14:textId="77777777" w:rsidR="00AA4196" w:rsidRDefault="00AA4196" w:rsidP="00E77588">
      <w:pPr>
        <w:keepNext/>
        <w:spacing w:before="120" w:line="24" w:lineRule="atLeast"/>
        <w:jc w:val="both"/>
        <w:rPr>
          <w:rFonts w:cs="Arial"/>
          <w:b/>
          <w:bCs/>
          <w:iCs/>
        </w:rPr>
      </w:pPr>
    </w:p>
    <w:p w14:paraId="73DE4096" w14:textId="77777777" w:rsidR="00AA4196" w:rsidRDefault="00AA4196" w:rsidP="00E77588">
      <w:pPr>
        <w:keepNext/>
        <w:spacing w:before="120" w:line="24" w:lineRule="atLeast"/>
        <w:jc w:val="both"/>
        <w:rPr>
          <w:rFonts w:cs="Arial"/>
          <w:b/>
          <w:bCs/>
          <w:iCs/>
        </w:rPr>
      </w:pPr>
    </w:p>
    <w:p w14:paraId="0AA1E7EF" w14:textId="77777777" w:rsidR="00AA4196" w:rsidRDefault="00AA4196" w:rsidP="00E77588">
      <w:pPr>
        <w:keepNext/>
        <w:spacing w:before="120" w:line="24" w:lineRule="atLeast"/>
        <w:jc w:val="both"/>
        <w:rPr>
          <w:rFonts w:cs="Arial"/>
          <w:b/>
          <w:bCs/>
          <w:iCs/>
        </w:rPr>
      </w:pPr>
    </w:p>
    <w:p w14:paraId="69024E41" w14:textId="77777777" w:rsidR="00AA4196" w:rsidRDefault="00AA4196" w:rsidP="00E77588">
      <w:pPr>
        <w:keepNext/>
        <w:spacing w:before="120" w:line="24" w:lineRule="atLeast"/>
        <w:jc w:val="both"/>
        <w:rPr>
          <w:rFonts w:cs="Arial"/>
          <w:b/>
          <w:bCs/>
          <w:iCs/>
        </w:rPr>
      </w:pPr>
    </w:p>
    <w:p w14:paraId="28F68F1A" w14:textId="77777777" w:rsidR="00AA4196" w:rsidRDefault="00AA4196" w:rsidP="00E77588">
      <w:pPr>
        <w:keepNext/>
        <w:spacing w:before="120" w:line="24" w:lineRule="atLeast"/>
        <w:jc w:val="both"/>
        <w:rPr>
          <w:rFonts w:cs="Arial"/>
          <w:b/>
          <w:bCs/>
          <w:iCs/>
        </w:rPr>
      </w:pPr>
    </w:p>
    <w:p w14:paraId="5783FD03" w14:textId="77777777" w:rsidR="00AA4196" w:rsidRDefault="00AA4196" w:rsidP="00E77588">
      <w:pPr>
        <w:keepNext/>
        <w:spacing w:before="120" w:line="24" w:lineRule="atLeast"/>
        <w:jc w:val="both"/>
        <w:rPr>
          <w:rFonts w:cs="Arial"/>
          <w:b/>
          <w:bCs/>
          <w:iCs/>
        </w:rPr>
        <w:sectPr w:rsidR="00AA4196" w:rsidSect="00AA4196">
          <w:pgSz w:w="16840" w:h="11907" w:orient="landscape" w:code="9"/>
          <w:pgMar w:top="2960" w:right="1418" w:bottom="2960" w:left="1985" w:header="708" w:footer="708" w:gutter="0"/>
          <w:cols w:space="708"/>
        </w:sectPr>
      </w:pPr>
    </w:p>
    <w:p w14:paraId="0D6F6944" w14:textId="5527095B" w:rsidR="00AA4196" w:rsidRDefault="00AA4196" w:rsidP="00E77588">
      <w:pPr>
        <w:keepNext/>
        <w:spacing w:before="120" w:line="24" w:lineRule="atLeast"/>
        <w:jc w:val="both"/>
        <w:rPr>
          <w:rFonts w:cs="Arial"/>
          <w:b/>
          <w:bCs/>
          <w:iCs/>
        </w:rPr>
      </w:pPr>
      <w:r>
        <w:rPr>
          <w:rFonts w:cs="Arial"/>
          <w:b/>
          <w:bCs/>
          <w:iCs/>
        </w:rPr>
        <w:lastRenderedPageBreak/>
        <w:t>Ogled lokacije</w:t>
      </w:r>
    </w:p>
    <w:p w14:paraId="0D36BF92" w14:textId="68083D5E" w:rsidR="00AA4196" w:rsidRPr="002055E6" w:rsidRDefault="00072A1E" w:rsidP="00624D8B">
      <w:pPr>
        <w:keepNext/>
        <w:spacing w:before="120" w:line="24" w:lineRule="atLeast"/>
        <w:jc w:val="both"/>
        <w:rPr>
          <w:rFonts w:cs="Arial"/>
        </w:rPr>
      </w:pPr>
      <w:r w:rsidRPr="00624D8B">
        <w:rPr>
          <w:rFonts w:cs="Arial"/>
          <w:iCs/>
        </w:rPr>
        <w:t xml:space="preserve">Zaradi raznolikosti terena in dostopnosti do terena ter uporabe različnih delovnih pripomočkov, orodij in </w:t>
      </w:r>
      <w:r w:rsidRPr="008E1FD9">
        <w:rPr>
          <w:rFonts w:cs="Arial"/>
          <w:iCs/>
        </w:rPr>
        <w:t xml:space="preserve">strojev (različni nakloni, delo na vrvi, delo na območju progovnega pasu, tira in </w:t>
      </w:r>
      <w:proofErr w:type="spellStart"/>
      <w:r w:rsidRPr="008E1FD9">
        <w:rPr>
          <w:rFonts w:cs="Arial"/>
          <w:iCs/>
        </w:rPr>
        <w:t>medtirja</w:t>
      </w:r>
      <w:proofErr w:type="spellEnd"/>
      <w:r w:rsidRPr="008E1FD9">
        <w:rPr>
          <w:rFonts w:cs="Arial"/>
          <w:iCs/>
        </w:rPr>
        <w:t>, ..)</w:t>
      </w:r>
      <w:r w:rsidR="00624D8B" w:rsidRPr="008E1FD9">
        <w:rPr>
          <w:rFonts w:cs="Arial"/>
          <w:iCs/>
        </w:rPr>
        <w:t xml:space="preserve"> </w:t>
      </w:r>
      <w:r w:rsidR="005F40D1" w:rsidRPr="008E1FD9">
        <w:rPr>
          <w:rFonts w:cs="Arial"/>
          <w:iCs/>
        </w:rPr>
        <w:t>bo naročnik ponudnikom omogočil ogled lokacije.</w:t>
      </w:r>
      <w:r w:rsidR="00624D8B" w:rsidRPr="008E1FD9">
        <w:rPr>
          <w:rFonts w:cs="Arial"/>
          <w:iCs/>
        </w:rPr>
        <w:t xml:space="preserve"> N</w:t>
      </w:r>
      <w:r w:rsidR="00AA4196" w:rsidRPr="008E1FD9">
        <w:rPr>
          <w:rFonts w:cs="Arial"/>
        </w:rPr>
        <w:t xml:space="preserve">aročnik bo omogočil ogled lokacij </w:t>
      </w:r>
      <w:r w:rsidR="00FD5B7E" w:rsidRPr="008E1FD9">
        <w:rPr>
          <w:rFonts w:cs="Arial"/>
        </w:rPr>
        <w:t xml:space="preserve">izvedbe del </w:t>
      </w:r>
      <w:r w:rsidR="00AA4196" w:rsidRPr="008E1FD9">
        <w:rPr>
          <w:rFonts w:cs="Arial"/>
        </w:rPr>
        <w:t xml:space="preserve">za vsak </w:t>
      </w:r>
      <w:r w:rsidR="00AA4196">
        <w:rPr>
          <w:rFonts w:cs="Arial"/>
        </w:rPr>
        <w:t>posamezen sklop</w:t>
      </w:r>
      <w:r w:rsidR="00FD5B7E">
        <w:rPr>
          <w:rFonts w:cs="Arial"/>
        </w:rPr>
        <w:t>, in sicer vsak delovnik v času od 7:00 do 14:00 ure, ob predhodni najavi:</w:t>
      </w:r>
    </w:p>
    <w:p w14:paraId="085FFC2A" w14:textId="77777777" w:rsidR="00AA4196" w:rsidRPr="002055E6" w:rsidRDefault="00AA4196" w:rsidP="00AA4196">
      <w:pPr>
        <w:rPr>
          <w:rFonts w:cs="Arial"/>
        </w:rPr>
      </w:pPr>
    </w:p>
    <w:p w14:paraId="0732A04F" w14:textId="77777777" w:rsidR="00FD5B7E" w:rsidRDefault="00AA4196" w:rsidP="00AA4196">
      <w:pPr>
        <w:jc w:val="both"/>
        <w:rPr>
          <w:rFonts w:cs="Arial"/>
        </w:rPr>
      </w:pPr>
      <w:r w:rsidRPr="00D14E90">
        <w:rPr>
          <w:rFonts w:cs="Arial"/>
          <w:b/>
          <w:bCs/>
        </w:rPr>
        <w:t>Sklop 1</w:t>
      </w:r>
      <w:r w:rsidRPr="002055E6">
        <w:rPr>
          <w:rFonts w:cs="Arial"/>
        </w:rPr>
        <w:t xml:space="preserve"> </w:t>
      </w:r>
      <w:r w:rsidR="00FD5B7E">
        <w:rPr>
          <w:rFonts w:cs="Arial"/>
        </w:rPr>
        <w:t xml:space="preserve"> - </w:t>
      </w:r>
      <w:r w:rsidR="00FD5B7E" w:rsidRPr="00755871">
        <w:rPr>
          <w:rFonts w:cs="Arial"/>
          <w:b/>
          <w:bCs/>
        </w:rPr>
        <w:t>VZHODNA</w:t>
      </w:r>
      <w:r w:rsidR="00FD5B7E" w:rsidRPr="00755871">
        <w:rPr>
          <w:rFonts w:cs="Arial"/>
          <w:b/>
          <w:bCs/>
          <w:spacing w:val="-5"/>
        </w:rPr>
        <w:t xml:space="preserve"> </w:t>
      </w:r>
      <w:r w:rsidR="00FD5B7E" w:rsidRPr="00755871">
        <w:rPr>
          <w:rFonts w:cs="Arial"/>
          <w:b/>
          <w:bCs/>
        </w:rPr>
        <w:t>SLOVENIJA</w:t>
      </w:r>
      <w:r w:rsidR="00FD5B7E" w:rsidRPr="002055E6">
        <w:rPr>
          <w:rFonts w:cs="Arial"/>
        </w:rPr>
        <w:t xml:space="preserve"> </w:t>
      </w:r>
    </w:p>
    <w:p w14:paraId="77B39DBF" w14:textId="1E3B13C4" w:rsidR="00AA4196" w:rsidRPr="002055E6" w:rsidRDefault="00FD5B7E" w:rsidP="00AA4196">
      <w:pPr>
        <w:jc w:val="both"/>
        <w:rPr>
          <w:rFonts w:cs="Arial"/>
        </w:rPr>
      </w:pPr>
      <w:r>
        <w:rPr>
          <w:rFonts w:cs="Arial"/>
        </w:rPr>
        <w:t xml:space="preserve">Kontaktna </w:t>
      </w:r>
      <w:r w:rsidR="00AA4196" w:rsidRPr="002055E6">
        <w:rPr>
          <w:rFonts w:cs="Arial"/>
        </w:rPr>
        <w:t>tel. št.</w:t>
      </w:r>
      <w:r>
        <w:rPr>
          <w:rFonts w:cs="Arial"/>
        </w:rPr>
        <w:t xml:space="preserve"> naročnika je: </w:t>
      </w:r>
      <w:r w:rsidR="00AA4196" w:rsidRPr="002055E6">
        <w:rPr>
          <w:rFonts w:cs="Arial"/>
        </w:rPr>
        <w:t xml:space="preserve"> </w:t>
      </w:r>
      <w:r w:rsidR="00AA4196" w:rsidRPr="00347414">
        <w:rPr>
          <w:rFonts w:cs="Arial"/>
        </w:rPr>
        <w:t>030 610 165</w:t>
      </w:r>
      <w:r w:rsidR="00AA4196" w:rsidRPr="002055E6">
        <w:rPr>
          <w:rFonts w:cs="Arial"/>
        </w:rPr>
        <w:t>.</w:t>
      </w:r>
    </w:p>
    <w:p w14:paraId="40B7A657" w14:textId="77777777" w:rsidR="00AA4196" w:rsidRDefault="00AA4196" w:rsidP="00AA4196"/>
    <w:p w14:paraId="5F96D542" w14:textId="77777777" w:rsidR="00FD5B7E" w:rsidRDefault="00AA4196" w:rsidP="00AA4196">
      <w:pPr>
        <w:jc w:val="both"/>
        <w:rPr>
          <w:rFonts w:cs="Arial"/>
        </w:rPr>
      </w:pPr>
      <w:r w:rsidRPr="00D14E90">
        <w:rPr>
          <w:rFonts w:cs="Arial"/>
          <w:b/>
          <w:bCs/>
        </w:rPr>
        <w:t xml:space="preserve">Sklop </w:t>
      </w:r>
      <w:r>
        <w:rPr>
          <w:rFonts w:cs="Arial"/>
          <w:b/>
          <w:bCs/>
        </w:rPr>
        <w:t>2</w:t>
      </w:r>
      <w:r w:rsidRPr="002055E6">
        <w:rPr>
          <w:rFonts w:cs="Arial"/>
        </w:rPr>
        <w:t xml:space="preserve"> </w:t>
      </w:r>
      <w:r w:rsidR="00FD5B7E">
        <w:rPr>
          <w:rFonts w:cs="Arial"/>
        </w:rPr>
        <w:t xml:space="preserve"> - </w:t>
      </w:r>
      <w:r w:rsidR="00FD5B7E" w:rsidRPr="00874E16">
        <w:rPr>
          <w:rFonts w:cs="Arial"/>
          <w:b/>
          <w:bCs/>
        </w:rPr>
        <w:t>ZAHODNA SLOVENIJA</w:t>
      </w:r>
    </w:p>
    <w:p w14:paraId="535C26DB" w14:textId="77777777" w:rsidR="00FD5B7E" w:rsidRPr="002055E6" w:rsidRDefault="00FD5B7E" w:rsidP="00FD5B7E">
      <w:pPr>
        <w:jc w:val="both"/>
        <w:rPr>
          <w:rFonts w:cs="Arial"/>
        </w:rPr>
      </w:pPr>
      <w:r>
        <w:rPr>
          <w:rFonts w:cs="Arial"/>
        </w:rPr>
        <w:t xml:space="preserve">Kontaktna </w:t>
      </w:r>
      <w:r w:rsidRPr="002055E6">
        <w:rPr>
          <w:rFonts w:cs="Arial"/>
        </w:rPr>
        <w:t>tel. št.</w:t>
      </w:r>
      <w:r>
        <w:rPr>
          <w:rFonts w:cs="Arial"/>
        </w:rPr>
        <w:t xml:space="preserve"> naročnika je: </w:t>
      </w:r>
      <w:r w:rsidRPr="002055E6">
        <w:rPr>
          <w:rFonts w:cs="Arial"/>
        </w:rPr>
        <w:t xml:space="preserve"> </w:t>
      </w:r>
      <w:r w:rsidRPr="00347414">
        <w:rPr>
          <w:rFonts w:cs="Arial"/>
        </w:rPr>
        <w:t>030 610 165</w:t>
      </w:r>
      <w:r w:rsidRPr="002055E6">
        <w:rPr>
          <w:rFonts w:cs="Arial"/>
        </w:rPr>
        <w:t>.</w:t>
      </w:r>
    </w:p>
    <w:p w14:paraId="270E1F62" w14:textId="77777777" w:rsidR="00FD5B7E" w:rsidRDefault="00FD5B7E" w:rsidP="00AA4196">
      <w:pPr>
        <w:jc w:val="both"/>
        <w:rPr>
          <w:rFonts w:cs="Arial"/>
        </w:rPr>
      </w:pPr>
    </w:p>
    <w:p w14:paraId="1AF267E6" w14:textId="0B694260" w:rsidR="00FD5B7E" w:rsidRDefault="00FD5B7E" w:rsidP="00AA4196">
      <w:pPr>
        <w:jc w:val="both"/>
        <w:rPr>
          <w:rFonts w:cs="Arial"/>
          <w:color w:val="000000" w:themeColor="text1"/>
        </w:rPr>
      </w:pPr>
      <w:r w:rsidRPr="00FD5B7E">
        <w:rPr>
          <w:rFonts w:cs="Arial"/>
          <w:b/>
          <w:bCs/>
          <w:color w:val="000000" w:themeColor="text1"/>
        </w:rPr>
        <w:t xml:space="preserve">Zadnji možen dan za ogled lokacije predmeta naročila je </w:t>
      </w:r>
      <w:r w:rsidR="00D14584">
        <w:rPr>
          <w:rFonts w:cs="Arial"/>
          <w:b/>
          <w:bCs/>
          <w:color w:val="000000" w:themeColor="text1"/>
        </w:rPr>
        <w:t>15.01.2026</w:t>
      </w:r>
      <w:r w:rsidRPr="00FD5B7E">
        <w:rPr>
          <w:rFonts w:cs="Arial"/>
          <w:b/>
          <w:bCs/>
          <w:color w:val="000000" w:themeColor="text1"/>
        </w:rPr>
        <w:t xml:space="preserve"> </w:t>
      </w:r>
      <w:r w:rsidRPr="00FD5B7E">
        <w:rPr>
          <w:rFonts w:cs="Arial"/>
          <w:color w:val="000000" w:themeColor="text1"/>
        </w:rPr>
        <w:t xml:space="preserve">(za </w:t>
      </w:r>
      <w:r>
        <w:rPr>
          <w:rFonts w:cs="Arial"/>
          <w:color w:val="000000" w:themeColor="text1"/>
        </w:rPr>
        <w:t>oba</w:t>
      </w:r>
      <w:r w:rsidRPr="00FD5B7E">
        <w:rPr>
          <w:rFonts w:cs="Arial"/>
          <w:color w:val="000000" w:themeColor="text1"/>
        </w:rPr>
        <w:t xml:space="preserve"> sklop</w:t>
      </w:r>
      <w:r>
        <w:rPr>
          <w:rFonts w:cs="Arial"/>
          <w:color w:val="000000" w:themeColor="text1"/>
        </w:rPr>
        <w:t>a</w:t>
      </w:r>
      <w:r w:rsidRPr="00FD5B7E">
        <w:rPr>
          <w:rFonts w:cs="Arial"/>
          <w:color w:val="000000" w:themeColor="text1"/>
        </w:rPr>
        <w:t>).</w:t>
      </w:r>
    </w:p>
    <w:p w14:paraId="7260C90B" w14:textId="77777777" w:rsidR="00FD5B7E" w:rsidRDefault="00FD5B7E" w:rsidP="00AA4196">
      <w:pPr>
        <w:jc w:val="both"/>
        <w:rPr>
          <w:rFonts w:cs="Arial"/>
          <w:color w:val="000000" w:themeColor="text1"/>
        </w:rPr>
      </w:pPr>
    </w:p>
    <w:p w14:paraId="2943825C" w14:textId="60889248" w:rsidR="00AA4196" w:rsidRPr="002055E6" w:rsidRDefault="00AA4196" w:rsidP="00AA4196">
      <w:pPr>
        <w:jc w:val="both"/>
        <w:rPr>
          <w:rFonts w:cs="Arial"/>
          <w:color w:val="000000" w:themeColor="text1"/>
        </w:rPr>
      </w:pPr>
      <w:r w:rsidRPr="002055E6">
        <w:rPr>
          <w:rFonts w:cs="Arial"/>
          <w:color w:val="000000" w:themeColor="text1"/>
        </w:rPr>
        <w:t xml:space="preserve">Ponudniki lahko obiščejo in pregledajo lokacijo ter zberejo za svoje potrebe in na lastno odgovornost vse informacije, eventualno potrebne za izdelavo ponudbe. </w:t>
      </w:r>
    </w:p>
    <w:p w14:paraId="06B48061" w14:textId="77777777" w:rsidR="00FD5B7E" w:rsidRDefault="00FD5B7E" w:rsidP="00AA4196">
      <w:pPr>
        <w:jc w:val="both"/>
        <w:rPr>
          <w:rFonts w:cs="Arial"/>
          <w:color w:val="000000" w:themeColor="text1"/>
        </w:rPr>
      </w:pPr>
    </w:p>
    <w:p w14:paraId="1DECC61C" w14:textId="2AA13D2C" w:rsidR="00AA4196" w:rsidRPr="002055E6" w:rsidRDefault="00AA4196" w:rsidP="00AA4196">
      <w:pPr>
        <w:jc w:val="both"/>
        <w:rPr>
          <w:rFonts w:cs="Arial"/>
          <w:color w:val="000000" w:themeColor="text1"/>
        </w:rPr>
      </w:pPr>
      <w:r w:rsidRPr="002055E6">
        <w:rPr>
          <w:rFonts w:cs="Arial"/>
          <w:color w:val="000000" w:themeColor="text1"/>
        </w:rPr>
        <w:t>Naročnik bo ponudniku in njegovem osebju ali zastopnikom dovolil vstop in gibanje na lokaciji, toda izrecno pod pogojem, da ponudnik, njegovo osebje in zastopniki ne bodo imeli odškodninskih zahtev do naročnika in njegovega osebja in zastopnikov v zvezi z kakršnokoli odgovornostjo za smrt ali telesno poškodbo, izgubo ali škodo na lastnini, ter drugo izgubo ali škodo, stroške in odhodke nastale kot rezultat pregleda lokacije.</w:t>
      </w:r>
    </w:p>
    <w:p w14:paraId="1F78ECFA" w14:textId="77777777" w:rsidR="00AA4196" w:rsidRDefault="00AA4196" w:rsidP="00AA4196"/>
    <w:p w14:paraId="7D27ED43" w14:textId="77777777" w:rsidR="00AA4196" w:rsidRDefault="00AA4196" w:rsidP="00AA4196">
      <w:pPr>
        <w:spacing w:line="24" w:lineRule="atLeast"/>
        <w:jc w:val="both"/>
        <w:rPr>
          <w:rFonts w:cs="Arial"/>
          <w:bCs/>
          <w:iCs/>
        </w:rPr>
      </w:pPr>
      <w:r w:rsidRPr="002055E6">
        <w:rPr>
          <w:rFonts w:cs="Arial"/>
          <w:bCs/>
          <w:iCs/>
        </w:rPr>
        <w:t>Vsi stroški ogleda bremenijo ponudnika.</w:t>
      </w:r>
    </w:p>
    <w:p w14:paraId="1027EC5E" w14:textId="77777777" w:rsidR="00DE570A" w:rsidRDefault="00DE570A" w:rsidP="00AA4196">
      <w:pPr>
        <w:spacing w:line="24" w:lineRule="atLeast"/>
        <w:jc w:val="both"/>
        <w:rPr>
          <w:rFonts w:cs="Arial"/>
          <w:bCs/>
          <w:iCs/>
        </w:rPr>
      </w:pPr>
    </w:p>
    <w:p w14:paraId="20E85CA4" w14:textId="40B1640D" w:rsidR="00AA4196" w:rsidRDefault="006318A7" w:rsidP="00E77588">
      <w:pPr>
        <w:keepNext/>
        <w:spacing w:before="120" w:line="24" w:lineRule="atLeast"/>
        <w:jc w:val="both"/>
        <w:rPr>
          <w:rFonts w:cs="Arial"/>
          <w:b/>
          <w:bCs/>
          <w:iCs/>
        </w:rPr>
      </w:pPr>
      <w:r>
        <w:rPr>
          <w:rFonts w:cs="Arial"/>
          <w:b/>
          <w:bCs/>
          <w:iCs/>
        </w:rPr>
        <w:t>Ponudnik</w:t>
      </w:r>
    </w:p>
    <w:p w14:paraId="019AF255" w14:textId="5C202323" w:rsidR="006318A7" w:rsidRPr="006318A7" w:rsidRDefault="006318A7" w:rsidP="00E77588">
      <w:pPr>
        <w:keepNext/>
        <w:spacing w:before="120" w:line="24" w:lineRule="atLeast"/>
        <w:jc w:val="both"/>
        <w:rPr>
          <w:rFonts w:cs="Arial"/>
          <w:iCs/>
        </w:rPr>
      </w:pPr>
      <w:r w:rsidRPr="006318A7">
        <w:rPr>
          <w:rFonts w:cs="Arial"/>
          <w:iCs/>
        </w:rPr>
        <w:t>Kot ponudnik lahko za javno naročilo konkurira vsak gospodarski subjekt, ki na trgu ponuja in opravlja navedene storitve ter ima vsa potrebna dovoljenja za opravljanje dejavnosti, ki je predmet tega naročila ter izpolnjuje navedene tehnične zahteve in pogoje naročnika.</w:t>
      </w:r>
    </w:p>
    <w:p w14:paraId="15528E08" w14:textId="1D820AE3" w:rsidR="0044641E" w:rsidRPr="00B1519E" w:rsidRDefault="0044641E" w:rsidP="00E77588">
      <w:pPr>
        <w:keepNext/>
        <w:spacing w:before="120" w:line="24" w:lineRule="atLeast"/>
        <w:jc w:val="both"/>
        <w:rPr>
          <w:rFonts w:cs="Arial"/>
          <w:b/>
          <w:bCs/>
          <w:iCs/>
        </w:rPr>
      </w:pPr>
      <w:r w:rsidRPr="00B1519E">
        <w:rPr>
          <w:rFonts w:cs="Arial"/>
          <w:b/>
          <w:bCs/>
          <w:iCs/>
        </w:rPr>
        <w:t>Objave</w:t>
      </w:r>
      <w:bookmarkEnd w:id="73"/>
      <w:bookmarkEnd w:id="74"/>
    </w:p>
    <w:p w14:paraId="464CBE77" w14:textId="0B44C7BE" w:rsidR="00056D93" w:rsidRPr="00ED67F9" w:rsidRDefault="00056D93" w:rsidP="00056D93">
      <w:pPr>
        <w:spacing w:line="24" w:lineRule="atLeast"/>
        <w:jc w:val="both"/>
        <w:rPr>
          <w:rFonts w:cs="Arial"/>
        </w:rPr>
      </w:pPr>
      <w:r w:rsidRPr="00ED67F9">
        <w:rPr>
          <w:rFonts w:cs="Arial"/>
        </w:rPr>
        <w:t>Objave: Portal javnih naročil RS in Uradni list EU.</w:t>
      </w:r>
    </w:p>
    <w:p w14:paraId="0933B898" w14:textId="4454B06F" w:rsidR="00056D93" w:rsidRPr="00ED67F9" w:rsidRDefault="00056D93" w:rsidP="00056D93">
      <w:pPr>
        <w:spacing w:line="24" w:lineRule="atLeast"/>
        <w:jc w:val="both"/>
        <w:rPr>
          <w:rFonts w:cs="Arial"/>
        </w:rPr>
      </w:pPr>
      <w:r w:rsidRPr="00ED67F9">
        <w:rPr>
          <w:rFonts w:cs="Arial"/>
        </w:rPr>
        <w:t xml:space="preserve">Ponudbe morajo biti v celoti pripravljene v skladu z zahtevami iz te razpisne dokumentacije in veljavno zakonodajo v RS. </w:t>
      </w:r>
    </w:p>
    <w:p w14:paraId="28FAEBB7" w14:textId="48004885" w:rsidR="00226568" w:rsidRDefault="00226568" w:rsidP="00226568">
      <w:pPr>
        <w:spacing w:line="24" w:lineRule="atLeast"/>
        <w:jc w:val="both"/>
        <w:rPr>
          <w:rFonts w:ascii="Times New Roman" w:hAnsi="Times New Roman"/>
          <w:i/>
          <w:sz w:val="24"/>
          <w:szCs w:val="24"/>
        </w:rPr>
      </w:pPr>
    </w:p>
    <w:p w14:paraId="3D31A3AC" w14:textId="0B1A34F9" w:rsidR="00226568" w:rsidRPr="00B1519E" w:rsidRDefault="00226568" w:rsidP="00226568">
      <w:pPr>
        <w:keepNext/>
        <w:spacing w:before="120" w:line="24" w:lineRule="atLeast"/>
        <w:jc w:val="both"/>
        <w:rPr>
          <w:rFonts w:cs="Arial"/>
          <w:b/>
          <w:bCs/>
          <w:iCs/>
        </w:rPr>
      </w:pPr>
      <w:bookmarkStart w:id="75" w:name="_Toc511028081"/>
      <w:r w:rsidRPr="00B1519E">
        <w:rPr>
          <w:rFonts w:cs="Arial"/>
          <w:b/>
          <w:bCs/>
          <w:iCs/>
        </w:rPr>
        <w:t>Rok in način predložitve ponudbe</w:t>
      </w:r>
      <w:bookmarkEnd w:id="75"/>
    </w:p>
    <w:p w14:paraId="3460CF4F" w14:textId="2C9D7C7B" w:rsidR="00226568" w:rsidRPr="00B1519E" w:rsidRDefault="00226568" w:rsidP="00226568">
      <w:pPr>
        <w:spacing w:line="24" w:lineRule="atLeast"/>
        <w:jc w:val="both"/>
        <w:rPr>
          <w:rFonts w:cs="Arial"/>
        </w:rPr>
      </w:pPr>
    </w:p>
    <w:p w14:paraId="00FDCAAB" w14:textId="75B10E6E" w:rsidR="00226568" w:rsidRPr="00B1519E" w:rsidRDefault="00226568" w:rsidP="003C4786">
      <w:pPr>
        <w:spacing w:line="24" w:lineRule="atLeast"/>
        <w:jc w:val="both"/>
        <w:rPr>
          <w:rFonts w:cs="Arial"/>
        </w:rPr>
      </w:pPr>
      <w:r w:rsidRPr="00B1519E">
        <w:rPr>
          <w:rFonts w:cs="Arial"/>
        </w:rPr>
        <w:t>Vsak zainteresirani gospodarski subjekt lahko v tem postopku odda p</w:t>
      </w:r>
      <w:r w:rsidR="00A436E9">
        <w:rPr>
          <w:rFonts w:cs="Arial"/>
        </w:rPr>
        <w:t>onudbo</w:t>
      </w:r>
      <w:r w:rsidRPr="00B1519E">
        <w:rPr>
          <w:rFonts w:cs="Arial"/>
        </w:rPr>
        <w:t>. P</w:t>
      </w:r>
      <w:r w:rsidR="00A436E9">
        <w:rPr>
          <w:rFonts w:cs="Arial"/>
        </w:rPr>
        <w:t>onudbi</w:t>
      </w:r>
      <w:r w:rsidRPr="00B1519E">
        <w:rPr>
          <w:rFonts w:cs="Arial"/>
        </w:rPr>
        <w:t xml:space="preserve"> priloži informacije za ugotavljanje sposobnosti določene v tej razpisni dokumentaciji od točke A do točke </w:t>
      </w:r>
      <w:r w:rsidR="00085F58" w:rsidRPr="00BD6CEC">
        <w:rPr>
          <w:rFonts w:cs="Arial"/>
        </w:rPr>
        <w:t>L</w:t>
      </w:r>
      <w:r w:rsidRPr="00B1519E">
        <w:rPr>
          <w:rFonts w:cs="Arial"/>
        </w:rPr>
        <w:t xml:space="preserve"> razpisne dokumentacije</w:t>
      </w:r>
      <w:r w:rsidR="003C4786" w:rsidRPr="00B1519E">
        <w:rPr>
          <w:rFonts w:cs="Arial"/>
        </w:rPr>
        <w:t>.</w:t>
      </w:r>
    </w:p>
    <w:p w14:paraId="00CDC288" w14:textId="55396A33" w:rsidR="00226568" w:rsidRPr="00B1519E" w:rsidRDefault="00226568" w:rsidP="00226568">
      <w:pPr>
        <w:spacing w:line="24" w:lineRule="atLeast"/>
        <w:jc w:val="both"/>
        <w:rPr>
          <w:rFonts w:cs="Arial"/>
        </w:rPr>
      </w:pPr>
      <w:r w:rsidRPr="00B1519E">
        <w:rPr>
          <w:rFonts w:cs="Arial"/>
        </w:rPr>
        <w:t xml:space="preserve">Ponudniki morajo ponudbe predložiti v informacijski sistem e-JN na spletnem naslovu </w:t>
      </w:r>
      <w:hyperlink r:id="rId20" w:history="1">
        <w:r w:rsidRPr="00B1519E">
          <w:rPr>
            <w:rFonts w:cs="Arial"/>
          </w:rPr>
          <w:t>https://ejn.gov.si/eJN</w:t>
        </w:r>
      </w:hyperlink>
      <w:r w:rsidRPr="00B1519E">
        <w:rPr>
          <w:rFonts w:cs="Arial"/>
        </w:rPr>
        <w:t xml:space="preserve">, v skladu s točko 3 dokumenta Navodila za uporabo informacijskega sistema za uporabo funkcionalnosti elektronske oddaje ponudb e-JN: PONUDNIKI (v nadaljevanju: Navodila za uporabo e-JN), ki so objavljena na spletnem naslovu </w:t>
      </w:r>
      <w:hyperlink r:id="rId21" w:history="1">
        <w:r w:rsidRPr="00B1519E">
          <w:rPr>
            <w:rFonts w:cs="Arial"/>
            <w:color w:val="0070C0"/>
          </w:rPr>
          <w:t>https://ejn.gov.si/eJN2</w:t>
        </w:r>
      </w:hyperlink>
      <w:r w:rsidRPr="00B1519E">
        <w:rPr>
          <w:rFonts w:cs="Arial"/>
        </w:rPr>
        <w:t>.</w:t>
      </w:r>
    </w:p>
    <w:p w14:paraId="70AC857A" w14:textId="01FB90CA" w:rsidR="00226568" w:rsidRPr="00B1519E" w:rsidRDefault="00226568" w:rsidP="00226568">
      <w:pPr>
        <w:spacing w:line="24" w:lineRule="atLeast"/>
        <w:jc w:val="both"/>
        <w:rPr>
          <w:rFonts w:cs="Arial"/>
        </w:rPr>
      </w:pPr>
    </w:p>
    <w:p w14:paraId="25898602" w14:textId="52CF840D" w:rsidR="00226568" w:rsidRPr="00B1519E" w:rsidRDefault="00226568" w:rsidP="00226568">
      <w:pPr>
        <w:spacing w:line="24" w:lineRule="atLeast"/>
        <w:jc w:val="both"/>
        <w:rPr>
          <w:rFonts w:cs="Arial"/>
        </w:rPr>
      </w:pPr>
      <w:r w:rsidRPr="00B1519E">
        <w:rPr>
          <w:rFonts w:cs="Arial"/>
        </w:rPr>
        <w:t xml:space="preserve">Ponudnik se mora pred oddajo prijave/ponudbe registrirati na spletnem naslovu </w:t>
      </w:r>
      <w:hyperlink r:id="rId22" w:history="1">
        <w:r w:rsidRPr="00B1519E">
          <w:rPr>
            <w:rFonts w:cs="Arial"/>
            <w:color w:val="0070C0"/>
          </w:rPr>
          <w:t>https://ejn.gov.si/eJN2</w:t>
        </w:r>
      </w:hyperlink>
      <w:r w:rsidRPr="00B1519E">
        <w:rPr>
          <w:rFonts w:cs="Arial"/>
        </w:rPr>
        <w:t>,  v skladu z Navodili za uporabo e-JN. Če je ponudnik že registriran v informacijski sistem e-JN, se v aplikacijo prijavi na istem naslovu.</w:t>
      </w:r>
    </w:p>
    <w:p w14:paraId="27E6B88B" w14:textId="59D24050" w:rsidR="00141ED9" w:rsidRPr="00B1519E" w:rsidRDefault="00141ED9" w:rsidP="00226568">
      <w:pPr>
        <w:spacing w:line="24" w:lineRule="atLeast"/>
        <w:jc w:val="both"/>
        <w:rPr>
          <w:rFonts w:cs="Arial"/>
        </w:rPr>
      </w:pPr>
    </w:p>
    <w:p w14:paraId="594280B7" w14:textId="77777777" w:rsidR="00141ED9" w:rsidRPr="00B1519E" w:rsidRDefault="00141ED9" w:rsidP="00141ED9">
      <w:pPr>
        <w:spacing w:line="260" w:lineRule="atLeast"/>
        <w:jc w:val="both"/>
        <w:rPr>
          <w:rFonts w:eastAsia="Calibri" w:cs="Arial"/>
          <w:lang w:eastAsia="en-US"/>
        </w:rPr>
      </w:pPr>
      <w:r w:rsidRPr="00B1519E">
        <w:rPr>
          <w:rFonts w:eastAsia="Calibri" w:cs="Arial"/>
          <w:lang w:eastAsia="en-US"/>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w:t>
      </w:r>
      <w:r w:rsidRPr="00B1519E">
        <w:rPr>
          <w:rFonts w:eastAsia="Calibri" w:cs="Arial"/>
          <w:lang w:eastAsia="en-US"/>
        </w:rPr>
        <w:lastRenderedPageBreak/>
        <w:t>zavezujoča za čas, naveden v ponudbi, razen če jo uporabnik ponudnika umakne ali spremeni pred potekom roka za oddajo ponudb.</w:t>
      </w:r>
    </w:p>
    <w:p w14:paraId="6750CC9D" w14:textId="77777777" w:rsidR="00141ED9" w:rsidRPr="00B1519E" w:rsidRDefault="00141ED9" w:rsidP="00141ED9">
      <w:pPr>
        <w:spacing w:line="260" w:lineRule="atLeast"/>
        <w:jc w:val="both"/>
        <w:rPr>
          <w:rFonts w:eastAsia="Calibri" w:cs="Arial"/>
          <w:lang w:eastAsia="en-US"/>
        </w:rPr>
      </w:pPr>
    </w:p>
    <w:p w14:paraId="21C67E9A" w14:textId="0FAF929F" w:rsidR="00141ED9" w:rsidRPr="00B1519E" w:rsidRDefault="00141ED9" w:rsidP="00141ED9">
      <w:pPr>
        <w:jc w:val="both"/>
        <w:rPr>
          <w:rFonts w:cs="Arial"/>
        </w:rPr>
      </w:pPr>
      <w:r w:rsidRPr="00B1519E">
        <w:rPr>
          <w:rFonts w:cs="Arial"/>
        </w:rPr>
        <w:t xml:space="preserve">Ponudba se šteje za pravočasno oddano, če jo naročnik prejme preko sistema e-JN </w:t>
      </w:r>
      <w:hyperlink r:id="rId23" w:history="1">
        <w:r w:rsidRPr="00B1519E">
          <w:rPr>
            <w:rStyle w:val="Hiperpovezava"/>
            <w:rFonts w:cs="Arial"/>
            <w:color w:val="auto"/>
            <w:u w:val="none"/>
          </w:rPr>
          <w:t>https://ejn.gov.si/eJN2</w:t>
        </w:r>
      </w:hyperlink>
      <w:r w:rsidRPr="00B1519E">
        <w:rPr>
          <w:rFonts w:cs="Arial"/>
        </w:rPr>
        <w:t xml:space="preserve"> </w:t>
      </w:r>
      <w:r w:rsidRPr="00852466">
        <w:rPr>
          <w:rFonts w:cs="Arial"/>
          <w:b/>
          <w:color w:val="000000"/>
        </w:rPr>
        <w:t xml:space="preserve">najkasneje </w:t>
      </w:r>
      <w:r w:rsidRPr="00852466">
        <w:rPr>
          <w:rFonts w:cs="Arial"/>
          <w:b/>
        </w:rPr>
        <w:t xml:space="preserve">do </w:t>
      </w:r>
      <w:r w:rsidR="00D14584" w:rsidRPr="00D14584">
        <w:rPr>
          <w:rFonts w:cs="Arial"/>
          <w:b/>
          <w:bCs/>
        </w:rPr>
        <w:t>28</w:t>
      </w:r>
      <w:r w:rsidR="00D14584" w:rsidRPr="00D14584">
        <w:rPr>
          <w:rFonts w:eastAsia="Calibri" w:cs="Arial"/>
          <w:b/>
          <w:bCs/>
          <w:color w:val="000000"/>
          <w:position w:val="-2"/>
        </w:rPr>
        <w:t>.01.2026</w:t>
      </w:r>
      <w:r w:rsidR="00D14584" w:rsidRPr="00852466">
        <w:rPr>
          <w:rFonts w:eastAsia="Calibri" w:cs="Arial"/>
          <w:color w:val="000000"/>
          <w:position w:val="-2"/>
        </w:rPr>
        <w:t xml:space="preserve"> </w:t>
      </w:r>
      <w:r w:rsidR="00B1519E" w:rsidRPr="00852466">
        <w:rPr>
          <w:rFonts w:eastAsia="Calibri" w:cs="Arial"/>
          <w:b/>
          <w:position w:val="-2"/>
        </w:rPr>
        <w:t xml:space="preserve">do </w:t>
      </w:r>
      <w:r w:rsidR="001B186B" w:rsidRPr="001B186B">
        <w:rPr>
          <w:rFonts w:eastAsia="Calibri" w:cs="Arial"/>
          <w:b/>
          <w:position w:val="-2"/>
        </w:rPr>
        <w:t>09</w:t>
      </w:r>
      <w:r w:rsidR="00B1519E" w:rsidRPr="001B186B">
        <w:rPr>
          <w:rFonts w:eastAsia="Calibri" w:cs="Arial"/>
          <w:b/>
          <w:position w:val="-2"/>
        </w:rPr>
        <w:t>:3</w:t>
      </w:r>
      <w:r w:rsidRPr="001B186B">
        <w:rPr>
          <w:rFonts w:eastAsia="Calibri" w:cs="Arial"/>
          <w:b/>
          <w:position w:val="-2"/>
        </w:rPr>
        <w:t>0</w:t>
      </w:r>
      <w:r w:rsidRPr="00852466">
        <w:rPr>
          <w:rFonts w:eastAsia="Calibri" w:cs="Arial"/>
          <w:b/>
          <w:position w:val="-2"/>
        </w:rPr>
        <w:t xml:space="preserve"> </w:t>
      </w:r>
      <w:r w:rsidRPr="00852466">
        <w:rPr>
          <w:rFonts w:cs="Arial"/>
          <w:b/>
        </w:rPr>
        <w:t>ure</w:t>
      </w:r>
      <w:r w:rsidRPr="00852466">
        <w:rPr>
          <w:rFonts w:cs="Arial"/>
        </w:rPr>
        <w:t>. Za</w:t>
      </w:r>
      <w:r w:rsidRPr="00B1519E">
        <w:rPr>
          <w:rFonts w:cs="Arial"/>
        </w:rPr>
        <w:t xml:space="preserve"> oddano ponudbo se šteje ponudba, ki je v informacijskem sistemu e-JN označena s statusom »ODDANO«.</w:t>
      </w:r>
    </w:p>
    <w:p w14:paraId="56F38C12" w14:textId="77777777" w:rsidR="00141ED9" w:rsidRPr="00B1519E" w:rsidRDefault="00141ED9" w:rsidP="00141ED9">
      <w:pPr>
        <w:jc w:val="both"/>
        <w:rPr>
          <w:rFonts w:cs="Arial"/>
        </w:rPr>
      </w:pPr>
    </w:p>
    <w:p w14:paraId="58517C3C" w14:textId="77777777" w:rsidR="00141ED9" w:rsidRPr="00B1519E" w:rsidRDefault="00141ED9" w:rsidP="00141ED9">
      <w:pPr>
        <w:jc w:val="both"/>
        <w:rPr>
          <w:rFonts w:cs="Arial"/>
        </w:rPr>
      </w:pPr>
      <w:r w:rsidRPr="00B1519E">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917E0A3" w14:textId="77777777" w:rsidR="00141ED9" w:rsidRDefault="00141ED9" w:rsidP="00141ED9">
      <w:pPr>
        <w:jc w:val="both"/>
        <w:rPr>
          <w:rFonts w:ascii="Times New Roman" w:hAnsi="Times New Roman"/>
          <w:i/>
          <w:sz w:val="24"/>
          <w:szCs w:val="24"/>
        </w:rPr>
      </w:pPr>
    </w:p>
    <w:p w14:paraId="3411BB10" w14:textId="77777777" w:rsidR="00141ED9" w:rsidRPr="00013F49" w:rsidRDefault="00141ED9" w:rsidP="00141ED9">
      <w:pPr>
        <w:jc w:val="both"/>
        <w:rPr>
          <w:rFonts w:cs="Arial"/>
        </w:rPr>
      </w:pPr>
      <w:r w:rsidRPr="00013F49">
        <w:rPr>
          <w:rFonts w:cs="Arial"/>
        </w:rPr>
        <w:t>Po preteku roka za predložitev ponudb ponudbe ne bo več mogoče oddati.</w:t>
      </w:r>
    </w:p>
    <w:p w14:paraId="2742133B" w14:textId="77777777" w:rsidR="00141ED9" w:rsidRPr="00013F49" w:rsidRDefault="00141ED9" w:rsidP="00141ED9">
      <w:pPr>
        <w:jc w:val="both"/>
        <w:rPr>
          <w:rFonts w:cs="Arial"/>
        </w:rPr>
      </w:pPr>
    </w:p>
    <w:p w14:paraId="2CE87DAD" w14:textId="77777777" w:rsidR="00141ED9" w:rsidRPr="00013F49" w:rsidRDefault="00141ED9" w:rsidP="00141ED9">
      <w:pPr>
        <w:spacing w:line="24" w:lineRule="atLeast"/>
        <w:jc w:val="both"/>
        <w:rPr>
          <w:rFonts w:cs="Arial"/>
        </w:rPr>
      </w:pPr>
      <w:r w:rsidRPr="00013F49">
        <w:rPr>
          <w:rFonts w:cs="Arial"/>
        </w:rPr>
        <w:t>Vse stroške, povezane s pripravo in predložitvijo prijave/ponudbe, nosi ponudnik sam.</w:t>
      </w:r>
    </w:p>
    <w:p w14:paraId="6E2A1502" w14:textId="77777777" w:rsidR="00141ED9" w:rsidRPr="00141ED9" w:rsidRDefault="00141ED9" w:rsidP="00141ED9">
      <w:pPr>
        <w:autoSpaceDE w:val="0"/>
        <w:autoSpaceDN w:val="0"/>
        <w:adjustRightInd w:val="0"/>
        <w:jc w:val="both"/>
        <w:rPr>
          <w:rFonts w:ascii="Times New Roman" w:hAnsi="Times New Roman"/>
          <w:i/>
          <w:sz w:val="24"/>
          <w:szCs w:val="24"/>
        </w:rPr>
      </w:pPr>
    </w:p>
    <w:p w14:paraId="5F74F2A6" w14:textId="1F6E38CC" w:rsidR="00141ED9" w:rsidRPr="00B1519E" w:rsidRDefault="00141ED9" w:rsidP="00141ED9">
      <w:pPr>
        <w:autoSpaceDE w:val="0"/>
        <w:autoSpaceDN w:val="0"/>
        <w:adjustRightInd w:val="0"/>
        <w:jc w:val="both"/>
        <w:rPr>
          <w:rFonts w:cs="Arial"/>
        </w:rPr>
      </w:pPr>
      <w:r w:rsidRPr="00B1519E">
        <w:rPr>
          <w:rFonts w:cs="Arial"/>
        </w:rPr>
        <w:t>Ponudnik v informacijski sistem e-JN v razdelek »Predračun« predloži obrazec</w:t>
      </w:r>
      <w:r w:rsidR="00534672" w:rsidRPr="00B1519E">
        <w:rPr>
          <w:rFonts w:cs="Arial"/>
        </w:rPr>
        <w:t xml:space="preserve"> </w:t>
      </w:r>
      <w:proofErr w:type="spellStart"/>
      <w:r w:rsidR="00534672" w:rsidRPr="00B1519E">
        <w:rPr>
          <w:rFonts w:cs="Arial"/>
        </w:rPr>
        <w:t>Obrazec</w:t>
      </w:r>
      <w:proofErr w:type="spellEnd"/>
      <w:r w:rsidR="00534672" w:rsidRPr="00B1519E">
        <w:rPr>
          <w:rFonts w:cs="Arial"/>
        </w:rPr>
        <w:t xml:space="preserve"> 2: Obrazec ponudbe – Ponudbeni predračun</w:t>
      </w:r>
      <w:r w:rsidR="00A436E9">
        <w:rPr>
          <w:rFonts w:cs="Arial"/>
        </w:rPr>
        <w:t xml:space="preserve"> </w:t>
      </w:r>
      <w:r w:rsidRPr="00B1519E">
        <w:rPr>
          <w:rFonts w:cs="Arial"/>
        </w:rPr>
        <w:t>v *.</w:t>
      </w:r>
      <w:proofErr w:type="spellStart"/>
      <w:r w:rsidRPr="00B1519E">
        <w:rPr>
          <w:rFonts w:cs="Arial"/>
        </w:rPr>
        <w:t>pdf</w:t>
      </w:r>
      <w:proofErr w:type="spellEnd"/>
      <w:r w:rsidRPr="00B1519E">
        <w:rPr>
          <w:rFonts w:cs="Arial"/>
        </w:rPr>
        <w:t xml:space="preserve"> obliki</w:t>
      </w:r>
      <w:r w:rsidRPr="009E545C">
        <w:rPr>
          <w:rFonts w:cs="Arial"/>
        </w:rPr>
        <w:t>.</w:t>
      </w:r>
      <w:r w:rsidR="00E017F5" w:rsidRPr="009E545C">
        <w:rPr>
          <w:rFonts w:cs="Arial"/>
        </w:rPr>
        <w:t xml:space="preserve"> </w:t>
      </w:r>
      <w:r w:rsidRPr="009E545C">
        <w:rPr>
          <w:rFonts w:cs="Arial"/>
        </w:rPr>
        <w:t>Na javnem odpiranju ponudb bo odprt</w:t>
      </w:r>
      <w:r w:rsidR="009E545C" w:rsidRPr="009E545C">
        <w:rPr>
          <w:rFonts w:cs="Arial"/>
        </w:rPr>
        <w:t xml:space="preserve"> samo ta dokument Obrazec</w:t>
      </w:r>
      <w:r w:rsidR="00E017F5" w:rsidRPr="009E545C">
        <w:rPr>
          <w:rFonts w:cs="Arial"/>
        </w:rPr>
        <w:t xml:space="preserve"> 2</w:t>
      </w:r>
      <w:r w:rsidR="009E545C" w:rsidRPr="009E545C">
        <w:rPr>
          <w:rFonts w:cs="Arial"/>
        </w:rPr>
        <w:t>.</w:t>
      </w:r>
    </w:p>
    <w:p w14:paraId="248DAD23" w14:textId="77777777" w:rsidR="00141ED9" w:rsidRPr="00141ED9" w:rsidRDefault="00141ED9" w:rsidP="00141ED9">
      <w:pPr>
        <w:jc w:val="both"/>
        <w:rPr>
          <w:rFonts w:ascii="Times New Roman" w:eastAsia="Calibri" w:hAnsi="Times New Roman"/>
          <w:i/>
          <w:sz w:val="24"/>
          <w:szCs w:val="24"/>
          <w:lang w:eastAsia="en-US"/>
        </w:rPr>
      </w:pPr>
    </w:p>
    <w:p w14:paraId="6A37E198" w14:textId="77777777" w:rsidR="00141ED9" w:rsidRPr="00B1519E" w:rsidRDefault="00141ED9" w:rsidP="00141ED9">
      <w:pPr>
        <w:jc w:val="both"/>
        <w:rPr>
          <w:rFonts w:eastAsia="Calibri" w:cs="Arial"/>
          <w:lang w:eastAsia="en-US"/>
        </w:rPr>
      </w:pPr>
      <w:r w:rsidRPr="00B1519E">
        <w:rPr>
          <w:rFonts w:eastAsia="Calibri" w:cs="Arial"/>
          <w:lang w:eastAsia="en-US"/>
        </w:rPr>
        <w:t xml:space="preserve">Ponudnik naloži svoj ESPD v razdelek »ESPD – ponudnik«, ESPD ostalih sodelujočih pa naloži v razdelek »ESPD – ostali sodelujoči«. Ponudnik, ki v sistemu e-JN oddaja ponudbo, naloži elektronsko podpisan ESPD v </w:t>
      </w:r>
      <w:proofErr w:type="spellStart"/>
      <w:r w:rsidRPr="00B1519E">
        <w:rPr>
          <w:rFonts w:eastAsia="Calibri" w:cs="Arial"/>
          <w:lang w:eastAsia="en-US"/>
        </w:rPr>
        <w:t>xml</w:t>
      </w:r>
      <w:proofErr w:type="spellEnd"/>
      <w:r w:rsidRPr="00B1519E">
        <w:rPr>
          <w:rFonts w:eastAsia="Calibri" w:cs="Arial"/>
          <w:lang w:eastAsia="en-US"/>
        </w:rPr>
        <w:t xml:space="preserve">. obliki ali nepodpisan ESPD v </w:t>
      </w:r>
      <w:proofErr w:type="spellStart"/>
      <w:r w:rsidRPr="00B1519E">
        <w:rPr>
          <w:rFonts w:eastAsia="Calibri" w:cs="Arial"/>
          <w:lang w:eastAsia="en-US"/>
        </w:rPr>
        <w:t>xml</w:t>
      </w:r>
      <w:proofErr w:type="spellEnd"/>
      <w:r w:rsidRPr="00B1519E">
        <w:rPr>
          <w:rFonts w:eastAsia="Calibri" w:cs="Arial"/>
          <w:lang w:eastAsia="en-US"/>
        </w:rPr>
        <w:t xml:space="preserve">. obliki, pri čemer se v slednjem primeru v skladu Splošnimi pogoji uporabe informacijskega sistema e-JN šteje, da je oddan pravno zavezujoč dokument, ki ima enako veljavnost kot podpisan. </w:t>
      </w:r>
    </w:p>
    <w:p w14:paraId="7CD661CD" w14:textId="77777777" w:rsidR="00141ED9" w:rsidRPr="00B1519E" w:rsidRDefault="00141ED9" w:rsidP="00141ED9">
      <w:pPr>
        <w:jc w:val="both"/>
        <w:rPr>
          <w:rFonts w:cs="Arial"/>
        </w:rPr>
      </w:pPr>
    </w:p>
    <w:p w14:paraId="4772F0A8" w14:textId="77777777" w:rsidR="00141ED9" w:rsidRPr="00B1519E" w:rsidRDefault="00141ED9" w:rsidP="00141ED9">
      <w:pPr>
        <w:jc w:val="both"/>
        <w:rPr>
          <w:rFonts w:cs="Arial"/>
        </w:rPr>
      </w:pPr>
      <w:r w:rsidRPr="00B1519E">
        <w:rPr>
          <w:rFonts w:cs="Arial"/>
        </w:rPr>
        <w:t>Ponudnik v informacijskem sistemu e-JN v razdelek »</w:t>
      </w:r>
      <w:r w:rsidRPr="00B1519E">
        <w:rPr>
          <w:rFonts w:cs="Arial"/>
          <w:b/>
        </w:rPr>
        <w:t>Druge priloge</w:t>
      </w:r>
      <w:r w:rsidRPr="00B1519E">
        <w:rPr>
          <w:rFonts w:cs="Arial"/>
        </w:rPr>
        <w:t>« naloži, skladno z navodili za pripravo ponudbe, izpolnjeno vso preostalo ponudbeno dokumentacijo: vsa dokazila in potrjene obrazce (podpis in žig, v kolikor je to na posameznem obrazcu označeno), v *.</w:t>
      </w:r>
      <w:proofErr w:type="spellStart"/>
      <w:r w:rsidRPr="00B1519E">
        <w:rPr>
          <w:rFonts w:cs="Arial"/>
        </w:rPr>
        <w:t>pdf</w:t>
      </w:r>
      <w:proofErr w:type="spellEnd"/>
      <w:r w:rsidRPr="00B1519E">
        <w:rPr>
          <w:rFonts w:cs="Arial"/>
        </w:rPr>
        <w:t xml:space="preserve"> obliki</w:t>
      </w:r>
      <w:r w:rsidRPr="00B1519E">
        <w:rPr>
          <w:rFonts w:cs="Arial"/>
          <w:b/>
        </w:rPr>
        <w:t>.</w:t>
      </w:r>
    </w:p>
    <w:p w14:paraId="1F872830" w14:textId="77777777" w:rsidR="00141ED9" w:rsidRPr="00B1519E" w:rsidRDefault="00141ED9" w:rsidP="00141ED9">
      <w:pPr>
        <w:widowControl w:val="0"/>
        <w:jc w:val="both"/>
        <w:rPr>
          <w:rFonts w:cs="Arial"/>
        </w:rPr>
      </w:pPr>
    </w:p>
    <w:p w14:paraId="1F1D7409" w14:textId="77777777" w:rsidR="00141ED9" w:rsidRPr="00B1519E" w:rsidRDefault="00141ED9" w:rsidP="00141ED9">
      <w:pPr>
        <w:jc w:val="both"/>
        <w:rPr>
          <w:rFonts w:cs="Arial"/>
        </w:rPr>
      </w:pPr>
      <w:r w:rsidRPr="00B1519E">
        <w:rPr>
          <w:rFonts w:cs="Arial"/>
        </w:rPr>
        <w:t xml:space="preserve">Dostop do povezave za oddajo elektronske ponudbe v tem postopku javnega naročila je na naslednji povezavi: </w:t>
      </w:r>
    </w:p>
    <w:p w14:paraId="47F93265" w14:textId="77777777" w:rsidR="00096E7F" w:rsidRDefault="00096E7F" w:rsidP="00141ED9">
      <w:pPr>
        <w:jc w:val="both"/>
        <w:rPr>
          <w:rFonts w:ascii="Times New Roman" w:hAnsi="Times New Roman"/>
          <w:i/>
          <w:sz w:val="24"/>
          <w:szCs w:val="24"/>
        </w:rPr>
      </w:pPr>
    </w:p>
    <w:p w14:paraId="00C833BA" w14:textId="7799C0B1" w:rsidR="00004B33" w:rsidRDefault="00004B33" w:rsidP="00226568">
      <w:pPr>
        <w:keepNext/>
        <w:spacing w:before="240"/>
        <w:jc w:val="both"/>
      </w:pPr>
      <w:hyperlink r:id="rId24" w:history="1">
        <w:r w:rsidRPr="00473C04">
          <w:rPr>
            <w:rStyle w:val="Hiperpovezava"/>
          </w:rPr>
          <w:t>https://ejn.gov.si/ponudba/pages/aktualno/aktualno_jnc_podrobno.xhtml?zadevaId=67011</w:t>
        </w:r>
      </w:hyperlink>
    </w:p>
    <w:p w14:paraId="561C4BCA" w14:textId="01581EAA" w:rsidR="00226568" w:rsidRPr="000233B3" w:rsidRDefault="00226568" w:rsidP="00226568">
      <w:pPr>
        <w:keepNext/>
        <w:spacing w:before="240"/>
        <w:jc w:val="both"/>
        <w:rPr>
          <w:rFonts w:cs="Arial"/>
          <w:b/>
          <w:bCs/>
          <w:iCs/>
        </w:rPr>
      </w:pPr>
      <w:r w:rsidRPr="000233B3">
        <w:rPr>
          <w:rFonts w:cs="Arial"/>
          <w:b/>
          <w:bCs/>
          <w:iCs/>
        </w:rPr>
        <w:t xml:space="preserve">Odpiranje ponudb </w:t>
      </w:r>
    </w:p>
    <w:p w14:paraId="169475C1" w14:textId="77777777" w:rsidR="00226568" w:rsidRPr="000233B3" w:rsidRDefault="00226568" w:rsidP="00226568">
      <w:pPr>
        <w:keepNext/>
        <w:spacing w:before="240"/>
        <w:jc w:val="both"/>
        <w:rPr>
          <w:rFonts w:cs="Arial"/>
          <w:b/>
          <w:bCs/>
          <w:iCs/>
        </w:rPr>
      </w:pPr>
    </w:p>
    <w:p w14:paraId="587619C5" w14:textId="6A895721" w:rsidR="00226568" w:rsidRPr="000233B3" w:rsidRDefault="00226568" w:rsidP="00B46CA6">
      <w:pPr>
        <w:spacing w:line="24" w:lineRule="atLeast"/>
        <w:jc w:val="both"/>
        <w:rPr>
          <w:rFonts w:cs="Arial"/>
        </w:rPr>
      </w:pPr>
      <w:r w:rsidRPr="000233B3">
        <w:rPr>
          <w:rFonts w:cs="Arial"/>
        </w:rPr>
        <w:t xml:space="preserve">Odpiranje ponudb bo potekalo avtomatično v informacijskem sistemu e-JN dne </w:t>
      </w:r>
      <w:r w:rsidR="00D14584" w:rsidRPr="00D14584">
        <w:rPr>
          <w:rFonts w:cs="Arial"/>
          <w:b/>
          <w:bCs/>
        </w:rPr>
        <w:t>28</w:t>
      </w:r>
      <w:r w:rsidR="00D14584" w:rsidRPr="00D14584">
        <w:rPr>
          <w:rFonts w:eastAsia="Calibri" w:cs="Arial"/>
          <w:b/>
          <w:bCs/>
          <w:color w:val="000000"/>
          <w:position w:val="-2"/>
        </w:rPr>
        <w:t>.01.2026</w:t>
      </w:r>
      <w:r w:rsidR="00D14584" w:rsidRPr="00852466">
        <w:rPr>
          <w:rFonts w:eastAsia="Calibri" w:cs="Arial"/>
          <w:color w:val="000000"/>
          <w:position w:val="-2"/>
        </w:rPr>
        <w:t xml:space="preserve"> </w:t>
      </w:r>
      <w:r w:rsidRPr="000233B3">
        <w:rPr>
          <w:rFonts w:cs="Arial"/>
        </w:rPr>
        <w:t xml:space="preserve">in se bo začelo ob </w:t>
      </w:r>
      <w:r w:rsidR="000233B3" w:rsidRPr="000233B3">
        <w:rPr>
          <w:rFonts w:cs="Arial"/>
          <w:b/>
        </w:rPr>
        <w:t>1</w:t>
      </w:r>
      <w:r w:rsidR="001B186B">
        <w:rPr>
          <w:rFonts w:cs="Arial"/>
          <w:b/>
        </w:rPr>
        <w:t>0</w:t>
      </w:r>
      <w:r w:rsidR="005C0B45" w:rsidRPr="000233B3">
        <w:rPr>
          <w:rFonts w:cs="Arial"/>
          <w:b/>
          <w:bCs/>
        </w:rPr>
        <w:t>:</w:t>
      </w:r>
      <w:r w:rsidR="00175C2A">
        <w:rPr>
          <w:rFonts w:cs="Arial"/>
          <w:b/>
          <w:bCs/>
        </w:rPr>
        <w:t>40</w:t>
      </w:r>
      <w:r w:rsidR="005C0B45" w:rsidRPr="000233B3">
        <w:rPr>
          <w:rFonts w:cs="Arial"/>
        </w:rPr>
        <w:t xml:space="preserve"> </w:t>
      </w:r>
      <w:r w:rsidRPr="000233B3">
        <w:rPr>
          <w:rFonts w:cs="Arial"/>
        </w:rPr>
        <w:t xml:space="preserve">uri na spletnem naslovu </w:t>
      </w:r>
      <w:hyperlink r:id="rId25" w:history="1">
        <w:r w:rsidRPr="000233B3">
          <w:rPr>
            <w:rFonts w:cs="Arial"/>
            <w:color w:val="0070C0"/>
            <w:u w:val="single"/>
          </w:rPr>
          <w:t>https://ejn.gov.si/eJN2</w:t>
        </w:r>
      </w:hyperlink>
      <w:r w:rsidRPr="000233B3">
        <w:rPr>
          <w:rFonts w:cs="Arial"/>
        </w:rPr>
        <w:t xml:space="preserve">. </w:t>
      </w:r>
    </w:p>
    <w:p w14:paraId="45C77E4C" w14:textId="77777777" w:rsidR="00226568" w:rsidRPr="000233B3" w:rsidRDefault="00226568" w:rsidP="00226568">
      <w:pPr>
        <w:spacing w:line="24" w:lineRule="atLeast"/>
        <w:jc w:val="both"/>
        <w:rPr>
          <w:rFonts w:cs="Arial"/>
        </w:rPr>
      </w:pPr>
    </w:p>
    <w:p w14:paraId="1144FA63" w14:textId="260A7309" w:rsidR="00226568" w:rsidRPr="000233B3" w:rsidRDefault="00226568" w:rsidP="00520D01">
      <w:pPr>
        <w:spacing w:line="24" w:lineRule="atLeast"/>
        <w:jc w:val="both"/>
        <w:rPr>
          <w:rFonts w:cs="Arial"/>
        </w:rPr>
      </w:pPr>
      <w:r w:rsidRPr="000233B3">
        <w:rPr>
          <w:rFonts w:cs="Arial"/>
        </w:rPr>
        <w:t xml:space="preserve">Odpiranje poteka tako, da informacijski sistem e-JN samodejno ob uri, ki je določena za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 </w:t>
      </w:r>
    </w:p>
    <w:p w14:paraId="1E46541A" w14:textId="77777777" w:rsidR="00226568" w:rsidRPr="001E16CE" w:rsidRDefault="00226568" w:rsidP="00226568">
      <w:pPr>
        <w:spacing w:line="24" w:lineRule="atLeast"/>
        <w:jc w:val="both"/>
        <w:rPr>
          <w:rFonts w:ascii="Times New Roman" w:hAnsi="Times New Roman"/>
          <w:i/>
          <w:color w:val="FF0000"/>
          <w:sz w:val="24"/>
          <w:szCs w:val="24"/>
        </w:rPr>
      </w:pPr>
    </w:p>
    <w:p w14:paraId="0B151C66" w14:textId="77777777" w:rsidR="00226568" w:rsidRPr="000233B3" w:rsidRDefault="00226568" w:rsidP="00226568">
      <w:pPr>
        <w:spacing w:line="24" w:lineRule="atLeast"/>
        <w:jc w:val="both"/>
        <w:rPr>
          <w:rFonts w:cs="Arial"/>
        </w:rPr>
      </w:pPr>
      <w:r w:rsidRPr="000233B3">
        <w:rPr>
          <w:rFonts w:cs="Arial"/>
        </w:rPr>
        <w:t xml:space="preserve">Naročnik bo po pridobitvi prijav, te pregledal in preveril ali izpolnjujejo vse naročnikove zahteve iz razpisne dokumentacije. </w:t>
      </w:r>
    </w:p>
    <w:p w14:paraId="43EF3C50" w14:textId="77777777" w:rsidR="00226568" w:rsidRPr="00226568" w:rsidRDefault="00226568" w:rsidP="00226568">
      <w:pPr>
        <w:spacing w:line="24" w:lineRule="atLeast"/>
        <w:jc w:val="both"/>
        <w:rPr>
          <w:rFonts w:ascii="Times New Roman" w:hAnsi="Times New Roman"/>
          <w:i/>
          <w:sz w:val="24"/>
          <w:szCs w:val="24"/>
        </w:rPr>
      </w:pPr>
    </w:p>
    <w:p w14:paraId="304DFBCA" w14:textId="5A73B801" w:rsidR="00226568" w:rsidRPr="000233B3" w:rsidRDefault="00226568" w:rsidP="00B46CA6">
      <w:pPr>
        <w:spacing w:line="24" w:lineRule="atLeast"/>
        <w:jc w:val="both"/>
        <w:rPr>
          <w:rFonts w:cs="Arial"/>
        </w:rPr>
      </w:pPr>
      <w:r w:rsidRPr="000233B3">
        <w:rPr>
          <w:rFonts w:cs="Arial"/>
        </w:rPr>
        <w:t xml:space="preserve">Ponudba se šteje za pravočasno oddano, če jo naročnik prejme preko sistema e-JN </w:t>
      </w:r>
      <w:hyperlink r:id="rId26" w:history="1">
        <w:r w:rsidRPr="000233B3">
          <w:rPr>
            <w:rFonts w:cs="Arial"/>
          </w:rPr>
          <w:t>https://ejn.gov.si/eJN2</w:t>
        </w:r>
      </w:hyperlink>
      <w:r w:rsidRPr="000233B3">
        <w:rPr>
          <w:rFonts w:cs="Arial"/>
        </w:rPr>
        <w:t xml:space="preserve"> najkasneje </w:t>
      </w:r>
      <w:r w:rsidRPr="00852466">
        <w:rPr>
          <w:rFonts w:cs="Arial"/>
        </w:rPr>
        <w:t xml:space="preserve">do </w:t>
      </w:r>
      <w:r w:rsidR="00FF1BFB" w:rsidRPr="00D14584">
        <w:rPr>
          <w:rFonts w:cs="Arial"/>
          <w:b/>
          <w:bCs/>
        </w:rPr>
        <w:t>28</w:t>
      </w:r>
      <w:r w:rsidR="00FF1BFB" w:rsidRPr="00D14584">
        <w:rPr>
          <w:rFonts w:eastAsia="Calibri" w:cs="Arial"/>
          <w:b/>
          <w:bCs/>
          <w:color w:val="000000"/>
          <w:position w:val="-2"/>
        </w:rPr>
        <w:t>.01.2026</w:t>
      </w:r>
      <w:r w:rsidR="00FF1BFB" w:rsidRPr="00852466">
        <w:rPr>
          <w:rFonts w:eastAsia="Calibri" w:cs="Arial"/>
          <w:color w:val="000000"/>
          <w:position w:val="-2"/>
        </w:rPr>
        <w:t xml:space="preserve"> </w:t>
      </w:r>
      <w:r w:rsidRPr="000233B3">
        <w:rPr>
          <w:rFonts w:cs="Arial"/>
          <w:b/>
          <w:bCs/>
        </w:rPr>
        <w:t xml:space="preserve">do </w:t>
      </w:r>
      <w:r w:rsidR="001B186B">
        <w:rPr>
          <w:rFonts w:cs="Arial"/>
          <w:b/>
          <w:bCs/>
        </w:rPr>
        <w:t>9</w:t>
      </w:r>
      <w:r w:rsidR="005C0B45" w:rsidRPr="000233B3">
        <w:rPr>
          <w:rFonts w:cs="Arial"/>
          <w:b/>
          <w:bCs/>
        </w:rPr>
        <w:t>:</w:t>
      </w:r>
      <w:r w:rsidR="000233B3" w:rsidRPr="000233B3">
        <w:rPr>
          <w:rFonts w:cs="Arial"/>
          <w:b/>
          <w:bCs/>
        </w:rPr>
        <w:t>3</w:t>
      </w:r>
      <w:r w:rsidR="005C0B45" w:rsidRPr="000233B3">
        <w:rPr>
          <w:rFonts w:cs="Arial"/>
          <w:b/>
          <w:bCs/>
        </w:rPr>
        <w:t>0</w:t>
      </w:r>
      <w:r w:rsidRPr="000233B3">
        <w:rPr>
          <w:rFonts w:cs="Arial"/>
          <w:b/>
          <w:bCs/>
        </w:rPr>
        <w:t xml:space="preserve"> ure</w:t>
      </w:r>
      <w:r w:rsidRPr="000233B3">
        <w:rPr>
          <w:rFonts w:cs="Arial"/>
        </w:rPr>
        <w:t>. Za oddano ponudbo se šteje ponudba, ki je v informacijskem sistemu e-JN označena s statusom »ODDANO«.</w:t>
      </w:r>
    </w:p>
    <w:p w14:paraId="3AC13725" w14:textId="77777777" w:rsidR="00226568" w:rsidRPr="000233B3" w:rsidRDefault="00226568" w:rsidP="00226568">
      <w:pPr>
        <w:spacing w:line="24" w:lineRule="atLeast"/>
        <w:jc w:val="both"/>
        <w:rPr>
          <w:rFonts w:cs="Arial"/>
        </w:rPr>
      </w:pPr>
    </w:p>
    <w:p w14:paraId="216D5A37" w14:textId="77777777" w:rsidR="00226568" w:rsidRPr="000233B3" w:rsidRDefault="00226568" w:rsidP="00226568">
      <w:pPr>
        <w:spacing w:line="24" w:lineRule="atLeast"/>
        <w:jc w:val="both"/>
        <w:rPr>
          <w:rFonts w:cs="Arial"/>
        </w:rPr>
      </w:pPr>
      <w:r w:rsidRPr="000233B3">
        <w:rPr>
          <w:rFonts w:cs="Arial"/>
        </w:rPr>
        <w:t>Po preteku roka za predložitev ponudb, ponudbe ne bo več mogoče oddati.</w:t>
      </w:r>
    </w:p>
    <w:p w14:paraId="7B2AA64D" w14:textId="77777777" w:rsidR="00226568" w:rsidRPr="000233B3" w:rsidRDefault="00226568" w:rsidP="00226568">
      <w:pPr>
        <w:spacing w:line="24" w:lineRule="atLeast"/>
        <w:jc w:val="both"/>
        <w:rPr>
          <w:rFonts w:cs="Arial"/>
        </w:rPr>
      </w:pPr>
    </w:p>
    <w:p w14:paraId="2E3ACC43" w14:textId="77777777" w:rsidR="00226568" w:rsidRPr="000233B3" w:rsidRDefault="00226568" w:rsidP="00226568">
      <w:pPr>
        <w:spacing w:line="24" w:lineRule="atLeast"/>
        <w:jc w:val="both"/>
        <w:rPr>
          <w:rFonts w:cs="Arial"/>
        </w:rPr>
      </w:pPr>
      <w:r w:rsidRPr="000233B3">
        <w:rPr>
          <w:rFonts w:cs="Arial"/>
        </w:rPr>
        <w:t>Vse stroške, povezane s pripravo in predložitvijo ponudbe, nosi ponudnik sam.</w:t>
      </w:r>
    </w:p>
    <w:p w14:paraId="20BAFC96" w14:textId="77777777" w:rsidR="006D6834" w:rsidRDefault="006D6834" w:rsidP="006D6834">
      <w:pPr>
        <w:rPr>
          <w:rFonts w:ascii="Times New Roman" w:hAnsi="Times New Roman"/>
          <w:i/>
          <w:sz w:val="24"/>
          <w:szCs w:val="24"/>
        </w:rPr>
      </w:pPr>
    </w:p>
    <w:p w14:paraId="4078BC97" w14:textId="77777777" w:rsidR="00076353" w:rsidRPr="000233B3" w:rsidRDefault="00076353" w:rsidP="0060101E">
      <w:pPr>
        <w:keepNext/>
        <w:spacing w:before="240"/>
        <w:jc w:val="both"/>
        <w:rPr>
          <w:rFonts w:cs="Arial"/>
          <w:b/>
          <w:bCs/>
          <w:iCs/>
        </w:rPr>
      </w:pPr>
      <w:r w:rsidRPr="000233B3">
        <w:rPr>
          <w:rFonts w:cs="Arial"/>
          <w:b/>
          <w:bCs/>
          <w:iCs/>
        </w:rPr>
        <w:t>Pregled ponudb</w:t>
      </w:r>
    </w:p>
    <w:p w14:paraId="72E7CC3D" w14:textId="77777777" w:rsidR="004157E5" w:rsidRPr="000233B3" w:rsidRDefault="004157E5" w:rsidP="00076353">
      <w:pPr>
        <w:spacing w:before="120"/>
        <w:jc w:val="both"/>
        <w:rPr>
          <w:rFonts w:cs="Arial"/>
        </w:rPr>
      </w:pPr>
    </w:p>
    <w:p w14:paraId="683726C9" w14:textId="56B5D280" w:rsidR="008312A9" w:rsidRPr="00374F2C" w:rsidRDefault="008312A9" w:rsidP="008312A9">
      <w:pPr>
        <w:jc w:val="both"/>
        <w:rPr>
          <w:rFonts w:eastAsia="Batang" w:cs="Arial"/>
        </w:rPr>
      </w:pPr>
      <w:r w:rsidRPr="00374F2C">
        <w:rPr>
          <w:rFonts w:eastAsia="Batang" w:cs="Arial"/>
        </w:rPr>
        <w:t>Naročnik bo najprej razvrstil pravočasne ponudbe</w:t>
      </w:r>
      <w:r w:rsidR="0019458F" w:rsidRPr="00374F2C">
        <w:rPr>
          <w:rFonts w:eastAsia="Batang" w:cs="Arial"/>
        </w:rPr>
        <w:t xml:space="preserve"> po sklopih</w:t>
      </w:r>
      <w:r w:rsidRPr="00374F2C">
        <w:rPr>
          <w:rFonts w:eastAsia="Batang" w:cs="Arial"/>
        </w:rPr>
        <w:t xml:space="preserve"> glede na merilo in jih predhodno preveril z vidika ustreznosti zagotavljanja naročnikovih zahtev glede predmeta javnega naročila, nato pa jih  bo preveril glede ne izpolnjevanja </w:t>
      </w:r>
      <w:r w:rsidR="005F3197" w:rsidRPr="00374F2C">
        <w:rPr>
          <w:rFonts w:eastAsia="Batang" w:cs="Arial"/>
        </w:rPr>
        <w:t xml:space="preserve">razlogov </w:t>
      </w:r>
      <w:r w:rsidRPr="00374F2C">
        <w:rPr>
          <w:rFonts w:eastAsia="Batang" w:cs="Arial"/>
        </w:rPr>
        <w:t xml:space="preserve">za izključitev ponudnikov in izpolnjevanja pogojev za sodelovanje. </w:t>
      </w:r>
    </w:p>
    <w:p w14:paraId="25CBC1E1" w14:textId="77777777" w:rsidR="0019458F" w:rsidRPr="00374F2C" w:rsidRDefault="0019458F" w:rsidP="008312A9">
      <w:pPr>
        <w:jc w:val="both"/>
        <w:rPr>
          <w:rFonts w:eastAsia="Batang" w:cs="Arial"/>
        </w:rPr>
      </w:pPr>
    </w:p>
    <w:p w14:paraId="392D2231" w14:textId="3E08AB3B" w:rsidR="0019458F" w:rsidRPr="00374F2C" w:rsidRDefault="0019458F" w:rsidP="008312A9">
      <w:pPr>
        <w:jc w:val="both"/>
        <w:rPr>
          <w:sz w:val="19"/>
          <w:szCs w:val="19"/>
        </w:rPr>
      </w:pPr>
      <w:r w:rsidRPr="00374F2C">
        <w:rPr>
          <w:sz w:val="19"/>
          <w:szCs w:val="19"/>
        </w:rPr>
        <w:t xml:space="preserve">V primeru, da dva ali več ponudnikov ponudijo enako najnižjo ceno, je ekonomsko najugodnejša ponudba tista, ki je bila v informacijski sistem </w:t>
      </w:r>
      <w:proofErr w:type="spellStart"/>
      <w:r w:rsidRPr="00374F2C">
        <w:rPr>
          <w:sz w:val="19"/>
          <w:szCs w:val="19"/>
        </w:rPr>
        <w:t>e</w:t>
      </w:r>
      <w:r w:rsidR="003D07EF" w:rsidRPr="00374F2C">
        <w:rPr>
          <w:sz w:val="19"/>
          <w:szCs w:val="19"/>
        </w:rPr>
        <w:t>JN</w:t>
      </w:r>
      <w:proofErr w:type="spellEnd"/>
      <w:r w:rsidRPr="00374F2C">
        <w:rPr>
          <w:sz w:val="19"/>
          <w:szCs w:val="19"/>
        </w:rPr>
        <w:t xml:space="preserve"> oddana prej.</w:t>
      </w:r>
    </w:p>
    <w:p w14:paraId="3D552E13" w14:textId="77777777" w:rsidR="0019458F" w:rsidRPr="00374F2C" w:rsidRDefault="0019458F" w:rsidP="008312A9">
      <w:pPr>
        <w:jc w:val="both"/>
        <w:rPr>
          <w:rFonts w:eastAsia="Batang" w:cs="Arial"/>
        </w:rPr>
      </w:pPr>
    </w:p>
    <w:p w14:paraId="44331B33" w14:textId="77777777" w:rsidR="008312A9" w:rsidRPr="000233B3" w:rsidRDefault="008312A9" w:rsidP="008312A9">
      <w:pPr>
        <w:jc w:val="both"/>
        <w:rPr>
          <w:rFonts w:cs="Arial"/>
        </w:rPr>
      </w:pPr>
      <w:r w:rsidRPr="000233B3">
        <w:rPr>
          <w:rFonts w:eastAsia="Batang" w:cs="Arial"/>
        </w:rPr>
        <w:t>Pri ponudbah pri katerih bo naročnik ocenil, da ponujeni predmet javnega naročila ne ustreza minimalnim zahtevam naročnika glede predmeta JN, te ne bo preverjal glede izpolnjevanja pogojev za izključitev ponudnikov in pogojev za sodelovanje in je ne bo razvrstil po merilih.</w:t>
      </w:r>
    </w:p>
    <w:p w14:paraId="44A9948A" w14:textId="77777777" w:rsidR="004157E5" w:rsidRPr="004157E5" w:rsidRDefault="004157E5" w:rsidP="00076353">
      <w:pPr>
        <w:spacing w:before="120"/>
        <w:jc w:val="both"/>
        <w:rPr>
          <w:rFonts w:ascii="Times New Roman" w:hAnsi="Times New Roman"/>
          <w:i/>
          <w:sz w:val="24"/>
          <w:szCs w:val="24"/>
        </w:rPr>
      </w:pPr>
    </w:p>
    <w:p w14:paraId="38B45C15" w14:textId="77777777" w:rsidR="00076353" w:rsidRPr="000233B3" w:rsidRDefault="00076353" w:rsidP="00076353">
      <w:pPr>
        <w:keepNext/>
        <w:spacing w:before="240"/>
        <w:jc w:val="both"/>
        <w:rPr>
          <w:rFonts w:cs="Arial"/>
          <w:b/>
          <w:bCs/>
          <w:iCs/>
        </w:rPr>
      </w:pPr>
      <w:r w:rsidRPr="000233B3">
        <w:rPr>
          <w:rFonts w:cs="Arial"/>
          <w:b/>
          <w:bCs/>
          <w:iCs/>
        </w:rPr>
        <w:t>Dopustne dopolnitve in spremembe, umik in popravki ponudbe</w:t>
      </w:r>
    </w:p>
    <w:p w14:paraId="7A3D6552" w14:textId="77777777" w:rsidR="00226568" w:rsidRPr="000233B3" w:rsidRDefault="00226568" w:rsidP="00076353">
      <w:pPr>
        <w:keepNext/>
        <w:spacing w:before="240"/>
        <w:jc w:val="both"/>
        <w:rPr>
          <w:rFonts w:cs="Arial"/>
          <w:b/>
          <w:bCs/>
          <w:iCs/>
        </w:rPr>
      </w:pPr>
    </w:p>
    <w:p w14:paraId="2064F6DF" w14:textId="77777777" w:rsidR="00226568" w:rsidRPr="000233B3" w:rsidRDefault="00226568" w:rsidP="00226568">
      <w:pPr>
        <w:widowControl w:val="0"/>
        <w:jc w:val="both"/>
        <w:rPr>
          <w:rFonts w:cs="Arial"/>
        </w:rPr>
      </w:pPr>
      <w:r w:rsidRPr="000233B3">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5F9B0F" w14:textId="77777777" w:rsidR="00226568" w:rsidRPr="000233B3" w:rsidRDefault="00226568" w:rsidP="00226568">
      <w:pPr>
        <w:spacing w:before="120"/>
        <w:jc w:val="both"/>
        <w:rPr>
          <w:rFonts w:cs="Arial"/>
        </w:rPr>
      </w:pPr>
      <w:r w:rsidRPr="000233B3">
        <w:rPr>
          <w:rFonts w:cs="Arial"/>
        </w:rPr>
        <w:t>Razen kadar gre za popravek ali dopolnitev očitne napake, če zaradi tega popravka ali dopolnitve ni dejansko predlagana nova ponudba, ponudnik ne sme dopolnjevati ali popravljati:</w:t>
      </w:r>
    </w:p>
    <w:p w14:paraId="5ACC6451" w14:textId="77777777" w:rsidR="00226568" w:rsidRPr="000233B3" w:rsidRDefault="00226568" w:rsidP="00226568">
      <w:pPr>
        <w:spacing w:before="120"/>
        <w:jc w:val="both"/>
        <w:rPr>
          <w:rFonts w:cs="Arial"/>
        </w:rPr>
      </w:pPr>
      <w:r w:rsidRPr="000233B3">
        <w:rPr>
          <w:rFonts w:cs="Arial"/>
        </w:rPr>
        <w:t>•</w:t>
      </w:r>
      <w:r w:rsidRPr="000233B3">
        <w:rPr>
          <w:rFonts w:cs="Arial"/>
        </w:rPr>
        <w:tab/>
        <w:t>svoje cene brez DDV na enoto, vrednosti postavke brez DDV, skupne vrednosti ponudbe brez DDV, razen kadar se skupna vrednost spremeni v skladu s sedmim odstavkom tega člena in ponudbe v okviru meril,</w:t>
      </w:r>
    </w:p>
    <w:p w14:paraId="6E315768" w14:textId="77777777" w:rsidR="00226568" w:rsidRPr="000233B3" w:rsidRDefault="00226568" w:rsidP="00226568">
      <w:pPr>
        <w:spacing w:before="120"/>
        <w:jc w:val="both"/>
        <w:rPr>
          <w:rFonts w:cs="Arial"/>
        </w:rPr>
      </w:pPr>
      <w:r w:rsidRPr="000233B3">
        <w:rPr>
          <w:rFonts w:cs="Arial"/>
        </w:rPr>
        <w:t>•</w:t>
      </w:r>
      <w:r w:rsidRPr="000233B3">
        <w:rPr>
          <w:rFonts w:cs="Arial"/>
        </w:rPr>
        <w:tab/>
        <w:t>tistega dela ponudbe, ki se veže na tehnične specifikacije predmeta javnega naročila,</w:t>
      </w:r>
    </w:p>
    <w:p w14:paraId="0BD67A4D" w14:textId="77777777" w:rsidR="00226568" w:rsidRPr="000233B3" w:rsidRDefault="00226568" w:rsidP="00226568">
      <w:pPr>
        <w:spacing w:before="120"/>
        <w:jc w:val="both"/>
        <w:rPr>
          <w:rFonts w:cs="Arial"/>
        </w:rPr>
      </w:pPr>
      <w:r w:rsidRPr="000233B3">
        <w:rPr>
          <w:rFonts w:cs="Arial"/>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3851DF58" w14:textId="77777777" w:rsidR="00076353" w:rsidRPr="000233B3" w:rsidRDefault="00076353" w:rsidP="00076353">
      <w:pPr>
        <w:keepNext/>
        <w:spacing w:before="240"/>
        <w:jc w:val="both"/>
        <w:rPr>
          <w:rFonts w:cs="Arial"/>
          <w:b/>
          <w:bCs/>
          <w:iCs/>
        </w:rPr>
      </w:pPr>
      <w:r w:rsidRPr="000233B3">
        <w:rPr>
          <w:rFonts w:cs="Arial"/>
          <w:b/>
          <w:bCs/>
          <w:iCs/>
        </w:rPr>
        <w:t>Oddaja javnega naročila</w:t>
      </w:r>
    </w:p>
    <w:p w14:paraId="37F1F92D" w14:textId="77777777" w:rsidR="00076353" w:rsidRPr="000233B3" w:rsidRDefault="00076353" w:rsidP="004157E5">
      <w:pPr>
        <w:spacing w:before="120"/>
        <w:jc w:val="both"/>
        <w:rPr>
          <w:rFonts w:cs="Arial"/>
        </w:rPr>
      </w:pPr>
      <w:r w:rsidRPr="000233B3">
        <w:rPr>
          <w:rFonts w:cs="Arial"/>
        </w:rPr>
        <w:t>Po sprejemu odločitve o oddaji naročila bo naročnik slednjo objavil na portalu javnih naročil</w:t>
      </w:r>
      <w:r w:rsidR="00381C14" w:rsidRPr="000233B3">
        <w:rPr>
          <w:rFonts w:cs="Arial"/>
        </w:rPr>
        <w:t>.</w:t>
      </w:r>
      <w:r w:rsidRPr="000233B3">
        <w:rPr>
          <w:rFonts w:cs="Arial"/>
        </w:rPr>
        <w:t xml:space="preserve"> Naročnik o vseh odločitvah obvesti ponudnike in kandidate na način, da odločitev objavi na portalu javnih naročil. Odločitev se šteje za vročeno z dnem objave na portalu javnih naročil. </w:t>
      </w:r>
    </w:p>
    <w:p w14:paraId="58F114C1" w14:textId="77777777" w:rsidR="00076353" w:rsidRPr="000233B3" w:rsidRDefault="00076353" w:rsidP="00076353">
      <w:pPr>
        <w:spacing w:before="120"/>
        <w:jc w:val="both"/>
        <w:rPr>
          <w:rFonts w:cs="Arial"/>
        </w:rPr>
      </w:pPr>
      <w:r w:rsidRPr="000233B3">
        <w:rPr>
          <w:rFonts w:cs="Arial"/>
        </w:rPr>
        <w:t>Ponudnike opozarjamo, da so sami dolžni spremljati objave odločitev na portalu javnih naročil.</w:t>
      </w:r>
    </w:p>
    <w:p w14:paraId="33B60F0C" w14:textId="77777777" w:rsidR="00076353" w:rsidRPr="000233B3" w:rsidRDefault="00076353" w:rsidP="00076353">
      <w:pPr>
        <w:spacing w:before="120"/>
        <w:jc w:val="both"/>
        <w:rPr>
          <w:rFonts w:cs="Arial"/>
        </w:rPr>
      </w:pPr>
      <w:r w:rsidRPr="000233B3">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6A6C1E84" w14:textId="77777777" w:rsidR="00076353" w:rsidRPr="000233B3" w:rsidRDefault="00076353" w:rsidP="00076353">
      <w:pPr>
        <w:spacing w:before="120"/>
        <w:jc w:val="both"/>
        <w:rPr>
          <w:rFonts w:cs="Arial"/>
        </w:rPr>
      </w:pPr>
      <w:r w:rsidRPr="000233B3">
        <w:rPr>
          <w:rFonts w:cs="Arial"/>
        </w:rPr>
        <w:lastRenderedPageBreak/>
        <w:t>Naročnik lahko do pravnomočnosti odločitve o oddaji javnega naročila z namenom odprave nezakonitosti po predhodni ugotovitvi utemeljenosti, svojo odločitev na lastno pobudo spremeni in sprejme novo odločitev, s katero nadomesti prejšnjo.</w:t>
      </w:r>
    </w:p>
    <w:p w14:paraId="50DBA204" w14:textId="77777777" w:rsidR="00076353" w:rsidRPr="000233B3" w:rsidRDefault="00076353" w:rsidP="00076353">
      <w:pPr>
        <w:keepNext/>
        <w:spacing w:before="240"/>
        <w:jc w:val="both"/>
        <w:rPr>
          <w:rFonts w:cs="Arial"/>
          <w:b/>
          <w:bCs/>
          <w:iCs/>
        </w:rPr>
      </w:pPr>
      <w:r w:rsidRPr="000233B3">
        <w:rPr>
          <w:rFonts w:cs="Arial"/>
          <w:b/>
          <w:bCs/>
          <w:iCs/>
        </w:rPr>
        <w:t>Sklenitev pogodbe</w:t>
      </w:r>
    </w:p>
    <w:p w14:paraId="14E35B28" w14:textId="77777777" w:rsidR="00076353" w:rsidRPr="000233B3" w:rsidRDefault="00076353" w:rsidP="00076353">
      <w:pPr>
        <w:spacing w:before="120"/>
        <w:jc w:val="both"/>
        <w:rPr>
          <w:rFonts w:cs="Arial"/>
        </w:rPr>
      </w:pPr>
      <w:r w:rsidRPr="000233B3">
        <w:rPr>
          <w:rFonts w:cs="Arial"/>
        </w:rPr>
        <w:t xml:space="preserve">Takoj, ko bo postala odločitev o oddaji javnega naročila pravnomočna, bo naročnik poslal izbranemu ponudniku pogodbo v podpis. Izbrani ponudnik mora vrniti podpisano pogodbo najkasneje v roku </w:t>
      </w:r>
      <w:r w:rsidR="00DC2AF7" w:rsidRPr="000233B3">
        <w:rPr>
          <w:rFonts w:cs="Arial"/>
        </w:rPr>
        <w:t>10</w:t>
      </w:r>
      <w:r w:rsidRPr="000233B3">
        <w:rPr>
          <w:rFonts w:cs="Arial"/>
        </w:rPr>
        <w:t xml:space="preserve"> (</w:t>
      </w:r>
      <w:r w:rsidR="00DC2AF7" w:rsidRPr="000233B3">
        <w:rPr>
          <w:rFonts w:cs="Arial"/>
        </w:rPr>
        <w:t>deset</w:t>
      </w:r>
      <w:r w:rsidRPr="000233B3">
        <w:rPr>
          <w:rFonts w:cs="Arial"/>
        </w:rPr>
        <w:t xml:space="preserve">) dni od prejema. Če naročnik v postavljenem roku ne prejme podpisane pogodbe, se šteje, da je izbrani ponudnik odstopil od pogodbe. </w:t>
      </w:r>
      <w:r w:rsidRPr="00CB06CA">
        <w:rPr>
          <w:rFonts w:cs="Arial"/>
          <w:strike/>
        </w:rPr>
        <w:t>Naročnik bo v tem primeru unovčil zavarovanje za resnost ponudbe ne glede na razloge za odstop od ponudbe.</w:t>
      </w:r>
      <w:r w:rsidRPr="000233B3">
        <w:rPr>
          <w:rFonts w:cs="Arial"/>
        </w:rPr>
        <w:t xml:space="preserve"> Pogodba bo pričela veljati, ko jo bo podpisal tudi naročnik in pod pogojem, da bo ponudnik predložil zavarovanje za dobro izvedbo pogodbenih obveznosti.</w:t>
      </w:r>
    </w:p>
    <w:p w14:paraId="712CCFFD" w14:textId="77777777" w:rsidR="008A73B0" w:rsidRPr="00157491" w:rsidRDefault="008A73B0" w:rsidP="00076353">
      <w:pPr>
        <w:spacing w:before="120"/>
        <w:jc w:val="both"/>
        <w:rPr>
          <w:rFonts w:ascii="Times New Roman" w:hAnsi="Times New Roman"/>
          <w:i/>
          <w:sz w:val="24"/>
          <w:szCs w:val="24"/>
        </w:rPr>
      </w:pPr>
    </w:p>
    <w:p w14:paraId="5F342188" w14:textId="52E9D75F" w:rsidR="008A73B0" w:rsidRPr="00157491" w:rsidRDefault="00770819" w:rsidP="008A73B0">
      <w:pPr>
        <w:spacing w:after="160" w:line="252" w:lineRule="auto"/>
        <w:jc w:val="both"/>
        <w:rPr>
          <w:rFonts w:cs="Arial"/>
          <w:b/>
        </w:rPr>
      </w:pPr>
      <w:r w:rsidRPr="00157491">
        <w:rPr>
          <w:rFonts w:cs="Arial"/>
          <w:b/>
        </w:rPr>
        <w:t>Izločitev ponudb, prekinitev postopka, zavrnitev vseh ponudb in</w:t>
      </w:r>
      <w:r w:rsidRPr="00157491">
        <w:rPr>
          <w:rFonts w:cs="Arial"/>
          <w:b/>
          <w:bCs/>
          <w:iCs/>
        </w:rPr>
        <w:t xml:space="preserve"> </w:t>
      </w:r>
      <w:r w:rsidRPr="00157491">
        <w:rPr>
          <w:rFonts w:cs="Arial"/>
          <w:b/>
        </w:rPr>
        <w:t>o</w:t>
      </w:r>
      <w:r w:rsidR="008A73B0" w:rsidRPr="00157491">
        <w:rPr>
          <w:rFonts w:cs="Arial"/>
          <w:b/>
        </w:rPr>
        <w:t>dstop od izvedbe javnega naročila</w:t>
      </w:r>
    </w:p>
    <w:p w14:paraId="66063786" w14:textId="77777777" w:rsidR="00770819" w:rsidRPr="005D2066" w:rsidRDefault="00770819" w:rsidP="00770819">
      <w:pPr>
        <w:pStyle w:val="Naslov2"/>
        <w:spacing w:line="23" w:lineRule="atLeast"/>
        <w:ind w:left="0" w:firstLine="0"/>
        <w:rPr>
          <w:rFonts w:cs="Arial"/>
          <w:lang w:val="sl-SI"/>
        </w:rPr>
      </w:pPr>
    </w:p>
    <w:p w14:paraId="178CFFED" w14:textId="77777777" w:rsidR="00770819" w:rsidRPr="00157491" w:rsidRDefault="00770819" w:rsidP="00770819">
      <w:pPr>
        <w:spacing w:before="120" w:line="23" w:lineRule="atLeast"/>
        <w:jc w:val="both"/>
        <w:rPr>
          <w:rFonts w:cs="Arial"/>
        </w:rPr>
      </w:pPr>
      <w:r w:rsidRPr="00157491">
        <w:rPr>
          <w:rFonts w:cs="Arial"/>
        </w:rPr>
        <w:t xml:space="preserve">Naročnik bo po opravljenem pregledu in dopolnitvi ponudb izločil vse ponudbe, ki ne bodo dopustne. </w:t>
      </w:r>
    </w:p>
    <w:p w14:paraId="1742DE53" w14:textId="77777777" w:rsidR="00770819" w:rsidRPr="00157491" w:rsidRDefault="00770819" w:rsidP="00770819">
      <w:pPr>
        <w:spacing w:before="120" w:line="23" w:lineRule="atLeast"/>
        <w:jc w:val="both"/>
        <w:rPr>
          <w:rFonts w:cs="Arial"/>
        </w:rPr>
      </w:pPr>
    </w:p>
    <w:p w14:paraId="7B57C49B" w14:textId="77777777" w:rsidR="00770819" w:rsidRPr="00157491" w:rsidRDefault="00770819" w:rsidP="00770819">
      <w:pPr>
        <w:jc w:val="both"/>
        <w:rPr>
          <w:rFonts w:cs="Arial"/>
        </w:rPr>
      </w:pPr>
      <w:r w:rsidRPr="00157491">
        <w:rPr>
          <w:rFonts w:cs="Arial"/>
        </w:rPr>
        <w:t>Naročnik lahko kadarkoli pred potekom roka za odpiranje ponudb ustavi postopek javnega naročanja. Navedeno odločitev mora naročnik objaviti na Portalu javnih naročil.</w:t>
      </w:r>
    </w:p>
    <w:p w14:paraId="711E5FD3" w14:textId="77777777" w:rsidR="00770819" w:rsidRPr="00157491" w:rsidRDefault="00770819" w:rsidP="00770819">
      <w:pPr>
        <w:jc w:val="both"/>
        <w:rPr>
          <w:rFonts w:cs="Arial"/>
        </w:rPr>
      </w:pPr>
    </w:p>
    <w:p w14:paraId="354F02AF" w14:textId="77777777" w:rsidR="00770819" w:rsidRPr="00157491" w:rsidRDefault="00770819" w:rsidP="00770819">
      <w:pPr>
        <w:jc w:val="both"/>
        <w:rPr>
          <w:rFonts w:cs="Arial"/>
        </w:rPr>
      </w:pPr>
      <w:r w:rsidRPr="00157491">
        <w:rPr>
          <w:rFonts w:cs="Arial"/>
        </w:rPr>
        <w:t>Naročnik lahko v vseh fazah postopka po preteku roka za odpiranje ponudb zavrne vse ponudbe. Če je naročnik zavrnil vse ponudbe, mora o tem, o razlogih, zaradi katerih ni izbral nobene ponudbe, in o svoji odločitvi, ali bo začel nov postopek, takoj pisno obvestiti ponudnike, ki so predložili ponudbo.</w:t>
      </w:r>
    </w:p>
    <w:p w14:paraId="6D099F35" w14:textId="77777777" w:rsidR="00770819" w:rsidRPr="000233B3" w:rsidRDefault="00770819" w:rsidP="008A73B0">
      <w:pPr>
        <w:spacing w:after="160" w:line="252" w:lineRule="auto"/>
        <w:jc w:val="both"/>
        <w:rPr>
          <w:rFonts w:cs="Arial"/>
          <w:b/>
        </w:rPr>
      </w:pPr>
    </w:p>
    <w:p w14:paraId="6DF74BB9" w14:textId="77777777" w:rsidR="008A73B0" w:rsidRPr="000233B3" w:rsidRDefault="008A73B0" w:rsidP="008A73B0">
      <w:pPr>
        <w:jc w:val="both"/>
        <w:rPr>
          <w:rFonts w:cs="Arial"/>
        </w:rPr>
      </w:pPr>
      <w:r w:rsidRPr="000233B3">
        <w:rPr>
          <w:rFonts w:cs="Arial"/>
        </w:rPr>
        <w:t>Naročnik lahko na podlagi osmega odstavka 90. člena ZJN-3 po sprejemu odločitve o oddaji naročila do sklenitve pogodbe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14:paraId="4320F8EF" w14:textId="77777777" w:rsidR="008A73B0" w:rsidRPr="000233B3" w:rsidRDefault="008A73B0" w:rsidP="008A73B0">
      <w:pPr>
        <w:rPr>
          <w:rFonts w:cs="Arial"/>
        </w:rPr>
      </w:pPr>
    </w:p>
    <w:p w14:paraId="62FAC50F" w14:textId="125F8447" w:rsidR="008A73B0" w:rsidRPr="000233B3" w:rsidRDefault="008A73B0" w:rsidP="008A73B0">
      <w:pPr>
        <w:jc w:val="both"/>
        <w:rPr>
          <w:rFonts w:cs="Arial"/>
        </w:rPr>
      </w:pPr>
      <w:r w:rsidRPr="000233B3">
        <w:rPr>
          <w:rFonts w:cs="Arial"/>
        </w:rPr>
        <w:t>V skladu s šestim odstavkom 14. člena Zakona o integriteti in preprečevanju korupcije (</w:t>
      </w:r>
      <w:r w:rsidR="000233B3" w:rsidRPr="00FA31B1">
        <w:rPr>
          <w:rFonts w:cs="Arial"/>
        </w:rPr>
        <w:t xml:space="preserve">Uradni list RS, št. </w:t>
      </w:r>
      <w:hyperlink r:id="rId27" w:tgtFrame="_blank" w:tooltip="Zakon o integriteti in preprečevanju korupcije (uradno prečiščeno besedilo)" w:history="1">
        <w:r w:rsidR="000233B3" w:rsidRPr="00FA31B1">
          <w:rPr>
            <w:rFonts w:cs="Arial"/>
          </w:rPr>
          <w:t>69/11</w:t>
        </w:r>
      </w:hyperlink>
      <w:r w:rsidR="000233B3" w:rsidRPr="00FA31B1">
        <w:rPr>
          <w:rFonts w:cs="Arial"/>
        </w:rPr>
        <w:t xml:space="preserve"> – uradno prečiščeno besedilo, </w:t>
      </w:r>
      <w:hyperlink r:id="rId28" w:tgtFrame="_blank" w:tooltip="Zakon o spremembah in dopolnitvah Zakona o integriteti in preprečevanju korupcije" w:history="1">
        <w:r w:rsidR="000233B3" w:rsidRPr="00FA31B1">
          <w:rPr>
            <w:rFonts w:cs="Arial"/>
          </w:rPr>
          <w:t>158/20</w:t>
        </w:r>
      </w:hyperlink>
      <w:r w:rsidR="000233B3" w:rsidRPr="00FA31B1">
        <w:rPr>
          <w:rFonts w:cs="Arial"/>
        </w:rPr>
        <w:t xml:space="preserve">, </w:t>
      </w:r>
      <w:hyperlink r:id="rId29" w:tgtFrame="_blank" w:tooltip="Zakon o debirokratizaciji" w:history="1">
        <w:r w:rsidR="000233B3" w:rsidRPr="00FA31B1">
          <w:rPr>
            <w:rFonts w:cs="Arial"/>
          </w:rPr>
          <w:t>3/22</w:t>
        </w:r>
      </w:hyperlink>
      <w:r w:rsidR="000233B3" w:rsidRPr="00FA31B1">
        <w:rPr>
          <w:rFonts w:cs="Arial"/>
        </w:rPr>
        <w:t xml:space="preserve"> – </w:t>
      </w:r>
      <w:proofErr w:type="spellStart"/>
      <w:r w:rsidR="000233B3" w:rsidRPr="00FA31B1">
        <w:rPr>
          <w:rFonts w:cs="Arial"/>
        </w:rPr>
        <w:t>ZDeb</w:t>
      </w:r>
      <w:proofErr w:type="spellEnd"/>
      <w:r w:rsidR="000233B3" w:rsidRPr="00FA31B1">
        <w:rPr>
          <w:rFonts w:cs="Arial"/>
        </w:rPr>
        <w:t xml:space="preserve"> in </w:t>
      </w:r>
      <w:hyperlink r:id="rId30" w:tgtFrame="_blank" w:tooltip="Zakon o zaščiti prijaviteljev" w:history="1">
        <w:r w:rsidR="000233B3" w:rsidRPr="00FA31B1">
          <w:rPr>
            <w:rFonts w:cs="Arial"/>
          </w:rPr>
          <w:t>16/23</w:t>
        </w:r>
      </w:hyperlink>
      <w:r w:rsidR="000233B3" w:rsidRPr="00FA31B1">
        <w:rPr>
          <w:rFonts w:cs="Arial"/>
        </w:rPr>
        <w:t xml:space="preserve"> – </w:t>
      </w:r>
      <w:proofErr w:type="spellStart"/>
      <w:r w:rsidR="000233B3" w:rsidRPr="00FA31B1">
        <w:rPr>
          <w:rFonts w:cs="Arial"/>
        </w:rPr>
        <w:t>ZZPri</w:t>
      </w:r>
      <w:proofErr w:type="spellEnd"/>
      <w:r w:rsidRPr="000233B3">
        <w:rPr>
          <w:rFonts w:cs="Arial"/>
        </w:rPr>
        <w:t>) je dolžan izbrani ponudnik na poziv naročnika, pred podpisom pogodbe, predložiti izjavo ali podatke o udeležbi fizičnih in pravnih oseb v lastništvu kandidata, vključno z udeležbo tihih družbenikov v ter o gospodarskih subjektih za katere se glede na določbe zakona, ki ureja gospodarske družbe, šteje, da so povezane družbe s kandidatom. Če bo ponudnik predložil lažno izjavo oziroma bo dal neresnične podatke o navedenih dejstvih, bo to imelo za posledico ničnost pogodbe.</w:t>
      </w:r>
    </w:p>
    <w:p w14:paraId="4966C14A" w14:textId="77777777" w:rsidR="006D6834" w:rsidRPr="006A504D" w:rsidRDefault="006D6834" w:rsidP="006D6834">
      <w:pPr>
        <w:keepNext/>
        <w:spacing w:before="240"/>
        <w:jc w:val="both"/>
        <w:rPr>
          <w:rFonts w:cs="Arial"/>
          <w:b/>
          <w:bCs/>
          <w:iCs/>
        </w:rPr>
      </w:pPr>
      <w:r w:rsidRPr="006A504D">
        <w:rPr>
          <w:rFonts w:cs="Arial"/>
          <w:b/>
          <w:bCs/>
          <w:iCs/>
        </w:rPr>
        <w:t>Revizija postopka</w:t>
      </w:r>
    </w:p>
    <w:p w14:paraId="4A9FB427" w14:textId="77777777" w:rsidR="00C24637" w:rsidRPr="006A504D" w:rsidRDefault="00C24637" w:rsidP="00C24637">
      <w:pPr>
        <w:spacing w:before="120"/>
        <w:jc w:val="both"/>
        <w:rPr>
          <w:rFonts w:cs="Arial"/>
        </w:rPr>
      </w:pPr>
      <w:r w:rsidRPr="006A504D">
        <w:rPr>
          <w:rFonts w:cs="Arial"/>
        </w:rPr>
        <w:t>V skladu s 14. členom Zakona o pravnem varstvu v postopkih javnega naročanja (Ur. list RS št. 43/11, 60/11-ZTP-D, 63/13, 60/17 in 72/2019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w:t>
      </w:r>
    </w:p>
    <w:p w14:paraId="6BCF18A1" w14:textId="77777777" w:rsidR="00C24637" w:rsidRPr="006A504D" w:rsidRDefault="00C24637" w:rsidP="00C24637">
      <w:pPr>
        <w:spacing w:before="120"/>
        <w:jc w:val="both"/>
        <w:rPr>
          <w:rFonts w:cs="Arial"/>
        </w:rPr>
      </w:pPr>
    </w:p>
    <w:p w14:paraId="02F0B7E0" w14:textId="77777777" w:rsidR="00C24637" w:rsidRPr="006A504D" w:rsidRDefault="00C24637" w:rsidP="00C24637">
      <w:pPr>
        <w:jc w:val="both"/>
        <w:rPr>
          <w:rFonts w:cs="Arial"/>
        </w:rPr>
      </w:pPr>
      <w:r w:rsidRPr="006A504D">
        <w:rPr>
          <w:rFonts w:cs="Arial"/>
        </w:rPr>
        <w:t xml:space="preserve">Zahteva za pravno varstvo v postopku javnega naročanja se lahko vloži zoper vsako ravnanje naročnika v postopku javnega naročanja, razen, če zakon, ki ureja javno naročanje (ZJN-3), ali ZPVPJN določa drugače.  </w:t>
      </w:r>
    </w:p>
    <w:p w14:paraId="67CAC8B1" w14:textId="77777777" w:rsidR="00C24637" w:rsidRPr="006A504D" w:rsidRDefault="00C24637" w:rsidP="00C24637">
      <w:pPr>
        <w:jc w:val="both"/>
        <w:rPr>
          <w:rFonts w:cs="Arial"/>
        </w:rPr>
      </w:pPr>
    </w:p>
    <w:p w14:paraId="6982109B" w14:textId="39901960" w:rsidR="00C24637" w:rsidRPr="006A504D" w:rsidRDefault="00C24637" w:rsidP="00C24637">
      <w:pPr>
        <w:autoSpaceDE w:val="0"/>
        <w:autoSpaceDN w:val="0"/>
        <w:adjustRightInd w:val="0"/>
        <w:jc w:val="both"/>
        <w:rPr>
          <w:rFonts w:cs="Arial"/>
          <w:iCs/>
        </w:rPr>
      </w:pPr>
      <w:r w:rsidRPr="006A504D">
        <w:rPr>
          <w:rFonts w:cs="Arial"/>
          <w:iCs/>
        </w:rPr>
        <w:t xml:space="preserve">Zahtevek za revizijo se lahko vloži preko portala eRevizija. ( </w:t>
      </w:r>
      <w:hyperlink r:id="rId31" w:history="1">
        <w:r w:rsidRPr="006A504D">
          <w:rPr>
            <w:rStyle w:val="Hiperpovezava"/>
            <w:rFonts w:cs="Arial"/>
          </w:rPr>
          <w:t>eRevizija (portalerevizija.si)</w:t>
        </w:r>
      </w:hyperlink>
    </w:p>
    <w:p w14:paraId="3DC40724" w14:textId="77777777" w:rsidR="00C24637" w:rsidRPr="006A504D" w:rsidRDefault="00C24637" w:rsidP="00C24637">
      <w:pPr>
        <w:jc w:val="both"/>
        <w:rPr>
          <w:rFonts w:cs="Arial"/>
        </w:rPr>
      </w:pPr>
    </w:p>
    <w:p w14:paraId="2452BB15" w14:textId="77777777" w:rsidR="00C24637" w:rsidRPr="006A504D" w:rsidRDefault="00C24637" w:rsidP="00C24637">
      <w:pPr>
        <w:jc w:val="both"/>
        <w:rPr>
          <w:rFonts w:cs="Arial"/>
        </w:rPr>
      </w:pPr>
      <w:r w:rsidRPr="006A504D">
        <w:rPr>
          <w:rFonts w:cs="Arial"/>
        </w:rPr>
        <w:t xml:space="preserve">Zahtevek za revizijo, ki se nanaša na vsebino objave, povabilo k oddaji ponudbe ali razpisno dokumentacijo se vloži v desetih delovnih dneh od dneva objave obvestila o naročilu ali prejema povabila k oddaji ponudbe. </w:t>
      </w:r>
      <w:r w:rsidRPr="006A504D">
        <w:rPr>
          <w:rStyle w:val="komperdodano"/>
          <w:rFonts w:cs="Arial"/>
          <w:b w:val="0"/>
          <w:bCs w:val="0"/>
          <w:color w:val="auto"/>
        </w:rPr>
        <w:t>V primeru, da bo naročnik</w:t>
      </w:r>
      <w:r w:rsidRPr="006A504D">
        <w:rPr>
          <w:rFonts w:cs="Arial"/>
        </w:rPr>
        <w:t xml:space="preserve"> </w:t>
      </w:r>
      <w:r w:rsidRPr="006A504D">
        <w:rPr>
          <w:rStyle w:val="komperdodano"/>
          <w:rFonts w:cs="Arial"/>
          <w:b w:val="0"/>
          <w:bCs w:val="0"/>
          <w:color w:val="auto"/>
        </w:rPr>
        <w:t>spremenil</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dopolnil</w:t>
      </w:r>
      <w:r w:rsidRPr="006A504D">
        <w:rPr>
          <w:rFonts w:cs="Arial"/>
        </w:rPr>
        <w:t xml:space="preserve"> </w:t>
      </w:r>
      <w:r w:rsidRPr="006A504D">
        <w:rPr>
          <w:rStyle w:val="komperdodano"/>
          <w:rFonts w:cs="Arial"/>
          <w:b w:val="0"/>
          <w:bCs w:val="0"/>
          <w:color w:val="auto"/>
        </w:rPr>
        <w:t>navedbe</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objavi</w:t>
      </w:r>
      <w:r w:rsidRPr="006A504D">
        <w:rPr>
          <w:rFonts w:cs="Arial"/>
        </w:rPr>
        <w:t xml:space="preserve">, </w:t>
      </w:r>
      <w:r w:rsidRPr="006A504D">
        <w:rPr>
          <w:rStyle w:val="komperdodano"/>
          <w:rFonts w:cs="Arial"/>
          <w:b w:val="0"/>
          <w:bCs w:val="0"/>
          <w:color w:val="auto"/>
        </w:rPr>
        <w:t>povabilu</w:t>
      </w:r>
      <w:r w:rsidRPr="006A504D">
        <w:rPr>
          <w:rFonts w:cs="Arial"/>
        </w:rPr>
        <w:t xml:space="preserve"> </w:t>
      </w:r>
      <w:r w:rsidRPr="006A504D">
        <w:rPr>
          <w:rStyle w:val="komperdodano"/>
          <w:rFonts w:cs="Arial"/>
          <w:b w:val="0"/>
          <w:bCs w:val="0"/>
          <w:color w:val="auto"/>
        </w:rPr>
        <w:t>k</w:t>
      </w:r>
      <w:r w:rsidRPr="006A504D">
        <w:rPr>
          <w:rFonts w:cs="Arial"/>
        </w:rPr>
        <w:t xml:space="preserve"> </w:t>
      </w:r>
      <w:r w:rsidRPr="006A504D">
        <w:rPr>
          <w:rStyle w:val="komperdodano"/>
          <w:rFonts w:cs="Arial"/>
          <w:b w:val="0"/>
          <w:bCs w:val="0"/>
          <w:color w:val="auto"/>
        </w:rPr>
        <w:t>oddaji</w:t>
      </w:r>
      <w:r w:rsidRPr="006A504D">
        <w:rPr>
          <w:rFonts w:cs="Arial"/>
        </w:rPr>
        <w:t xml:space="preserve"> </w:t>
      </w:r>
      <w:r w:rsidRPr="006A504D">
        <w:rPr>
          <w:rStyle w:val="komperdodano"/>
          <w:rFonts w:cs="Arial"/>
          <w:b w:val="0"/>
          <w:bCs w:val="0"/>
          <w:color w:val="auto"/>
        </w:rPr>
        <w:t>ponudbe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razpisni</w:t>
      </w:r>
      <w:r w:rsidRPr="006A504D">
        <w:rPr>
          <w:rFonts w:cs="Arial"/>
        </w:rPr>
        <w:t xml:space="preserve"> </w:t>
      </w:r>
      <w:r w:rsidRPr="006A504D">
        <w:rPr>
          <w:rStyle w:val="komperdodano"/>
          <w:rFonts w:cs="Arial"/>
          <w:b w:val="0"/>
          <w:bCs w:val="0"/>
          <w:color w:val="auto"/>
        </w:rPr>
        <w:t>dokumentaciji</w:t>
      </w:r>
      <w:r w:rsidRPr="006A504D">
        <w:rPr>
          <w:rFonts w:cs="Arial"/>
        </w:rPr>
        <w:t xml:space="preserve">, </w:t>
      </w:r>
      <w:r w:rsidRPr="006A504D">
        <w:rPr>
          <w:rStyle w:val="komperdodano"/>
          <w:rFonts w:cs="Arial"/>
          <w:b w:val="0"/>
          <w:bCs w:val="0"/>
          <w:color w:val="auto"/>
        </w:rPr>
        <w:t>se</w:t>
      </w:r>
      <w:r w:rsidRPr="006A504D">
        <w:rPr>
          <w:rFonts w:cs="Arial"/>
        </w:rPr>
        <w:t xml:space="preserve"> </w:t>
      </w:r>
      <w:r w:rsidRPr="006A504D">
        <w:rPr>
          <w:rStyle w:val="komperdodano"/>
          <w:rFonts w:cs="Arial"/>
          <w:b w:val="0"/>
          <w:bCs w:val="0"/>
          <w:color w:val="auto"/>
        </w:rPr>
        <w:t>lahko</w:t>
      </w:r>
      <w:r w:rsidRPr="006A504D">
        <w:rPr>
          <w:rFonts w:cs="Arial"/>
        </w:rPr>
        <w:t xml:space="preserve"> </w:t>
      </w:r>
      <w:r w:rsidRPr="006A504D">
        <w:rPr>
          <w:rStyle w:val="komperdodano"/>
          <w:rFonts w:cs="Arial"/>
          <w:b w:val="0"/>
          <w:bCs w:val="0"/>
          <w:color w:val="auto"/>
        </w:rPr>
        <w:t>zahtevek</w:t>
      </w:r>
      <w:r w:rsidRPr="006A504D">
        <w:rPr>
          <w:rFonts w:cs="Arial"/>
        </w:rPr>
        <w:t xml:space="preserve"> </w:t>
      </w:r>
      <w:r w:rsidRPr="006A504D">
        <w:rPr>
          <w:rStyle w:val="komperdodano"/>
          <w:rFonts w:cs="Arial"/>
          <w:b w:val="0"/>
          <w:bCs w:val="0"/>
          <w:color w:val="auto"/>
        </w:rPr>
        <w:t>za</w:t>
      </w:r>
      <w:r w:rsidRPr="006A504D">
        <w:rPr>
          <w:rFonts w:cs="Arial"/>
        </w:rPr>
        <w:t xml:space="preserve"> </w:t>
      </w:r>
      <w:r w:rsidRPr="006A504D">
        <w:rPr>
          <w:rStyle w:val="komperdodano"/>
          <w:rFonts w:cs="Arial"/>
          <w:b w:val="0"/>
          <w:bCs w:val="0"/>
          <w:color w:val="auto"/>
        </w:rPr>
        <w:t>revizijo</w:t>
      </w:r>
      <w:r w:rsidRPr="006A504D">
        <w:rPr>
          <w:rFonts w:cs="Arial"/>
        </w:rPr>
        <w:t xml:space="preserve">, </w:t>
      </w:r>
      <w:r w:rsidRPr="006A504D">
        <w:rPr>
          <w:rStyle w:val="komperdodano"/>
          <w:rFonts w:cs="Arial"/>
          <w:b w:val="0"/>
          <w:bCs w:val="0"/>
          <w:color w:val="auto"/>
        </w:rPr>
        <w:t>ki</w:t>
      </w:r>
      <w:r w:rsidRPr="006A504D">
        <w:rPr>
          <w:rFonts w:cs="Arial"/>
        </w:rPr>
        <w:t xml:space="preserve"> </w:t>
      </w:r>
      <w:r w:rsidRPr="006A504D">
        <w:rPr>
          <w:rStyle w:val="komperdodano"/>
          <w:rFonts w:cs="Arial"/>
          <w:b w:val="0"/>
          <w:bCs w:val="0"/>
          <w:color w:val="auto"/>
        </w:rPr>
        <w:t>se</w:t>
      </w:r>
      <w:r w:rsidRPr="006A504D">
        <w:rPr>
          <w:rFonts w:cs="Arial"/>
        </w:rPr>
        <w:t xml:space="preserve"> </w:t>
      </w:r>
      <w:r w:rsidRPr="006A504D">
        <w:rPr>
          <w:rStyle w:val="komperdodano"/>
          <w:rFonts w:cs="Arial"/>
          <w:b w:val="0"/>
          <w:bCs w:val="0"/>
          <w:color w:val="auto"/>
        </w:rPr>
        <w:t>nanaša</w:t>
      </w:r>
      <w:r w:rsidRPr="006A504D">
        <w:rPr>
          <w:rFonts w:cs="Arial"/>
        </w:rPr>
        <w:t xml:space="preserve"> </w:t>
      </w:r>
      <w:r w:rsidRPr="006A504D">
        <w:rPr>
          <w:rStyle w:val="komperdodano"/>
          <w:rFonts w:cs="Arial"/>
          <w:b w:val="0"/>
          <w:bCs w:val="0"/>
          <w:color w:val="auto"/>
        </w:rPr>
        <w:t>na</w:t>
      </w:r>
      <w:r w:rsidRPr="006A504D">
        <w:rPr>
          <w:rFonts w:cs="Arial"/>
        </w:rPr>
        <w:t xml:space="preserve"> </w:t>
      </w:r>
      <w:r w:rsidRPr="006A504D">
        <w:rPr>
          <w:rStyle w:val="komperdodano"/>
          <w:rFonts w:cs="Arial"/>
          <w:b w:val="0"/>
          <w:bCs w:val="0"/>
          <w:color w:val="auto"/>
        </w:rPr>
        <w:t>spremenjeno</w:t>
      </w:r>
      <w:r w:rsidRPr="006A504D">
        <w:rPr>
          <w:rFonts w:cs="Arial"/>
        </w:rPr>
        <w:t xml:space="preserve">, </w:t>
      </w:r>
      <w:r w:rsidRPr="006A504D">
        <w:rPr>
          <w:rStyle w:val="komperdodano"/>
          <w:rFonts w:cs="Arial"/>
          <w:b w:val="0"/>
          <w:bCs w:val="0"/>
          <w:color w:val="auto"/>
        </w:rPr>
        <w:t>dopolnjeno</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pojasnjeno</w:t>
      </w:r>
      <w:r w:rsidRPr="006A504D">
        <w:rPr>
          <w:rFonts w:cs="Arial"/>
        </w:rPr>
        <w:t xml:space="preserve"> </w:t>
      </w:r>
      <w:r w:rsidRPr="006A504D">
        <w:rPr>
          <w:rStyle w:val="komperdodano"/>
          <w:rFonts w:cs="Arial"/>
          <w:b w:val="0"/>
          <w:bCs w:val="0"/>
          <w:color w:val="auto"/>
        </w:rPr>
        <w:t>vsebino</w:t>
      </w:r>
      <w:r w:rsidRPr="006A504D">
        <w:rPr>
          <w:rFonts w:cs="Arial"/>
        </w:rPr>
        <w:t xml:space="preserve"> </w:t>
      </w:r>
      <w:r w:rsidRPr="006A504D">
        <w:rPr>
          <w:rStyle w:val="komperdodano"/>
          <w:rFonts w:cs="Arial"/>
          <w:b w:val="0"/>
          <w:bCs w:val="0"/>
          <w:color w:val="auto"/>
        </w:rPr>
        <w:t>objave</w:t>
      </w:r>
      <w:r w:rsidRPr="006A504D">
        <w:rPr>
          <w:rFonts w:cs="Arial"/>
        </w:rPr>
        <w:t xml:space="preserve">, </w:t>
      </w:r>
      <w:r w:rsidRPr="006A504D">
        <w:rPr>
          <w:rStyle w:val="komperdodano"/>
          <w:rFonts w:cs="Arial"/>
          <w:b w:val="0"/>
          <w:bCs w:val="0"/>
          <w:color w:val="auto"/>
        </w:rPr>
        <w:t>povabila</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razpisne</w:t>
      </w:r>
      <w:r w:rsidRPr="006A504D">
        <w:rPr>
          <w:rFonts w:cs="Arial"/>
        </w:rPr>
        <w:t xml:space="preserve"> </w:t>
      </w:r>
      <w:r w:rsidRPr="006A504D">
        <w:rPr>
          <w:rStyle w:val="komperdodano"/>
          <w:rFonts w:cs="Arial"/>
          <w:b w:val="0"/>
          <w:bCs w:val="0"/>
          <w:color w:val="auto"/>
        </w:rPr>
        <w:t>dokumentacije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z</w:t>
      </w:r>
      <w:r w:rsidRPr="006A504D">
        <w:rPr>
          <w:rFonts w:cs="Arial"/>
        </w:rPr>
        <w:t xml:space="preserve"> </w:t>
      </w:r>
      <w:r w:rsidRPr="006A504D">
        <w:rPr>
          <w:rStyle w:val="komperdodano"/>
          <w:rFonts w:cs="Arial"/>
          <w:b w:val="0"/>
          <w:bCs w:val="0"/>
          <w:color w:val="auto"/>
        </w:rPr>
        <w:t>njim</w:t>
      </w:r>
      <w:r w:rsidRPr="006A504D">
        <w:rPr>
          <w:rFonts w:cs="Arial"/>
        </w:rPr>
        <w:t xml:space="preserve"> </w:t>
      </w:r>
      <w:r w:rsidRPr="006A504D">
        <w:rPr>
          <w:rStyle w:val="komperdodano"/>
          <w:rFonts w:cs="Arial"/>
          <w:b w:val="0"/>
          <w:bCs w:val="0"/>
          <w:color w:val="auto"/>
        </w:rPr>
        <w:t>neposredno</w:t>
      </w:r>
      <w:r w:rsidRPr="006A504D">
        <w:rPr>
          <w:rFonts w:cs="Arial"/>
        </w:rPr>
        <w:t xml:space="preserve"> </w:t>
      </w:r>
      <w:r w:rsidRPr="006A504D">
        <w:rPr>
          <w:rStyle w:val="komperdodano"/>
          <w:rFonts w:cs="Arial"/>
          <w:b w:val="0"/>
          <w:bCs w:val="0"/>
          <w:color w:val="auto"/>
        </w:rPr>
        <w:t>povezano</w:t>
      </w:r>
      <w:r w:rsidRPr="006A504D">
        <w:rPr>
          <w:rFonts w:cs="Arial"/>
        </w:rPr>
        <w:t xml:space="preserve"> </w:t>
      </w:r>
      <w:r w:rsidRPr="006A504D">
        <w:rPr>
          <w:rStyle w:val="komperdodano"/>
          <w:rFonts w:cs="Arial"/>
          <w:b w:val="0"/>
          <w:bCs w:val="0"/>
          <w:color w:val="auto"/>
        </w:rPr>
        <w:t>navedbo</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prvotni</w:t>
      </w:r>
      <w:r w:rsidRPr="006A504D">
        <w:rPr>
          <w:rFonts w:cs="Arial"/>
        </w:rPr>
        <w:t xml:space="preserve"> </w:t>
      </w:r>
      <w:r w:rsidRPr="006A504D">
        <w:rPr>
          <w:rStyle w:val="komperdodano"/>
          <w:rFonts w:cs="Arial"/>
          <w:b w:val="0"/>
          <w:bCs w:val="0"/>
          <w:color w:val="auto"/>
        </w:rPr>
        <w:t>objavi</w:t>
      </w:r>
      <w:r w:rsidRPr="006A504D">
        <w:rPr>
          <w:rFonts w:cs="Arial"/>
        </w:rPr>
        <w:t xml:space="preserve">, </w:t>
      </w:r>
      <w:r w:rsidRPr="006A504D">
        <w:rPr>
          <w:rStyle w:val="komperdodano"/>
          <w:rFonts w:cs="Arial"/>
          <w:b w:val="0"/>
          <w:bCs w:val="0"/>
          <w:color w:val="auto"/>
        </w:rPr>
        <w:t>povabilu</w:t>
      </w:r>
      <w:r w:rsidRPr="006A504D">
        <w:rPr>
          <w:rFonts w:cs="Arial"/>
        </w:rPr>
        <w:t xml:space="preserve"> </w:t>
      </w:r>
      <w:r w:rsidRPr="006A504D">
        <w:rPr>
          <w:rStyle w:val="komperdodano"/>
          <w:rFonts w:cs="Arial"/>
          <w:b w:val="0"/>
          <w:bCs w:val="0"/>
          <w:color w:val="auto"/>
        </w:rPr>
        <w:t>k</w:t>
      </w:r>
      <w:r w:rsidRPr="006A504D">
        <w:rPr>
          <w:rFonts w:cs="Arial"/>
        </w:rPr>
        <w:t xml:space="preserve"> </w:t>
      </w:r>
      <w:r w:rsidRPr="006A504D">
        <w:rPr>
          <w:rStyle w:val="komperdodano"/>
          <w:rFonts w:cs="Arial"/>
          <w:b w:val="0"/>
          <w:bCs w:val="0"/>
          <w:color w:val="auto"/>
        </w:rPr>
        <w:t>oddaji</w:t>
      </w:r>
      <w:r w:rsidRPr="006A504D">
        <w:rPr>
          <w:rFonts w:cs="Arial"/>
        </w:rPr>
        <w:t xml:space="preserve"> </w:t>
      </w:r>
      <w:r w:rsidRPr="006A504D">
        <w:rPr>
          <w:rStyle w:val="komperdodano"/>
          <w:rFonts w:cs="Arial"/>
          <w:b w:val="0"/>
          <w:bCs w:val="0"/>
          <w:color w:val="auto"/>
        </w:rPr>
        <w:t>ponudbe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razpisni</w:t>
      </w:r>
      <w:r w:rsidRPr="006A504D">
        <w:rPr>
          <w:rFonts w:cs="Arial"/>
        </w:rPr>
        <w:t xml:space="preserve"> </w:t>
      </w:r>
      <w:r w:rsidRPr="006A504D">
        <w:rPr>
          <w:rStyle w:val="komperdodano"/>
          <w:rFonts w:cs="Arial"/>
          <w:b w:val="0"/>
          <w:bCs w:val="0"/>
          <w:color w:val="auto"/>
        </w:rPr>
        <w:t>dokumentaciji</w:t>
      </w:r>
      <w:r w:rsidRPr="006A504D">
        <w:rPr>
          <w:rFonts w:cs="Arial"/>
        </w:rPr>
        <w:t xml:space="preserve">, </w:t>
      </w:r>
      <w:r w:rsidRPr="006A504D">
        <w:rPr>
          <w:rStyle w:val="komperdodano"/>
          <w:rFonts w:cs="Arial"/>
          <w:b w:val="0"/>
          <w:bCs w:val="0"/>
          <w:color w:val="auto"/>
        </w:rPr>
        <w:t>vloži</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desetih</w:t>
      </w:r>
      <w:r w:rsidRPr="006A504D">
        <w:rPr>
          <w:rFonts w:cs="Arial"/>
        </w:rPr>
        <w:t xml:space="preserve"> </w:t>
      </w:r>
      <w:r w:rsidRPr="006A504D">
        <w:rPr>
          <w:rStyle w:val="komperdodano"/>
          <w:rFonts w:cs="Arial"/>
          <w:b w:val="0"/>
          <w:bCs w:val="0"/>
          <w:color w:val="auto"/>
        </w:rPr>
        <w:t>delovnih</w:t>
      </w:r>
      <w:r w:rsidRPr="006A504D">
        <w:rPr>
          <w:rFonts w:cs="Arial"/>
        </w:rPr>
        <w:t xml:space="preserve"> </w:t>
      </w:r>
      <w:r w:rsidRPr="006A504D">
        <w:rPr>
          <w:rStyle w:val="komperdodano"/>
          <w:rFonts w:cs="Arial"/>
          <w:b w:val="0"/>
          <w:bCs w:val="0"/>
          <w:color w:val="auto"/>
        </w:rPr>
        <w:t>dneh</w:t>
      </w:r>
      <w:r w:rsidRPr="006A504D">
        <w:rPr>
          <w:rFonts w:cs="Arial"/>
        </w:rPr>
        <w:t xml:space="preserve"> </w:t>
      </w:r>
      <w:r w:rsidRPr="006A504D">
        <w:rPr>
          <w:rStyle w:val="komperdodano"/>
          <w:rFonts w:cs="Arial"/>
          <w:b w:val="0"/>
          <w:bCs w:val="0"/>
          <w:color w:val="auto"/>
        </w:rPr>
        <w:t>od</w:t>
      </w:r>
      <w:r w:rsidRPr="006A504D">
        <w:rPr>
          <w:rFonts w:cs="Arial"/>
        </w:rPr>
        <w:t xml:space="preserve"> dneva objave obvestila o dodatnih informacijah, informacijah o nedokončanem postopku ali popravku, če se s tem obvestilom spreminjajo ali dopolnjujejo zahteve ali merila za izbor najugodnejšega ponudnika. </w:t>
      </w:r>
    </w:p>
    <w:p w14:paraId="14DFE7A7" w14:textId="77777777" w:rsidR="00C24637" w:rsidRPr="006A504D" w:rsidRDefault="00C24637" w:rsidP="00C24637">
      <w:pPr>
        <w:jc w:val="both"/>
        <w:rPr>
          <w:rFonts w:cs="Arial"/>
        </w:rPr>
      </w:pPr>
    </w:p>
    <w:p w14:paraId="6CC6AF08" w14:textId="77777777" w:rsidR="00C24637" w:rsidRPr="006A504D" w:rsidRDefault="00C24637" w:rsidP="00C24637">
      <w:pPr>
        <w:jc w:val="both"/>
        <w:rPr>
          <w:rFonts w:cs="Arial"/>
        </w:rPr>
      </w:pPr>
      <w:r w:rsidRPr="006A504D">
        <w:rPr>
          <w:rFonts w:cs="Arial"/>
        </w:rPr>
        <w:t xml:space="preserve">V </w:t>
      </w:r>
      <w:proofErr w:type="spellStart"/>
      <w:r w:rsidRPr="006A504D">
        <w:rPr>
          <w:rFonts w:cs="Arial"/>
        </w:rPr>
        <w:t>predrevizijskem</w:t>
      </w:r>
      <w:proofErr w:type="spellEnd"/>
      <w:r w:rsidRPr="006A504D">
        <w:rPr>
          <w:rFonts w:cs="Arial"/>
        </w:rPr>
        <w:t xml:space="preserve">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w:t>
      </w:r>
    </w:p>
    <w:p w14:paraId="1D35BD0B" w14:textId="77777777" w:rsidR="00C24637" w:rsidRPr="006A504D" w:rsidRDefault="00C24637" w:rsidP="00C24637">
      <w:pPr>
        <w:jc w:val="both"/>
        <w:rPr>
          <w:rFonts w:cs="Arial"/>
        </w:rPr>
      </w:pPr>
    </w:p>
    <w:p w14:paraId="31A221A5" w14:textId="77777777" w:rsidR="00C24637" w:rsidRPr="006A504D" w:rsidRDefault="00C24637" w:rsidP="00C24637">
      <w:pPr>
        <w:jc w:val="both"/>
        <w:rPr>
          <w:rFonts w:cs="Arial"/>
        </w:rPr>
      </w:pPr>
      <w:r w:rsidRPr="006A504D">
        <w:rPr>
          <w:rFonts w:cs="Arial"/>
        </w:rPr>
        <w:t>Po odločitvi o oddaji javnega naročila je rok za vložitev zahtevka za revizijo osem delovnih dni od prejema te odločitve.</w:t>
      </w:r>
    </w:p>
    <w:p w14:paraId="33F177D5" w14:textId="77777777" w:rsidR="00C24637" w:rsidRPr="006A504D" w:rsidRDefault="00C24637" w:rsidP="00C24637">
      <w:pPr>
        <w:jc w:val="both"/>
        <w:rPr>
          <w:rFonts w:cs="Arial"/>
        </w:rPr>
      </w:pPr>
    </w:p>
    <w:p w14:paraId="518EE565" w14:textId="77777777" w:rsidR="00C24637" w:rsidRDefault="00C24637" w:rsidP="00C24637">
      <w:pPr>
        <w:jc w:val="both"/>
        <w:rPr>
          <w:rFonts w:cs="Arial"/>
        </w:rPr>
      </w:pPr>
      <w:r w:rsidRPr="006A504D">
        <w:rPr>
          <w:rFonts w:cs="Arial"/>
          <w:b/>
        </w:rPr>
        <w:t>Zahtevku za revizijo se obvezno priloži tudi potrdilo o plačilu takse iz prvega, drugega, tretjega ali četrtega</w:t>
      </w:r>
      <w:r w:rsidRPr="006A504D">
        <w:rPr>
          <w:rFonts w:cs="Arial"/>
        </w:rPr>
        <w:t xml:space="preserve"> odstavka 71. člena ZPVPJN, ki se plača na TRR Ministrstva za finance št. 0110 0100 0358 802, odprt pri Banki Slovenije. Navodila za sestavo sklica s primeri so dostopna na spletni strani Ministrstva za javno upravo:</w:t>
      </w:r>
    </w:p>
    <w:p w14:paraId="664D2809" w14:textId="77777777" w:rsidR="00F87628" w:rsidRDefault="00F87628" w:rsidP="00F87628">
      <w:pPr>
        <w:autoSpaceDE w:val="0"/>
        <w:autoSpaceDN w:val="0"/>
        <w:adjustRightInd w:val="0"/>
        <w:jc w:val="both"/>
        <w:rPr>
          <w:rFonts w:cs="Arial"/>
        </w:rPr>
      </w:pPr>
      <w:hyperlink r:id="rId32" w:history="1">
        <w:r w:rsidRPr="005D7DCD">
          <w:rPr>
            <w:rStyle w:val="Hiperpovezava"/>
            <w:rFonts w:cs="Arial"/>
          </w:rPr>
          <w:t>https://ejn.gov.si/sistem/pravno-varstvo.html</w:t>
        </w:r>
      </w:hyperlink>
    </w:p>
    <w:p w14:paraId="4D6D1C95" w14:textId="77777777" w:rsidR="00F87628" w:rsidRDefault="00F87628" w:rsidP="00C24637">
      <w:pPr>
        <w:jc w:val="both"/>
        <w:rPr>
          <w:rFonts w:cs="Arial"/>
        </w:rPr>
      </w:pPr>
    </w:p>
    <w:p w14:paraId="7D94FBFB" w14:textId="77777777" w:rsidR="00C24637" w:rsidRPr="006A504D" w:rsidRDefault="00C24637" w:rsidP="00C24637">
      <w:pPr>
        <w:jc w:val="both"/>
        <w:rPr>
          <w:rFonts w:cs="Arial"/>
        </w:rPr>
      </w:pPr>
    </w:p>
    <w:p w14:paraId="5793D42D" w14:textId="77777777" w:rsidR="00C24637" w:rsidRPr="006A504D" w:rsidRDefault="00C24637" w:rsidP="00C24637">
      <w:pPr>
        <w:jc w:val="both"/>
        <w:rPr>
          <w:rFonts w:cs="Arial"/>
        </w:rPr>
      </w:pPr>
      <w:r w:rsidRPr="006A504D">
        <w:rPr>
          <w:rFonts w:cs="Arial"/>
        </w:rPr>
        <w:t>Kadar se zahtevek za revizijo nanaša na vsebino objave, povabilo k oddaji ponudb ali razpisno dokumentacijo, znaša taksa 4.000,00 EUR.</w:t>
      </w:r>
    </w:p>
    <w:p w14:paraId="5D3FB643" w14:textId="77777777" w:rsidR="00C24637" w:rsidRPr="006A504D" w:rsidRDefault="00C24637" w:rsidP="00C24637">
      <w:pPr>
        <w:jc w:val="both"/>
        <w:rPr>
          <w:rFonts w:cs="Arial"/>
        </w:rPr>
      </w:pPr>
    </w:p>
    <w:p w14:paraId="7040021A" w14:textId="775E4222" w:rsidR="00C24637" w:rsidRDefault="00C24637" w:rsidP="00C24637">
      <w:pPr>
        <w:jc w:val="both"/>
        <w:rPr>
          <w:rFonts w:cs="Arial"/>
        </w:rPr>
      </w:pPr>
      <w:r w:rsidRPr="006A504D">
        <w:rPr>
          <w:rFonts w:cs="Arial"/>
        </w:rPr>
        <w:t>O pogojih načina vložitve zahtevka za revizijo zoper odločitev o oddaji javnega naročila bodo ponudniki obveščeni v obvestilu oz. odločitvi o oddaji javnega naročila.</w:t>
      </w:r>
    </w:p>
    <w:p w14:paraId="761C061D" w14:textId="5CFBC06C" w:rsidR="00CD1E9A" w:rsidRDefault="00CD1E9A" w:rsidP="00C24637">
      <w:pPr>
        <w:jc w:val="both"/>
        <w:rPr>
          <w:rFonts w:cs="Arial"/>
        </w:rPr>
      </w:pPr>
    </w:p>
    <w:p w14:paraId="629D9083" w14:textId="77777777" w:rsidR="00C24637" w:rsidRPr="006A504D" w:rsidRDefault="00C24637" w:rsidP="00C24637">
      <w:pPr>
        <w:keepNext/>
        <w:spacing w:before="240"/>
        <w:jc w:val="both"/>
        <w:rPr>
          <w:rFonts w:cs="Arial"/>
          <w:b/>
          <w:bCs/>
          <w:iCs/>
        </w:rPr>
      </w:pPr>
      <w:r w:rsidRPr="006A504D">
        <w:rPr>
          <w:rFonts w:cs="Arial"/>
          <w:b/>
          <w:bCs/>
          <w:iCs/>
        </w:rPr>
        <w:t>Ostali pogoji, opozorila in pravice</w:t>
      </w:r>
    </w:p>
    <w:p w14:paraId="51BDCF2D" w14:textId="77777777" w:rsidR="00C24637" w:rsidRPr="006A504D" w:rsidRDefault="00C24637" w:rsidP="00C24637">
      <w:pPr>
        <w:spacing w:before="120"/>
        <w:jc w:val="both"/>
        <w:rPr>
          <w:rFonts w:cs="Arial"/>
        </w:rPr>
      </w:pPr>
      <w:r w:rsidRPr="006A504D">
        <w:rPr>
          <w:rFonts w:cs="Arial"/>
        </w:rPr>
        <w:t>Ponudnik ne bo mogel uveljavljati naknadnih podražitev iz naslova nepopolne ali neustrezne razpisne dokumentacije.</w:t>
      </w:r>
    </w:p>
    <w:p w14:paraId="79C1C62A" w14:textId="77777777" w:rsidR="00C24637" w:rsidRPr="006A504D" w:rsidRDefault="00C24637" w:rsidP="00C24637">
      <w:pPr>
        <w:spacing w:before="120"/>
        <w:jc w:val="both"/>
        <w:rPr>
          <w:rFonts w:cs="Arial"/>
        </w:rPr>
      </w:pPr>
      <w:r w:rsidRPr="006A504D">
        <w:rPr>
          <w:rFonts w:cs="Arial"/>
        </w:rPr>
        <w:t>Izpolnjevanje pogojev, ki jih ponudnik dokazuje bodisi s podpisanimi in izpolnjenimi obrazci iz razpisne dokumentacije, bodisi s predložitvijo drugih listin, lahko naročnik po lastni presoji kadarkoli preveri in se prepriča o njihovi resničnosti.</w:t>
      </w:r>
    </w:p>
    <w:p w14:paraId="47D4E47E" w14:textId="16329756" w:rsidR="00076353" w:rsidRPr="00B51D6F" w:rsidRDefault="00C24637" w:rsidP="00076353">
      <w:pPr>
        <w:spacing w:before="120"/>
        <w:jc w:val="both"/>
        <w:rPr>
          <w:rFonts w:ascii="Times New Roman" w:hAnsi="Times New Roman"/>
          <w:i/>
          <w:sz w:val="16"/>
          <w:szCs w:val="16"/>
        </w:rPr>
      </w:pPr>
      <w:r w:rsidRPr="006A504D">
        <w:rPr>
          <w:rFonts w:cs="Arial"/>
        </w:rPr>
        <w:t>Naročnik si pridržuje pravico zavrniti vse ponudbe. V tem primeru bo ravnal v skladu s 5. odstavkom 90. člena ZJN-3. V primeru zavrnitve vseh ponudb ponudniki nimajo pravice do povrnitve stroškov za izdelavo ponudbe.</w:t>
      </w:r>
      <w:r w:rsidR="006A504D">
        <w:rPr>
          <w:rFonts w:cs="Arial"/>
        </w:rPr>
        <w:t xml:space="preserve"> </w:t>
      </w:r>
    </w:p>
    <w:p w14:paraId="4D4E7E74" w14:textId="77777777" w:rsidR="00E77588" w:rsidRPr="00B51D6F" w:rsidRDefault="00E77588" w:rsidP="00BA43AC">
      <w:pPr>
        <w:jc w:val="center"/>
        <w:rPr>
          <w:rFonts w:ascii="Times New Roman" w:hAnsi="Times New Roman"/>
          <w:b/>
          <w:i/>
          <w:color w:val="FF0000"/>
          <w:sz w:val="24"/>
          <w:szCs w:val="24"/>
          <w:u w:val="single"/>
        </w:rPr>
        <w:sectPr w:rsidR="00E77588" w:rsidRPr="00B51D6F" w:rsidSect="00AA4196">
          <w:pgSz w:w="11907" w:h="16840" w:code="9"/>
          <w:pgMar w:top="1418" w:right="1275" w:bottom="1985" w:left="1560" w:header="708" w:footer="708" w:gutter="0"/>
          <w:cols w:space="708"/>
        </w:sectPr>
      </w:pPr>
    </w:p>
    <w:p w14:paraId="57560952" w14:textId="77777777" w:rsidR="00BA43AC" w:rsidRPr="00B51D6F" w:rsidRDefault="00BA43AC" w:rsidP="00BA43AC">
      <w:pPr>
        <w:jc w:val="center"/>
        <w:rPr>
          <w:rFonts w:ascii="Times New Roman" w:hAnsi="Times New Roman"/>
          <w:b/>
          <w:i/>
          <w:sz w:val="32"/>
          <w:u w:val="single"/>
        </w:rPr>
      </w:pPr>
    </w:p>
    <w:p w14:paraId="1AB07F2F" w14:textId="77777777" w:rsidR="00232DDB" w:rsidRPr="00B51D6F" w:rsidRDefault="00232DDB" w:rsidP="00BA43AC">
      <w:pPr>
        <w:jc w:val="center"/>
        <w:rPr>
          <w:rFonts w:ascii="Times New Roman" w:hAnsi="Times New Roman"/>
          <w:b/>
          <w:i/>
          <w:sz w:val="32"/>
          <w:u w:val="single"/>
        </w:rPr>
      </w:pPr>
    </w:p>
    <w:p w14:paraId="000BF33D" w14:textId="77777777" w:rsidR="00232DDB" w:rsidRPr="00B51D6F" w:rsidRDefault="00232DDB" w:rsidP="00BA43AC">
      <w:pPr>
        <w:jc w:val="center"/>
        <w:rPr>
          <w:rFonts w:ascii="Times New Roman" w:hAnsi="Times New Roman"/>
          <w:b/>
          <w:i/>
          <w:sz w:val="32"/>
          <w:u w:val="single"/>
        </w:rPr>
      </w:pPr>
    </w:p>
    <w:p w14:paraId="657F115F" w14:textId="77777777" w:rsidR="00232DDB" w:rsidRPr="00B51D6F" w:rsidRDefault="00232DDB" w:rsidP="00BA43AC">
      <w:pPr>
        <w:jc w:val="center"/>
        <w:rPr>
          <w:rFonts w:ascii="Times New Roman" w:hAnsi="Times New Roman"/>
          <w:b/>
          <w:i/>
          <w:sz w:val="32"/>
          <w:u w:val="single"/>
        </w:rPr>
      </w:pPr>
    </w:p>
    <w:p w14:paraId="56CA5BC7" w14:textId="77777777" w:rsidR="00000112" w:rsidRPr="00B51D6F" w:rsidRDefault="00000112" w:rsidP="00BA43AC">
      <w:pPr>
        <w:jc w:val="center"/>
        <w:rPr>
          <w:rFonts w:ascii="Times New Roman" w:hAnsi="Times New Roman"/>
          <w:b/>
          <w:i/>
          <w:sz w:val="32"/>
          <w:u w:val="single"/>
        </w:rPr>
      </w:pPr>
    </w:p>
    <w:p w14:paraId="2C2FC8D8" w14:textId="77777777" w:rsidR="00BA43AC" w:rsidRPr="002E6A2B" w:rsidRDefault="00BA43AC" w:rsidP="009B49CF">
      <w:pPr>
        <w:pStyle w:val="Naslov2"/>
        <w:jc w:val="center"/>
        <w:rPr>
          <w:rFonts w:cs="Arial"/>
          <w:sz w:val="24"/>
          <w:szCs w:val="24"/>
          <w:lang w:val="sl-SI"/>
        </w:rPr>
      </w:pPr>
      <w:bookmarkStart w:id="76" w:name="_Toc215140745"/>
      <w:r w:rsidRPr="002E6A2B">
        <w:rPr>
          <w:rFonts w:cs="Arial"/>
          <w:sz w:val="24"/>
          <w:szCs w:val="24"/>
          <w:lang w:val="sl-SI"/>
        </w:rPr>
        <w:t>Poglavje 2</w:t>
      </w:r>
      <w:r w:rsidR="00232DDB" w:rsidRPr="002E6A2B">
        <w:rPr>
          <w:rFonts w:cs="Arial"/>
          <w:sz w:val="24"/>
          <w:szCs w:val="24"/>
          <w:lang w:val="sl-SI"/>
        </w:rPr>
        <w:t>:</w:t>
      </w:r>
      <w:bookmarkStart w:id="77" w:name="_Toc206298242"/>
      <w:r w:rsidR="001B7442" w:rsidRPr="002E6A2B">
        <w:rPr>
          <w:rFonts w:cs="Arial"/>
          <w:sz w:val="24"/>
          <w:szCs w:val="24"/>
          <w:lang w:val="sl-SI"/>
        </w:rPr>
        <w:t xml:space="preserve"> </w:t>
      </w:r>
      <w:r w:rsidRPr="002E6A2B">
        <w:rPr>
          <w:rFonts w:cs="Arial"/>
          <w:sz w:val="24"/>
          <w:szCs w:val="24"/>
          <w:lang w:val="sl-SI"/>
        </w:rPr>
        <w:t>Navodila ponudnikom za izdelavo ponudbe</w:t>
      </w:r>
      <w:bookmarkEnd w:id="76"/>
      <w:bookmarkEnd w:id="77"/>
    </w:p>
    <w:p w14:paraId="4038E15B" w14:textId="77777777" w:rsidR="00EB1F1B" w:rsidRPr="002E6A2B" w:rsidRDefault="00EB1F1B" w:rsidP="009022F3">
      <w:pPr>
        <w:pStyle w:val="Naslov2"/>
        <w:numPr>
          <w:ilvl w:val="0"/>
          <w:numId w:val="8"/>
        </w:numPr>
        <w:rPr>
          <w:rFonts w:cs="Arial"/>
          <w:sz w:val="24"/>
          <w:szCs w:val="24"/>
          <w:lang w:val="sl-SI"/>
        </w:rPr>
        <w:sectPr w:rsidR="00EB1F1B" w:rsidRPr="002E6A2B" w:rsidSect="00AA4196">
          <w:footerReference w:type="default" r:id="rId33"/>
          <w:pgSz w:w="11907" w:h="16840" w:code="9"/>
          <w:pgMar w:top="1418" w:right="1275" w:bottom="1985" w:left="1701" w:header="708" w:footer="708" w:gutter="0"/>
          <w:cols w:space="708"/>
        </w:sectPr>
      </w:pPr>
    </w:p>
    <w:p w14:paraId="612A468F" w14:textId="77777777" w:rsidR="0044641E" w:rsidRPr="002E6A2B" w:rsidRDefault="0044641E" w:rsidP="009022F3">
      <w:pPr>
        <w:pStyle w:val="Naslov2"/>
        <w:numPr>
          <w:ilvl w:val="0"/>
          <w:numId w:val="8"/>
        </w:numPr>
        <w:spacing w:line="23" w:lineRule="atLeast"/>
        <w:rPr>
          <w:rFonts w:cs="Arial"/>
          <w:lang w:val="sl-SI"/>
        </w:rPr>
      </w:pPr>
      <w:bookmarkStart w:id="78" w:name="_Toc130197568"/>
      <w:bookmarkStart w:id="79" w:name="_Toc130198069"/>
      <w:bookmarkStart w:id="80" w:name="_Toc130198129"/>
      <w:bookmarkStart w:id="81" w:name="_Toc130799590"/>
      <w:bookmarkStart w:id="82" w:name="_Toc132106361"/>
      <w:bookmarkStart w:id="83" w:name="_Toc132424975"/>
      <w:bookmarkStart w:id="84" w:name="_Toc132432224"/>
      <w:bookmarkStart w:id="85" w:name="_Toc157334760"/>
      <w:bookmarkStart w:id="86" w:name="_Toc206298243"/>
      <w:bookmarkStart w:id="87" w:name="_Toc215140746"/>
      <w:bookmarkStart w:id="88" w:name="_Toc125192846"/>
      <w:bookmarkStart w:id="89" w:name="_Toc130197567"/>
      <w:bookmarkStart w:id="90" w:name="_Toc130198068"/>
      <w:bookmarkStart w:id="91" w:name="_Toc130198128"/>
      <w:bookmarkStart w:id="92" w:name="_Toc130799589"/>
      <w:bookmarkStart w:id="93" w:name="_Toc132106360"/>
      <w:bookmarkStart w:id="94" w:name="_Toc132424974"/>
      <w:bookmarkStart w:id="95" w:name="_Toc132432223"/>
      <w:r w:rsidRPr="002E6A2B">
        <w:rPr>
          <w:rFonts w:cs="Arial"/>
          <w:lang w:val="sl-SI"/>
        </w:rPr>
        <w:lastRenderedPageBreak/>
        <w:t>Razpisna dokumentacija</w:t>
      </w:r>
      <w:bookmarkEnd w:id="78"/>
      <w:bookmarkEnd w:id="79"/>
      <w:bookmarkEnd w:id="80"/>
      <w:bookmarkEnd w:id="81"/>
      <w:bookmarkEnd w:id="82"/>
      <w:bookmarkEnd w:id="83"/>
      <w:bookmarkEnd w:id="84"/>
      <w:bookmarkEnd w:id="85"/>
      <w:bookmarkEnd w:id="86"/>
      <w:bookmarkEnd w:id="87"/>
    </w:p>
    <w:p w14:paraId="2DE1C85F" w14:textId="77777777" w:rsidR="0044641E" w:rsidRPr="002E6A2B" w:rsidRDefault="00087FE8" w:rsidP="00087FE8">
      <w:pPr>
        <w:keepNext/>
        <w:spacing w:before="120" w:line="23" w:lineRule="atLeast"/>
        <w:rPr>
          <w:rFonts w:cs="Arial"/>
          <w:b/>
          <w:bCs/>
        </w:rPr>
      </w:pPr>
      <w:bookmarkStart w:id="96" w:name="_Toc130197569"/>
      <w:bookmarkStart w:id="97" w:name="_Toc130198070"/>
      <w:bookmarkStart w:id="98" w:name="_Toc130198130"/>
      <w:bookmarkStart w:id="99" w:name="_Toc130799591"/>
      <w:bookmarkStart w:id="100" w:name="_Toc132106362"/>
      <w:bookmarkStart w:id="101" w:name="_Toc132424976"/>
      <w:bookmarkStart w:id="102" w:name="_Toc132432225"/>
      <w:bookmarkStart w:id="103" w:name="_Toc157334761"/>
      <w:bookmarkStart w:id="104" w:name="_Toc206298244"/>
      <w:r w:rsidRPr="002E6A2B">
        <w:rPr>
          <w:rFonts w:cs="Arial"/>
          <w:b/>
          <w:bCs/>
        </w:rPr>
        <w:t>1</w:t>
      </w:r>
      <w:r w:rsidR="0044641E" w:rsidRPr="002E6A2B">
        <w:rPr>
          <w:rFonts w:cs="Arial"/>
          <w:b/>
          <w:bCs/>
        </w:rPr>
        <w:t>.1</w:t>
      </w:r>
      <w:r w:rsidR="0044641E" w:rsidRPr="002E6A2B">
        <w:rPr>
          <w:rFonts w:cs="Arial"/>
          <w:b/>
          <w:bCs/>
        </w:rPr>
        <w:tab/>
        <w:t>Vsebina razpisne dokumentacije</w:t>
      </w:r>
      <w:bookmarkEnd w:id="96"/>
      <w:bookmarkEnd w:id="97"/>
      <w:bookmarkEnd w:id="98"/>
      <w:bookmarkEnd w:id="99"/>
      <w:bookmarkEnd w:id="100"/>
      <w:bookmarkEnd w:id="101"/>
      <w:bookmarkEnd w:id="102"/>
      <w:bookmarkEnd w:id="103"/>
      <w:bookmarkEnd w:id="104"/>
    </w:p>
    <w:p w14:paraId="49D0B7FB" w14:textId="77777777" w:rsidR="0044641E" w:rsidRPr="002E6A2B" w:rsidRDefault="0044641E" w:rsidP="00087FE8">
      <w:pPr>
        <w:spacing w:before="120" w:line="23" w:lineRule="atLeast"/>
        <w:rPr>
          <w:rFonts w:cs="Arial"/>
        </w:rPr>
      </w:pPr>
      <w:r w:rsidRPr="002E6A2B">
        <w:rPr>
          <w:rFonts w:cs="Arial"/>
        </w:rPr>
        <w:t>Razpisna dokumentacija vsebuje naslednje dokumente:</w:t>
      </w:r>
    </w:p>
    <w:p w14:paraId="672EFF5C" w14:textId="77777777" w:rsidR="0044641E" w:rsidRPr="002E6A2B" w:rsidRDefault="0044641E" w:rsidP="009022F3">
      <w:pPr>
        <w:pStyle w:val="Odstavekseznama"/>
        <w:numPr>
          <w:ilvl w:val="0"/>
          <w:numId w:val="9"/>
        </w:numPr>
        <w:spacing w:before="120" w:line="23" w:lineRule="atLeast"/>
        <w:rPr>
          <w:rFonts w:cs="Arial"/>
          <w:b/>
        </w:rPr>
      </w:pPr>
      <w:r w:rsidRPr="002E6A2B">
        <w:rPr>
          <w:rFonts w:cs="Arial"/>
          <w:b/>
        </w:rPr>
        <w:t>Navodila ponudnikom</w:t>
      </w:r>
    </w:p>
    <w:p w14:paraId="11074AD6" w14:textId="77777777" w:rsidR="0044641E" w:rsidRPr="002E6A2B" w:rsidRDefault="00BA57E6" w:rsidP="00087FE8">
      <w:pPr>
        <w:spacing w:line="23" w:lineRule="atLeast"/>
        <w:ind w:left="284"/>
        <w:jc w:val="both"/>
        <w:rPr>
          <w:rFonts w:cs="Arial"/>
        </w:rPr>
      </w:pPr>
      <w:r w:rsidRPr="002E6A2B">
        <w:rPr>
          <w:rFonts w:cs="Arial"/>
        </w:rPr>
        <w:t xml:space="preserve">Poglavje </w:t>
      </w:r>
      <w:r w:rsidR="0044641E" w:rsidRPr="002E6A2B">
        <w:rPr>
          <w:rFonts w:cs="Arial"/>
        </w:rPr>
        <w:t>1</w:t>
      </w:r>
      <w:r w:rsidR="0044641E" w:rsidRPr="002E6A2B">
        <w:rPr>
          <w:rFonts w:cs="Arial"/>
        </w:rPr>
        <w:tab/>
      </w:r>
      <w:r w:rsidR="00DE2338" w:rsidRPr="002E6A2B">
        <w:rPr>
          <w:rFonts w:cs="Arial"/>
        </w:rPr>
        <w:tab/>
      </w:r>
      <w:r w:rsidR="0044641E" w:rsidRPr="002E6A2B">
        <w:rPr>
          <w:rFonts w:cs="Arial"/>
        </w:rPr>
        <w:t xml:space="preserve">Povabilo k oddaji ponudbe </w:t>
      </w:r>
    </w:p>
    <w:p w14:paraId="5FCEA21F" w14:textId="77777777" w:rsidR="0044641E" w:rsidRPr="002E6A2B" w:rsidRDefault="00BA57E6" w:rsidP="00087FE8">
      <w:pPr>
        <w:spacing w:line="23" w:lineRule="atLeast"/>
        <w:ind w:left="284"/>
        <w:jc w:val="both"/>
        <w:rPr>
          <w:rFonts w:cs="Arial"/>
        </w:rPr>
      </w:pPr>
      <w:r w:rsidRPr="002E6A2B">
        <w:rPr>
          <w:rFonts w:cs="Arial"/>
        </w:rPr>
        <w:t>Poglavje 2</w:t>
      </w:r>
      <w:r w:rsidR="0044641E" w:rsidRPr="002E6A2B">
        <w:rPr>
          <w:rFonts w:cs="Arial"/>
        </w:rPr>
        <w:tab/>
      </w:r>
      <w:r w:rsidR="00DE2338" w:rsidRPr="002E6A2B">
        <w:rPr>
          <w:rFonts w:cs="Arial"/>
        </w:rPr>
        <w:tab/>
      </w:r>
      <w:r w:rsidR="0044641E" w:rsidRPr="002E6A2B">
        <w:rPr>
          <w:rFonts w:cs="Arial"/>
        </w:rPr>
        <w:t>Navodila ponudnikom za izdelavo ponudbe</w:t>
      </w:r>
    </w:p>
    <w:p w14:paraId="152E69D0" w14:textId="77777777" w:rsidR="0044641E" w:rsidRPr="002E6A2B" w:rsidRDefault="00BA57E6" w:rsidP="00087FE8">
      <w:pPr>
        <w:spacing w:line="23" w:lineRule="atLeast"/>
        <w:ind w:left="284"/>
        <w:jc w:val="both"/>
        <w:rPr>
          <w:rFonts w:cs="Arial"/>
        </w:rPr>
      </w:pPr>
      <w:r w:rsidRPr="002E6A2B">
        <w:rPr>
          <w:rFonts w:cs="Arial"/>
        </w:rPr>
        <w:t>Poglavje 3</w:t>
      </w:r>
      <w:r w:rsidR="0044641E" w:rsidRPr="002E6A2B">
        <w:rPr>
          <w:rFonts w:cs="Arial"/>
        </w:rPr>
        <w:tab/>
      </w:r>
      <w:r w:rsidR="00DE2338" w:rsidRPr="002E6A2B">
        <w:rPr>
          <w:rFonts w:cs="Arial"/>
        </w:rPr>
        <w:tab/>
      </w:r>
      <w:r w:rsidR="00AA7ACE" w:rsidRPr="002E6A2B">
        <w:rPr>
          <w:rFonts w:cs="Arial"/>
        </w:rPr>
        <w:t>Razpisni obrazci</w:t>
      </w:r>
    </w:p>
    <w:p w14:paraId="309E0F47" w14:textId="77777777" w:rsidR="00F9036F" w:rsidRPr="002E6A2B" w:rsidRDefault="00F9036F" w:rsidP="00F9036F">
      <w:pPr>
        <w:pStyle w:val="Odstavekseznama"/>
        <w:spacing w:before="120" w:line="23" w:lineRule="atLeast"/>
        <w:ind w:left="1004"/>
        <w:rPr>
          <w:rFonts w:cs="Arial"/>
          <w:b/>
        </w:rPr>
      </w:pPr>
    </w:p>
    <w:p w14:paraId="3ABCF1E8" w14:textId="77777777" w:rsidR="0044641E" w:rsidRPr="002E6A2B" w:rsidRDefault="0044641E" w:rsidP="009022F3">
      <w:pPr>
        <w:pStyle w:val="Naslov2"/>
        <w:numPr>
          <w:ilvl w:val="0"/>
          <w:numId w:val="8"/>
        </w:numPr>
        <w:spacing w:line="23" w:lineRule="atLeast"/>
        <w:rPr>
          <w:rFonts w:cs="Arial"/>
          <w:lang w:val="sl-SI"/>
        </w:rPr>
      </w:pPr>
      <w:bookmarkStart w:id="105" w:name="_Toc130197570"/>
      <w:bookmarkStart w:id="106" w:name="_Toc130198071"/>
      <w:bookmarkStart w:id="107" w:name="_Toc130198131"/>
      <w:bookmarkStart w:id="108" w:name="_Toc130799592"/>
      <w:bookmarkStart w:id="109" w:name="_Toc132106363"/>
      <w:bookmarkStart w:id="110" w:name="_Toc132424977"/>
      <w:bookmarkStart w:id="111" w:name="_Toc132432226"/>
      <w:bookmarkStart w:id="112" w:name="_Toc157334762"/>
      <w:bookmarkStart w:id="113" w:name="_Toc206298245"/>
      <w:bookmarkStart w:id="114" w:name="_Toc215140747"/>
      <w:r w:rsidRPr="002E6A2B">
        <w:rPr>
          <w:rFonts w:cs="Arial"/>
          <w:lang w:val="sl-SI"/>
        </w:rPr>
        <w:t>Pridobivanje dodatnih informacij</w:t>
      </w:r>
      <w:bookmarkEnd w:id="105"/>
      <w:bookmarkEnd w:id="106"/>
      <w:bookmarkEnd w:id="107"/>
      <w:bookmarkEnd w:id="108"/>
      <w:bookmarkEnd w:id="109"/>
      <w:bookmarkEnd w:id="110"/>
      <w:bookmarkEnd w:id="111"/>
      <w:bookmarkEnd w:id="112"/>
      <w:bookmarkEnd w:id="113"/>
      <w:bookmarkEnd w:id="114"/>
    </w:p>
    <w:p w14:paraId="7D992652" w14:textId="77777777" w:rsidR="00AF7525" w:rsidRPr="002E6A2B" w:rsidRDefault="00AF7525" w:rsidP="00AF7525">
      <w:pPr>
        <w:pStyle w:val="Odstavekseznama"/>
        <w:ind w:left="360"/>
        <w:jc w:val="both"/>
        <w:rPr>
          <w:rFonts w:cs="Arial"/>
        </w:rPr>
      </w:pPr>
      <w:bookmarkStart w:id="115" w:name="_Toc130197571"/>
      <w:bookmarkStart w:id="116" w:name="_Toc130198072"/>
      <w:bookmarkStart w:id="117" w:name="_Toc130198132"/>
      <w:bookmarkStart w:id="118" w:name="_Toc130799593"/>
      <w:bookmarkStart w:id="119" w:name="_Toc132106364"/>
      <w:bookmarkStart w:id="120" w:name="_Toc132424978"/>
      <w:bookmarkStart w:id="121" w:name="_Toc132432227"/>
      <w:bookmarkStart w:id="122" w:name="_Toc157334763"/>
    </w:p>
    <w:p w14:paraId="77601E35" w14:textId="77777777" w:rsidR="0060101E" w:rsidRPr="002E6A2B" w:rsidRDefault="0060101E" w:rsidP="0060101E">
      <w:pPr>
        <w:spacing w:before="120" w:line="23" w:lineRule="atLeast"/>
        <w:jc w:val="both"/>
        <w:rPr>
          <w:rFonts w:cs="Arial"/>
        </w:rPr>
      </w:pPr>
      <w:r w:rsidRPr="002E6A2B">
        <w:rPr>
          <w:rFonts w:cs="Arial"/>
        </w:rPr>
        <w:t>Vsa morebitna dodatna pojasnila oziroma vprašanja, vezana na razpisno dokumentacijo, se posredujejo naročniku preko Portala v skladu z 4. odstavkom 61. člena ter 67. členom ZJN-3. Naročnik bo odgovarjal le na vprašanja, postavljena preko Portala v elektronski obliki.</w:t>
      </w:r>
    </w:p>
    <w:p w14:paraId="453EC1F8" w14:textId="3A4E5F7F" w:rsidR="00221A82" w:rsidRPr="00035595" w:rsidRDefault="0060101E" w:rsidP="00221A82">
      <w:pPr>
        <w:spacing w:before="120" w:line="23" w:lineRule="atLeast"/>
        <w:jc w:val="both"/>
        <w:rPr>
          <w:rFonts w:cs="Arial"/>
        </w:rPr>
      </w:pPr>
      <w:r w:rsidRPr="00221A82">
        <w:rPr>
          <w:rFonts w:cs="Arial"/>
        </w:rPr>
        <w:t xml:space="preserve">Zahtevo za pojasnila razpisne dokumentacije mora ponudnik posredovati pravočasno, to je najkasneje </w:t>
      </w:r>
      <w:r w:rsidR="00D14584">
        <w:rPr>
          <w:rFonts w:cs="Arial"/>
        </w:rPr>
        <w:t>16.01.2026</w:t>
      </w:r>
      <w:r w:rsidRPr="00852466">
        <w:rPr>
          <w:rFonts w:cs="Arial"/>
        </w:rPr>
        <w:t xml:space="preserve"> do </w:t>
      </w:r>
      <w:r w:rsidR="0016595C" w:rsidRPr="00852466">
        <w:rPr>
          <w:rFonts w:cs="Arial"/>
        </w:rPr>
        <w:t>10</w:t>
      </w:r>
      <w:r w:rsidR="00381C14" w:rsidRPr="00852466">
        <w:rPr>
          <w:rFonts w:cs="Arial"/>
        </w:rPr>
        <w:t>:</w:t>
      </w:r>
      <w:r w:rsidRPr="00852466">
        <w:rPr>
          <w:rFonts w:cs="Arial"/>
        </w:rPr>
        <w:t>00 ure,</w:t>
      </w:r>
      <w:r w:rsidRPr="00221A82">
        <w:rPr>
          <w:rFonts w:cs="Arial"/>
        </w:rPr>
        <w:t xml:space="preserve"> da bo naročnik lahko </w:t>
      </w:r>
      <w:r w:rsidR="00221A82">
        <w:rPr>
          <w:rFonts w:cs="Arial"/>
        </w:rPr>
        <w:t>pravo</w:t>
      </w:r>
      <w:r w:rsidR="00F605A3">
        <w:rPr>
          <w:rFonts w:cs="Arial"/>
        </w:rPr>
        <w:t>č</w:t>
      </w:r>
      <w:r w:rsidR="00221A82">
        <w:rPr>
          <w:rFonts w:cs="Arial"/>
        </w:rPr>
        <w:t>asno</w:t>
      </w:r>
      <w:r w:rsidR="00221A82" w:rsidRPr="00035595">
        <w:rPr>
          <w:rFonts w:cs="Arial"/>
        </w:rPr>
        <w:t xml:space="preserve"> pripravil in objavil odgovore</w:t>
      </w:r>
      <w:r w:rsidR="00221A82">
        <w:rPr>
          <w:rFonts w:cs="Arial"/>
        </w:rPr>
        <w:t xml:space="preserve">. </w:t>
      </w:r>
      <w:r w:rsidR="00221A82" w:rsidRPr="00035595">
        <w:rPr>
          <w:rFonts w:cs="Arial"/>
        </w:rPr>
        <w:t>Odgovori bodo objavljeni na Portalu v obliki odgovora na vprašanje kot dodatek k razpisni dokumentaciji.</w:t>
      </w:r>
    </w:p>
    <w:p w14:paraId="2933F4FD" w14:textId="5C165963" w:rsidR="0060101E" w:rsidRPr="00221A82" w:rsidRDefault="0060101E" w:rsidP="0060101E">
      <w:pPr>
        <w:spacing w:before="120" w:line="23" w:lineRule="atLeast"/>
        <w:jc w:val="both"/>
        <w:rPr>
          <w:rFonts w:cs="Arial"/>
          <w:u w:val="single"/>
        </w:rPr>
      </w:pPr>
      <w:r w:rsidRPr="00221A82">
        <w:rPr>
          <w:rFonts w:cs="Arial"/>
          <w:u w:val="single"/>
        </w:rPr>
        <w:t>Naročnik ni odgovoren za pojasnila, razlage in dodatke, ki so bili ponudnikom dani v ustni obliki in ne obvezujejo naročnika.</w:t>
      </w:r>
    </w:p>
    <w:p w14:paraId="5E03AB0E" w14:textId="77777777" w:rsidR="004A2AFE" w:rsidRDefault="004A2AFE" w:rsidP="0060101E">
      <w:pPr>
        <w:spacing w:before="120" w:line="23" w:lineRule="atLeast"/>
        <w:jc w:val="both"/>
        <w:rPr>
          <w:rFonts w:cs="Arial"/>
        </w:rPr>
      </w:pPr>
    </w:p>
    <w:p w14:paraId="45D16A0D" w14:textId="77777777" w:rsidR="0044641E" w:rsidRPr="004A2AFE" w:rsidRDefault="0044641E" w:rsidP="009022F3">
      <w:pPr>
        <w:pStyle w:val="Naslov2"/>
        <w:numPr>
          <w:ilvl w:val="0"/>
          <w:numId w:val="8"/>
        </w:numPr>
        <w:spacing w:line="23" w:lineRule="atLeast"/>
        <w:rPr>
          <w:rFonts w:cs="Arial"/>
          <w:lang w:val="sl-SI"/>
        </w:rPr>
      </w:pPr>
      <w:bookmarkStart w:id="123" w:name="_Toc206298246"/>
      <w:bookmarkStart w:id="124" w:name="_Toc215140748"/>
      <w:r w:rsidRPr="004A2AFE">
        <w:rPr>
          <w:rFonts w:cs="Arial"/>
          <w:lang w:val="sl-SI"/>
        </w:rPr>
        <w:t>Spremembe in dopolnitve razpisne dokumentacije</w:t>
      </w:r>
      <w:bookmarkEnd w:id="115"/>
      <w:bookmarkEnd w:id="116"/>
      <w:bookmarkEnd w:id="117"/>
      <w:bookmarkEnd w:id="118"/>
      <w:bookmarkEnd w:id="119"/>
      <w:bookmarkEnd w:id="120"/>
      <w:bookmarkEnd w:id="121"/>
      <w:bookmarkEnd w:id="122"/>
      <w:bookmarkEnd w:id="123"/>
      <w:bookmarkEnd w:id="124"/>
    </w:p>
    <w:p w14:paraId="2658C664" w14:textId="77777777" w:rsidR="0044641E" w:rsidRPr="004A2AFE" w:rsidRDefault="0044641E" w:rsidP="00087FE8">
      <w:pPr>
        <w:spacing w:before="120" w:line="23" w:lineRule="atLeast"/>
        <w:jc w:val="both"/>
        <w:rPr>
          <w:rFonts w:cs="Arial"/>
        </w:rPr>
      </w:pPr>
      <w:r w:rsidRPr="004A2AFE">
        <w:rPr>
          <w:rFonts w:cs="Arial"/>
        </w:rPr>
        <w:t xml:space="preserve">Naročnik sme v skladu </w:t>
      </w:r>
      <w:r w:rsidR="000557BB" w:rsidRPr="004A2AFE">
        <w:rPr>
          <w:rFonts w:cs="Arial"/>
        </w:rPr>
        <w:t>s</w:t>
      </w:r>
      <w:r w:rsidRPr="004A2AFE">
        <w:rPr>
          <w:rFonts w:cs="Arial"/>
        </w:rPr>
        <w:t xml:space="preserve"> </w:t>
      </w:r>
      <w:r w:rsidR="00531213" w:rsidRPr="004A2AFE">
        <w:rPr>
          <w:rFonts w:cs="Arial"/>
        </w:rPr>
        <w:t>67.členom ZJN-3</w:t>
      </w:r>
      <w:r w:rsidRPr="004A2AFE">
        <w:rPr>
          <w:rFonts w:cs="Arial"/>
        </w:rPr>
        <w:t xml:space="preserve"> spremeniti ali dopolniti razpisno dokumentacijo. Tovrstne spremembe in dopolnitve bo naročnik objavil na </w:t>
      </w:r>
      <w:r w:rsidR="00726FFD" w:rsidRPr="004A2AFE">
        <w:rPr>
          <w:rFonts w:cs="Arial"/>
        </w:rPr>
        <w:t>P</w:t>
      </w:r>
      <w:r w:rsidRPr="004A2AFE">
        <w:rPr>
          <w:rFonts w:cs="Arial"/>
        </w:rPr>
        <w:t xml:space="preserve">ortalu javnih naročil. </w:t>
      </w:r>
    </w:p>
    <w:p w14:paraId="36BF9FAE" w14:textId="77777777" w:rsidR="0044641E" w:rsidRPr="004A2AFE" w:rsidRDefault="0044641E" w:rsidP="00087FE8">
      <w:pPr>
        <w:spacing w:before="120" w:line="23" w:lineRule="atLeast"/>
        <w:jc w:val="both"/>
        <w:rPr>
          <w:rFonts w:cs="Arial"/>
        </w:rPr>
      </w:pPr>
      <w:r w:rsidRPr="004A2AFE">
        <w:rPr>
          <w:rFonts w:cs="Arial"/>
        </w:rPr>
        <w:t>Vsaka sprememba ali dopolnitev je sestavni del razpisne dokumentacije.</w:t>
      </w:r>
    </w:p>
    <w:p w14:paraId="705D9646" w14:textId="77777777" w:rsidR="00EB1F1B" w:rsidRPr="004A2AFE" w:rsidRDefault="00870182" w:rsidP="00087FE8">
      <w:pPr>
        <w:spacing w:before="120" w:line="23" w:lineRule="atLeast"/>
        <w:jc w:val="both"/>
        <w:rPr>
          <w:rFonts w:cs="Arial"/>
        </w:rPr>
      </w:pPr>
      <w:r w:rsidRPr="004A2AFE">
        <w:rPr>
          <w:rFonts w:cs="Arial"/>
        </w:rPr>
        <w:t>V primeru, da bo naročnik spremenil ali dopolnil dokumentacijo v zvezi z oddajo javnega naročila šest ali manj dni pred rokom, določenim za predložitev ponudb, bo, glede na obseg in vsebino sprememb ustrezno podaljšal rok za predložitev ponudb.</w:t>
      </w:r>
    </w:p>
    <w:p w14:paraId="515AE0E2" w14:textId="70DEB444" w:rsidR="00870182" w:rsidRDefault="00870182" w:rsidP="00087FE8">
      <w:pPr>
        <w:spacing w:before="120" w:line="23" w:lineRule="atLeast"/>
        <w:jc w:val="both"/>
        <w:rPr>
          <w:rFonts w:cs="Arial"/>
        </w:rPr>
      </w:pPr>
      <w:r w:rsidRPr="00691DF0">
        <w:rPr>
          <w:rFonts w:cs="Arial"/>
        </w:rPr>
        <w:t>Če dodatne informacije ne bodo pravočasno zahtevane ali bo njihov pomen pri pripravi ponudb zanemarljiv, podaljšanje roka za oddajo ponudb ne bo (5. odst. 74. člena ZJN-3).</w:t>
      </w:r>
    </w:p>
    <w:p w14:paraId="2AB696EE" w14:textId="77777777" w:rsidR="00CD1E9A" w:rsidRPr="00691DF0" w:rsidRDefault="00CD1E9A" w:rsidP="00087FE8">
      <w:pPr>
        <w:spacing w:before="120" w:line="23" w:lineRule="atLeast"/>
        <w:jc w:val="both"/>
        <w:rPr>
          <w:rFonts w:cs="Arial"/>
        </w:rPr>
      </w:pPr>
    </w:p>
    <w:p w14:paraId="01BCCDD9" w14:textId="77777777" w:rsidR="005E293E" w:rsidRPr="00691DF0" w:rsidRDefault="005E293E" w:rsidP="009022F3">
      <w:pPr>
        <w:pStyle w:val="Naslov2"/>
        <w:numPr>
          <w:ilvl w:val="0"/>
          <w:numId w:val="8"/>
        </w:numPr>
        <w:spacing w:line="23" w:lineRule="atLeast"/>
        <w:rPr>
          <w:rFonts w:cs="Arial"/>
          <w:lang w:val="sl-SI"/>
        </w:rPr>
      </w:pPr>
      <w:bookmarkStart w:id="125" w:name="_Toc215140749"/>
      <w:bookmarkStart w:id="126" w:name="_Toc130197577"/>
      <w:bookmarkStart w:id="127" w:name="_Toc130198078"/>
      <w:bookmarkStart w:id="128" w:name="_Toc130198138"/>
      <w:bookmarkStart w:id="129" w:name="_Toc130799599"/>
      <w:bookmarkStart w:id="130" w:name="_Toc132106370"/>
      <w:bookmarkStart w:id="131" w:name="_Toc132424984"/>
      <w:bookmarkStart w:id="132" w:name="_Toc132432233"/>
      <w:bookmarkStart w:id="133" w:name="_Toc157334765"/>
      <w:bookmarkStart w:id="134" w:name="_Toc206298248"/>
      <w:bookmarkStart w:id="135" w:name="_Toc125192847"/>
      <w:bookmarkStart w:id="136" w:name="_Toc130197572"/>
      <w:bookmarkStart w:id="137" w:name="_Toc130198073"/>
      <w:bookmarkStart w:id="138" w:name="_Toc130198133"/>
      <w:bookmarkStart w:id="139" w:name="_Toc130799594"/>
      <w:bookmarkStart w:id="140" w:name="_Toc132106365"/>
      <w:bookmarkStart w:id="141" w:name="_Toc132424979"/>
      <w:bookmarkStart w:id="142" w:name="_Toc132432228"/>
      <w:bookmarkEnd w:id="88"/>
      <w:bookmarkEnd w:id="89"/>
      <w:bookmarkEnd w:id="90"/>
      <w:bookmarkEnd w:id="91"/>
      <w:bookmarkEnd w:id="92"/>
      <w:bookmarkEnd w:id="93"/>
      <w:bookmarkEnd w:id="94"/>
      <w:bookmarkEnd w:id="95"/>
      <w:r w:rsidRPr="00691DF0">
        <w:rPr>
          <w:rFonts w:cs="Arial"/>
          <w:lang w:val="sl-SI"/>
        </w:rPr>
        <w:t>Navodila ponudnikom za izdelavo ponudbe</w:t>
      </w:r>
      <w:bookmarkEnd w:id="125"/>
      <w:r w:rsidRPr="00691DF0">
        <w:rPr>
          <w:rFonts w:cs="Arial"/>
          <w:lang w:val="sl-SI"/>
        </w:rPr>
        <w:t xml:space="preserve"> </w:t>
      </w:r>
    </w:p>
    <w:p w14:paraId="4331B128" w14:textId="1D797791" w:rsidR="0044641E" w:rsidRPr="00691DF0" w:rsidRDefault="00CD1E9A" w:rsidP="00087FE8">
      <w:pPr>
        <w:keepNext/>
        <w:spacing w:before="120" w:line="23" w:lineRule="atLeast"/>
        <w:rPr>
          <w:rFonts w:cs="Arial"/>
          <w:b/>
          <w:bCs/>
        </w:rPr>
      </w:pPr>
      <w:r>
        <w:rPr>
          <w:rFonts w:cs="Arial"/>
          <w:b/>
          <w:bCs/>
        </w:rPr>
        <w:t>4</w:t>
      </w:r>
      <w:r w:rsidR="0044641E" w:rsidRPr="00691DF0">
        <w:rPr>
          <w:rFonts w:cs="Arial"/>
          <w:b/>
          <w:bCs/>
        </w:rPr>
        <w:t>.1</w:t>
      </w:r>
      <w:r w:rsidR="00F7382D">
        <w:rPr>
          <w:rFonts w:cs="Arial"/>
          <w:b/>
          <w:bCs/>
        </w:rPr>
        <w:t xml:space="preserve"> </w:t>
      </w:r>
      <w:r w:rsidR="0044641E" w:rsidRPr="00691DF0">
        <w:rPr>
          <w:rFonts w:cs="Arial"/>
          <w:b/>
          <w:bCs/>
        </w:rPr>
        <w:tab/>
        <w:t>Jezik ponudbe</w:t>
      </w:r>
      <w:bookmarkEnd w:id="126"/>
      <w:bookmarkEnd w:id="127"/>
      <w:bookmarkEnd w:id="128"/>
      <w:bookmarkEnd w:id="129"/>
      <w:bookmarkEnd w:id="130"/>
      <w:bookmarkEnd w:id="131"/>
      <w:bookmarkEnd w:id="132"/>
      <w:bookmarkEnd w:id="133"/>
      <w:bookmarkEnd w:id="134"/>
    </w:p>
    <w:p w14:paraId="646635A1" w14:textId="77777777" w:rsidR="006B7E68" w:rsidRPr="00691DF0" w:rsidRDefault="006B7E68" w:rsidP="00087FE8">
      <w:pPr>
        <w:spacing w:before="120" w:line="23" w:lineRule="atLeast"/>
        <w:jc w:val="both"/>
        <w:rPr>
          <w:rFonts w:cs="Arial"/>
        </w:rPr>
      </w:pPr>
    </w:p>
    <w:p w14:paraId="40245A20" w14:textId="77777777" w:rsidR="008640F7" w:rsidRPr="00691DF0" w:rsidRDefault="008640F7" w:rsidP="00087FE8">
      <w:pPr>
        <w:spacing w:before="120" w:line="23" w:lineRule="atLeast"/>
        <w:jc w:val="both"/>
        <w:rPr>
          <w:rFonts w:cs="Arial"/>
        </w:rPr>
      </w:pPr>
      <w:r w:rsidRPr="00691DF0">
        <w:rPr>
          <w:rFonts w:cs="Arial"/>
        </w:rPr>
        <w:t xml:space="preserve">Ponudba in ostala dokumentacija, ki se nanaša na ponudbo, mora biti napisana v </w:t>
      </w:r>
      <w:r w:rsidR="00054806" w:rsidRPr="00691DF0">
        <w:rPr>
          <w:rFonts w:cs="Arial"/>
        </w:rPr>
        <w:t xml:space="preserve">elektronski obliki v </w:t>
      </w:r>
      <w:r w:rsidRPr="00691DF0">
        <w:rPr>
          <w:rFonts w:cs="Arial"/>
        </w:rPr>
        <w:t xml:space="preserve">slovenskem jeziku. V primeru, da so dokazila za izpolnjevanje pogojev v tujem jeziku, morajo biti v ponudbi predloženi tudi uradni prevodi v slovenski jezik s strani zapriseženega stalnega sodnega prevajalca. </w:t>
      </w:r>
      <w:r w:rsidR="005E293E" w:rsidRPr="00691DF0">
        <w:rPr>
          <w:rFonts w:cs="Arial"/>
        </w:rPr>
        <w:t>Morebitne napake v prevodu gredo izključno v breme ponudnika.</w:t>
      </w:r>
    </w:p>
    <w:p w14:paraId="4DA24209" w14:textId="77777777" w:rsidR="005E293E" w:rsidRPr="00691DF0" w:rsidRDefault="005E293E" w:rsidP="005E293E">
      <w:pPr>
        <w:spacing w:before="120" w:line="23" w:lineRule="atLeast"/>
        <w:jc w:val="both"/>
        <w:rPr>
          <w:rFonts w:cs="Arial"/>
        </w:rPr>
      </w:pPr>
      <w:r w:rsidRPr="00755166">
        <w:rPr>
          <w:rFonts w:cs="Arial"/>
          <w:strike/>
        </w:rPr>
        <w:t xml:space="preserve">Prospekti, strokovna literatura, certifikati, licenčne pogodbe, licence in podobno, kar pojasnjuje ponudbo, morajo biti v slovenskem ali angleškem jeziku. </w:t>
      </w:r>
      <w:r w:rsidRPr="00691DF0">
        <w:rPr>
          <w:rFonts w:cs="Arial"/>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64CC26E3" w14:textId="77777777" w:rsidR="00986F45" w:rsidRPr="00691DF0" w:rsidRDefault="00986F45" w:rsidP="00087FE8">
      <w:pPr>
        <w:spacing w:before="120" w:line="23" w:lineRule="atLeast"/>
        <w:jc w:val="both"/>
        <w:rPr>
          <w:rFonts w:cs="Arial"/>
        </w:rPr>
      </w:pPr>
      <w:r w:rsidRPr="00691DF0">
        <w:rPr>
          <w:rFonts w:cs="Arial"/>
        </w:rPr>
        <w:t>Vsa korespondenca in drugi dokumenti, ki si jih bosta izmenjala naročnik in izbrani ponudnik, bodo v slovenskem jeziku.</w:t>
      </w:r>
    </w:p>
    <w:p w14:paraId="06FCC795" w14:textId="7B1304F9" w:rsidR="00CB59A6" w:rsidRPr="00691DF0" w:rsidRDefault="00CD1E9A" w:rsidP="005E293E">
      <w:pPr>
        <w:keepNext/>
        <w:spacing w:before="120" w:line="23" w:lineRule="atLeast"/>
        <w:rPr>
          <w:rFonts w:cs="Arial"/>
          <w:b/>
          <w:bCs/>
        </w:rPr>
      </w:pPr>
      <w:r>
        <w:rPr>
          <w:rFonts w:cs="Arial"/>
          <w:b/>
          <w:bCs/>
        </w:rPr>
        <w:lastRenderedPageBreak/>
        <w:t>4</w:t>
      </w:r>
      <w:r w:rsidR="005E293E" w:rsidRPr="00691DF0">
        <w:rPr>
          <w:rFonts w:cs="Arial"/>
          <w:b/>
          <w:bCs/>
        </w:rPr>
        <w:t>.</w:t>
      </w:r>
      <w:r w:rsidR="002B24C2" w:rsidRPr="00691DF0">
        <w:rPr>
          <w:rFonts w:cs="Arial"/>
          <w:b/>
          <w:bCs/>
        </w:rPr>
        <w:t>2</w:t>
      </w:r>
      <w:r w:rsidR="00F7382D">
        <w:rPr>
          <w:rFonts w:cs="Arial"/>
          <w:b/>
          <w:bCs/>
        </w:rPr>
        <w:t xml:space="preserve"> </w:t>
      </w:r>
      <w:r w:rsidR="005E293E" w:rsidRPr="00691DF0">
        <w:rPr>
          <w:rFonts w:cs="Arial"/>
          <w:b/>
          <w:bCs/>
        </w:rPr>
        <w:tab/>
        <w:t>Izdelava ponudbe</w:t>
      </w:r>
    </w:p>
    <w:p w14:paraId="2A814EEF" w14:textId="77777777" w:rsidR="005E293E" w:rsidRPr="00691DF0" w:rsidRDefault="005E293E" w:rsidP="00D64118">
      <w:pPr>
        <w:spacing w:before="120" w:line="23" w:lineRule="atLeast"/>
        <w:jc w:val="both"/>
        <w:rPr>
          <w:rFonts w:cs="Arial"/>
        </w:rPr>
      </w:pPr>
      <w:r w:rsidRPr="00691DF0">
        <w:rPr>
          <w:rFonts w:cs="Arial"/>
        </w:rPr>
        <w:t xml:space="preserve">Ponudbena dokumentacija se sestavi tako, da ponudnik z urejevalnikom teksta Word vpiše zahtevane podatke v obrazce, ki so sestavni del razpisne dokumentacije. </w:t>
      </w:r>
      <w:r w:rsidR="00D64118" w:rsidRPr="00691DF0">
        <w:rPr>
          <w:rFonts w:cs="Arial"/>
        </w:rPr>
        <w:t>Oddaja prijave/ponudbe je elektronska z elektronskim podpisom</w:t>
      </w:r>
      <w:r w:rsidRPr="00691DF0">
        <w:rPr>
          <w:rFonts w:cs="Arial"/>
        </w:rPr>
        <w:t>.</w:t>
      </w:r>
    </w:p>
    <w:p w14:paraId="3DBDFC51" w14:textId="77777777" w:rsidR="005E293E" w:rsidRPr="00691DF0" w:rsidRDefault="005E293E" w:rsidP="00D64118">
      <w:pPr>
        <w:spacing w:before="120" w:line="23" w:lineRule="atLeast"/>
        <w:jc w:val="both"/>
        <w:rPr>
          <w:rFonts w:cs="Arial"/>
        </w:rPr>
      </w:pPr>
      <w:r w:rsidRPr="00691DF0">
        <w:rPr>
          <w:rFonts w:cs="Arial"/>
        </w:rPr>
        <w:t xml:space="preserve">Ponudba mora biti oddana na originalnih obrazcih iz razpisne dokumentacije </w:t>
      </w:r>
      <w:r w:rsidR="005B46A2" w:rsidRPr="00691DF0">
        <w:rPr>
          <w:rFonts w:cs="Arial"/>
        </w:rPr>
        <w:t>in podpisana z elektronskim podpisom</w:t>
      </w:r>
      <w:r w:rsidR="00220A93" w:rsidRPr="00691DF0">
        <w:rPr>
          <w:rFonts w:cs="Arial"/>
        </w:rPr>
        <w:t>.</w:t>
      </w:r>
      <w:r w:rsidR="005B46A2" w:rsidRPr="00691DF0">
        <w:rPr>
          <w:rFonts w:cs="Arial"/>
        </w:rPr>
        <w:t xml:space="preserve"> P</w:t>
      </w:r>
      <w:r w:rsidRPr="00691DF0">
        <w:rPr>
          <w:rFonts w:cs="Arial"/>
        </w:rPr>
        <w:t xml:space="preserve">onudbeni obrazci </w:t>
      </w:r>
      <w:r w:rsidR="005B46A2" w:rsidRPr="00691DF0">
        <w:rPr>
          <w:rFonts w:cs="Arial"/>
        </w:rPr>
        <w:t xml:space="preserve">v katerih je naveden podpis </w:t>
      </w:r>
      <w:r w:rsidRPr="00691DF0">
        <w:rPr>
          <w:rFonts w:cs="Arial"/>
        </w:rPr>
        <w:t>morajo biti podpisani s strani pooblaščene osebe za zastopanje ponudnika/podizvajalca in žigosani s strani ponudnika/podizvajalca.</w:t>
      </w:r>
    </w:p>
    <w:p w14:paraId="3C8592EE" w14:textId="77777777" w:rsidR="005E293E" w:rsidRPr="00691DF0" w:rsidRDefault="005E293E" w:rsidP="005E293E">
      <w:pPr>
        <w:spacing w:before="120" w:line="23" w:lineRule="atLeast"/>
        <w:jc w:val="both"/>
        <w:rPr>
          <w:rFonts w:cs="Arial"/>
        </w:rPr>
      </w:pPr>
      <w:r w:rsidRPr="00691DF0">
        <w:rPr>
          <w:rFonts w:cs="Arial"/>
        </w:rPr>
        <w:t>Ponudniku ni dovoljeno kakorkoli spreminjati in dopolnjevati razpisne dokumentacije.</w:t>
      </w:r>
    </w:p>
    <w:p w14:paraId="6B6296B1" w14:textId="477AC509" w:rsidR="005E293E" w:rsidRDefault="005E293E" w:rsidP="005E293E">
      <w:pPr>
        <w:spacing w:before="120" w:line="23" w:lineRule="atLeast"/>
        <w:jc w:val="both"/>
        <w:rPr>
          <w:rFonts w:cs="Arial"/>
        </w:rPr>
      </w:pPr>
      <w:r w:rsidRPr="00691DF0">
        <w:rPr>
          <w:rFonts w:cs="Arial"/>
        </w:rPr>
        <w:t>Vse stroške s pripravo in predložitvijo ponudbe nosi ponudnik.</w:t>
      </w:r>
    </w:p>
    <w:p w14:paraId="6C683DCD" w14:textId="0A3931EB" w:rsidR="005E293E" w:rsidRDefault="00CD1E9A" w:rsidP="00E5110E">
      <w:pPr>
        <w:keepNext/>
        <w:spacing w:before="240" w:after="240" w:line="23" w:lineRule="atLeast"/>
        <w:rPr>
          <w:rFonts w:cs="Arial"/>
          <w:b/>
          <w:bCs/>
        </w:rPr>
      </w:pPr>
      <w:bookmarkStart w:id="143" w:name="_Toc125192849"/>
      <w:bookmarkStart w:id="144" w:name="_Toc130197578"/>
      <w:bookmarkStart w:id="145" w:name="_Toc130198079"/>
      <w:bookmarkStart w:id="146" w:name="_Toc130198139"/>
      <w:bookmarkStart w:id="147" w:name="_Toc130799600"/>
      <w:bookmarkStart w:id="148" w:name="_Toc132106371"/>
      <w:bookmarkStart w:id="149" w:name="_Toc132424985"/>
      <w:bookmarkStart w:id="150" w:name="_Toc132432234"/>
      <w:bookmarkStart w:id="151" w:name="_Toc157334766"/>
      <w:bookmarkStart w:id="152" w:name="_Toc206298249"/>
      <w:r w:rsidRPr="00E5110E">
        <w:rPr>
          <w:rFonts w:cs="Arial"/>
          <w:b/>
          <w:bCs/>
        </w:rPr>
        <w:t>4</w:t>
      </w:r>
      <w:r w:rsidR="005E293E" w:rsidRPr="00E5110E">
        <w:rPr>
          <w:rFonts w:cs="Arial"/>
          <w:b/>
          <w:bCs/>
        </w:rPr>
        <w:t>.</w:t>
      </w:r>
      <w:r w:rsidR="001F0290">
        <w:rPr>
          <w:rFonts w:cs="Arial"/>
          <w:b/>
          <w:bCs/>
        </w:rPr>
        <w:t>3</w:t>
      </w:r>
      <w:r w:rsidR="00E5110E">
        <w:rPr>
          <w:rFonts w:cs="Arial"/>
          <w:b/>
          <w:bCs/>
        </w:rPr>
        <w:tab/>
      </w:r>
      <w:r w:rsidR="005E293E" w:rsidRPr="00E5110E">
        <w:rPr>
          <w:rFonts w:cs="Arial"/>
          <w:b/>
          <w:bCs/>
        </w:rPr>
        <w:tab/>
        <w:t>Označitev podatkov, ki pomenijo poslovno skrivnost</w:t>
      </w:r>
      <w:r w:rsidR="003575B8" w:rsidRPr="00E5110E">
        <w:rPr>
          <w:rFonts w:cs="Arial"/>
          <w:b/>
          <w:bCs/>
        </w:rPr>
        <w:t>/zaupnost podatkov</w:t>
      </w:r>
    </w:p>
    <w:p w14:paraId="29A4BACF" w14:textId="77777777" w:rsidR="00E5110E" w:rsidRPr="009D650E" w:rsidRDefault="00E5110E" w:rsidP="00E5110E">
      <w:pPr>
        <w:tabs>
          <w:tab w:val="left" w:pos="851"/>
        </w:tabs>
        <w:jc w:val="both"/>
        <w:rPr>
          <w:rFonts w:cs="Arial"/>
          <w:noProof/>
        </w:rPr>
      </w:pPr>
      <w:r w:rsidRPr="009D650E">
        <w:rPr>
          <w:rFonts w:cs="Arial"/>
          <w:noProof/>
        </w:rPr>
        <w:t>Ponudniki, ki z udeležbo v postopku oziroma izvajanju pogodbenih obveznosti izvedo za zaupne podatke oziroma poslovne skrivnosti, so jih dolžni varovati v skladu s predpisi.</w:t>
      </w:r>
    </w:p>
    <w:p w14:paraId="2F9F59D0" w14:textId="77777777" w:rsidR="00E5110E" w:rsidRPr="009D650E" w:rsidRDefault="00E5110E" w:rsidP="00E5110E">
      <w:pPr>
        <w:tabs>
          <w:tab w:val="left" w:pos="851"/>
        </w:tabs>
        <w:jc w:val="both"/>
        <w:rPr>
          <w:rFonts w:cs="Arial"/>
          <w:noProof/>
        </w:rPr>
      </w:pPr>
    </w:p>
    <w:p w14:paraId="0F454666" w14:textId="77777777" w:rsidR="00E5110E" w:rsidRPr="009D650E" w:rsidRDefault="00E5110E" w:rsidP="00E5110E">
      <w:pPr>
        <w:tabs>
          <w:tab w:val="left" w:pos="851"/>
        </w:tabs>
        <w:jc w:val="both"/>
        <w:rPr>
          <w:rFonts w:cs="Arial"/>
          <w:noProof/>
        </w:rPr>
      </w:pPr>
      <w:r w:rsidRPr="009D650E">
        <w:rPr>
          <w:rFonts w:cs="Arial"/>
          <w:noProof/>
        </w:rPr>
        <w:t>Podatki, ki jih bo ponudnik upravičeno predložil in označil kot zaupne oziroma poslovno skrivnost kot to določa Zakon o poslovni skrivnosti ,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6FAA759E" w14:textId="77777777" w:rsidR="00E5110E" w:rsidRPr="009D650E" w:rsidRDefault="00E5110E" w:rsidP="00E5110E">
      <w:pPr>
        <w:tabs>
          <w:tab w:val="left" w:pos="851"/>
        </w:tabs>
        <w:jc w:val="both"/>
        <w:rPr>
          <w:rFonts w:cs="Arial"/>
          <w:noProof/>
        </w:rPr>
      </w:pPr>
    </w:p>
    <w:p w14:paraId="796F21EF" w14:textId="77777777" w:rsidR="00E5110E" w:rsidRPr="009D650E" w:rsidRDefault="00E5110E" w:rsidP="00E5110E">
      <w:pPr>
        <w:tabs>
          <w:tab w:val="left" w:pos="851"/>
        </w:tabs>
        <w:jc w:val="both"/>
        <w:rPr>
          <w:rFonts w:cs="Arial"/>
          <w:noProof/>
        </w:rPr>
      </w:pPr>
      <w:r w:rsidRPr="009D650E">
        <w:rPr>
          <w:rFonts w:cs="Arial"/>
          <w:noProof/>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14:paraId="3775D1A0" w14:textId="77777777" w:rsidR="00E5110E" w:rsidRPr="009D650E" w:rsidRDefault="00E5110E" w:rsidP="00E5110E">
      <w:pPr>
        <w:tabs>
          <w:tab w:val="left" w:pos="851"/>
        </w:tabs>
        <w:jc w:val="both"/>
        <w:rPr>
          <w:rFonts w:cs="Arial"/>
          <w:noProof/>
        </w:rPr>
      </w:pPr>
    </w:p>
    <w:p w14:paraId="3DF7AE15" w14:textId="77777777" w:rsidR="00E5110E" w:rsidRPr="009D650E" w:rsidRDefault="00E5110E" w:rsidP="00E5110E">
      <w:pPr>
        <w:tabs>
          <w:tab w:val="left" w:pos="851"/>
        </w:tabs>
        <w:jc w:val="both"/>
        <w:rPr>
          <w:rFonts w:cs="Arial"/>
          <w:noProof/>
        </w:rPr>
      </w:pPr>
      <w:r w:rsidRPr="009D650E">
        <w:rPr>
          <w:rFonts w:cs="Arial"/>
          <w:noProof/>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1DE35FE" w14:textId="77777777" w:rsidR="00E5110E" w:rsidRPr="009D650E" w:rsidRDefault="00E5110E" w:rsidP="00E5110E">
      <w:pPr>
        <w:tabs>
          <w:tab w:val="left" w:pos="851"/>
        </w:tabs>
        <w:jc w:val="both"/>
        <w:rPr>
          <w:rFonts w:cs="Arial"/>
          <w:noProof/>
        </w:rPr>
      </w:pPr>
    </w:p>
    <w:p w14:paraId="24CA2D5D" w14:textId="77777777" w:rsidR="00E5110E" w:rsidRPr="009D650E" w:rsidRDefault="00E5110E" w:rsidP="00E5110E">
      <w:pPr>
        <w:tabs>
          <w:tab w:val="left" w:pos="851"/>
        </w:tabs>
        <w:jc w:val="both"/>
        <w:rPr>
          <w:rFonts w:cs="Arial"/>
          <w:noProof/>
        </w:rPr>
      </w:pPr>
      <w:r w:rsidRPr="009D650E">
        <w:rPr>
          <w:rFonts w:cs="Arial"/>
          <w:noProof/>
        </w:rPr>
        <w:t>Naročnik bo izvedel popoln pregled vseh ponudb zato bo po objavi odločitve o oddaji javnega naročila omogočil vpogled v ponudbo izbranega ponudnika le tistim ponudnikom, ki bodo oddali dopustno ponudbo.</w:t>
      </w:r>
    </w:p>
    <w:p w14:paraId="1B094836" w14:textId="3D98F7A4" w:rsidR="00E5110E" w:rsidRPr="00EC48E7" w:rsidRDefault="00E5110E" w:rsidP="006A2E2D">
      <w:pPr>
        <w:keepNext/>
        <w:spacing w:before="240" w:after="60" w:line="23" w:lineRule="atLeast"/>
        <w:jc w:val="both"/>
        <w:rPr>
          <w:rFonts w:ascii="Times New Roman" w:hAnsi="Times New Roman"/>
          <w:b/>
          <w:bCs/>
          <w:i/>
          <w:sz w:val="24"/>
          <w:szCs w:val="24"/>
        </w:rPr>
      </w:pPr>
      <w:r w:rsidRPr="00157491">
        <w:rPr>
          <w:rFonts w:cs="Arial"/>
          <w:noProof/>
        </w:rPr>
        <w:t xml:space="preserve">Naročnik bo  ponudniku, ki je oddal dopustno ponudbo in </w:t>
      </w:r>
      <w:r w:rsidR="00770819" w:rsidRPr="00157491">
        <w:rPr>
          <w:rFonts w:cs="Arial"/>
          <w:noProof/>
        </w:rPr>
        <w:t xml:space="preserve">bo </w:t>
      </w:r>
      <w:r w:rsidRPr="00157491">
        <w:rPr>
          <w:rFonts w:cs="Arial"/>
          <w:noProof/>
        </w:rPr>
        <w:t xml:space="preserve">v roku treh delovnih dni po objavi odločitve </w:t>
      </w:r>
      <w:r w:rsidRPr="009D650E">
        <w:rPr>
          <w:rFonts w:cs="Arial"/>
          <w:noProof/>
        </w:rPr>
        <w:t xml:space="preserve">zahteval vpogled, omogočil vpogled v ponudbo izbranega ponudnika najkasneje v treh delovnih dneh od prejema zahteve, razen v tiste dele, ki predstavljajo poslovno skrivnost ali gre za </w:t>
      </w:r>
      <w:r w:rsidRPr="009D650E">
        <w:rPr>
          <w:rFonts w:cs="Arial"/>
          <w:noProof/>
        </w:rPr>
        <w:lastRenderedPageBreak/>
        <w:t>tajne podatke v skladu z zakonom, ki ureja dostop do tajnih podatkov ali v skladu z zakonom, ki ureja varstvo osebnih podatkov.</w:t>
      </w:r>
    </w:p>
    <w:p w14:paraId="2B63DCA4" w14:textId="6948BBC6" w:rsidR="0044641E" w:rsidRPr="00E5110E" w:rsidRDefault="005E08DD" w:rsidP="00087FE8">
      <w:pPr>
        <w:keepNext/>
        <w:spacing w:before="240" w:after="60" w:line="23" w:lineRule="atLeast"/>
        <w:rPr>
          <w:rFonts w:cs="Arial"/>
          <w:b/>
          <w:bCs/>
        </w:rPr>
      </w:pPr>
      <w:r w:rsidRPr="00E5110E">
        <w:rPr>
          <w:rFonts w:cs="Arial"/>
          <w:b/>
          <w:bCs/>
        </w:rPr>
        <w:t>4</w:t>
      </w:r>
      <w:r w:rsidR="0044641E" w:rsidRPr="00E5110E">
        <w:rPr>
          <w:rFonts w:cs="Arial"/>
          <w:b/>
          <w:bCs/>
        </w:rPr>
        <w:t>.</w:t>
      </w:r>
      <w:r w:rsidR="001F0290">
        <w:rPr>
          <w:rFonts w:cs="Arial"/>
          <w:b/>
          <w:bCs/>
        </w:rPr>
        <w:t>4</w:t>
      </w:r>
      <w:r w:rsidR="00E5110E">
        <w:rPr>
          <w:rFonts w:cs="Arial"/>
          <w:b/>
          <w:bCs/>
        </w:rPr>
        <w:t xml:space="preserve"> </w:t>
      </w:r>
      <w:r w:rsidR="0044641E" w:rsidRPr="00E5110E">
        <w:rPr>
          <w:rFonts w:cs="Arial"/>
          <w:b/>
          <w:bCs/>
        </w:rPr>
        <w:tab/>
        <w:t>Sestavni deli ponudbe</w:t>
      </w:r>
      <w:bookmarkEnd w:id="143"/>
      <w:bookmarkEnd w:id="144"/>
      <w:bookmarkEnd w:id="145"/>
      <w:bookmarkEnd w:id="146"/>
      <w:bookmarkEnd w:id="147"/>
      <w:bookmarkEnd w:id="148"/>
      <w:bookmarkEnd w:id="149"/>
      <w:bookmarkEnd w:id="150"/>
      <w:bookmarkEnd w:id="151"/>
      <w:bookmarkEnd w:id="152"/>
    </w:p>
    <w:p w14:paraId="31144EC7" w14:textId="77777777" w:rsidR="005E293E" w:rsidRPr="00E5110E" w:rsidRDefault="005E293E" w:rsidP="00087FE8">
      <w:pPr>
        <w:keepNext/>
        <w:spacing w:before="240" w:after="60" w:line="23" w:lineRule="atLeast"/>
        <w:rPr>
          <w:rFonts w:cs="Arial"/>
          <w:b/>
          <w:bCs/>
        </w:rPr>
      </w:pPr>
    </w:p>
    <w:p w14:paraId="731F01E8" w14:textId="77777777" w:rsidR="005E293E" w:rsidRPr="00E5110E" w:rsidRDefault="005E293E" w:rsidP="005E293E">
      <w:pPr>
        <w:tabs>
          <w:tab w:val="left" w:pos="851"/>
        </w:tabs>
        <w:jc w:val="both"/>
        <w:rPr>
          <w:rFonts w:cs="Arial"/>
          <w:noProof/>
        </w:rPr>
      </w:pPr>
      <w:r w:rsidRPr="00E5110E">
        <w:rPr>
          <w:rFonts w:cs="Arial"/>
          <w:noProof/>
        </w:rPr>
        <w:t>Ponudnik v uvodu ponudbe priloži morebitni sklep o določitvi poslovne skrivnosti.</w:t>
      </w:r>
    </w:p>
    <w:p w14:paraId="0799046A" w14:textId="36C54C25" w:rsidR="00CB5A01" w:rsidRPr="00E5110E" w:rsidRDefault="0048798C" w:rsidP="00087FE8">
      <w:pPr>
        <w:spacing w:before="120" w:line="23" w:lineRule="atLeast"/>
        <w:jc w:val="both"/>
        <w:rPr>
          <w:rFonts w:cs="Arial"/>
        </w:rPr>
      </w:pPr>
      <w:r w:rsidRPr="00E5110E">
        <w:rPr>
          <w:rFonts w:cs="Arial"/>
        </w:rPr>
        <w:t>Zaželeno</w:t>
      </w:r>
      <w:r w:rsidR="00C77E05" w:rsidRPr="00E5110E">
        <w:rPr>
          <w:rFonts w:cs="Arial"/>
        </w:rPr>
        <w:t xml:space="preserve"> je, da so sestavni </w:t>
      </w:r>
      <w:r w:rsidR="00634651" w:rsidRPr="00E5110E">
        <w:rPr>
          <w:rFonts w:cs="Arial"/>
        </w:rPr>
        <w:t xml:space="preserve">deli </w:t>
      </w:r>
      <w:r w:rsidR="00654C68" w:rsidRPr="00E5110E">
        <w:rPr>
          <w:rFonts w:cs="Arial"/>
        </w:rPr>
        <w:t xml:space="preserve">ponudbe zloženi po navedenem vrstnem redu od črke A do </w:t>
      </w:r>
      <w:r w:rsidR="00654C68" w:rsidRPr="00BD6CEC">
        <w:rPr>
          <w:rFonts w:cs="Arial"/>
        </w:rPr>
        <w:t xml:space="preserve">črke </w:t>
      </w:r>
      <w:r w:rsidR="00396DD7" w:rsidRPr="00BD6CEC">
        <w:rPr>
          <w:rFonts w:cs="Arial"/>
        </w:rPr>
        <w:t>L</w:t>
      </w:r>
      <w:r w:rsidR="00553613" w:rsidRPr="00E5110E">
        <w:rPr>
          <w:rFonts w:cs="Arial"/>
        </w:rPr>
        <w:t xml:space="preserve"> </w:t>
      </w:r>
      <w:r w:rsidR="00654C68" w:rsidRPr="00E5110E">
        <w:rPr>
          <w:rFonts w:cs="Arial"/>
        </w:rPr>
        <w:t>v nadaljevanju</w:t>
      </w:r>
      <w:r w:rsidR="00CB5A01" w:rsidRPr="00E5110E">
        <w:rPr>
          <w:rFonts w:cs="Arial"/>
        </w:rPr>
        <w:t xml:space="preserve">. </w:t>
      </w:r>
    </w:p>
    <w:p w14:paraId="1F96C587" w14:textId="77777777" w:rsidR="00AD054B" w:rsidRPr="00895C43" w:rsidRDefault="00AD054B" w:rsidP="00BF7318">
      <w:pPr>
        <w:pStyle w:val="Odstavekseznama"/>
        <w:numPr>
          <w:ilvl w:val="0"/>
          <w:numId w:val="26"/>
        </w:numPr>
        <w:spacing w:before="240" w:after="240" w:line="23" w:lineRule="atLeast"/>
        <w:jc w:val="both"/>
        <w:rPr>
          <w:rFonts w:cs="Arial"/>
          <w:b/>
          <w:u w:val="single"/>
        </w:rPr>
      </w:pPr>
      <w:r w:rsidRPr="00895C43">
        <w:rPr>
          <w:rFonts w:cs="Arial"/>
          <w:b/>
          <w:u w:val="single"/>
        </w:rPr>
        <w:t>Podatki o ponudniku</w:t>
      </w:r>
    </w:p>
    <w:p w14:paraId="76249E3C" w14:textId="77777777" w:rsidR="006B7E68" w:rsidRPr="00895C43" w:rsidRDefault="006B7E68" w:rsidP="006B7E68">
      <w:pPr>
        <w:spacing w:before="120" w:line="23" w:lineRule="atLeast"/>
        <w:jc w:val="both"/>
        <w:rPr>
          <w:rFonts w:cs="Arial"/>
          <w:b/>
        </w:rPr>
      </w:pPr>
    </w:p>
    <w:p w14:paraId="75D76DF6" w14:textId="77777777" w:rsidR="006B7E68" w:rsidRPr="00895C43" w:rsidRDefault="006B7E68" w:rsidP="006B7E68">
      <w:pPr>
        <w:widowControl w:val="0"/>
        <w:jc w:val="both"/>
        <w:rPr>
          <w:rFonts w:cs="Arial"/>
        </w:rPr>
      </w:pPr>
      <w:r w:rsidRPr="00895C43">
        <w:rPr>
          <w:rFonts w:cs="Arial"/>
        </w:rPr>
        <w:t>Ponudnik je gospodarski subjekt, ki</w:t>
      </w:r>
      <w:r w:rsidRPr="00895C43" w:rsidDel="00264CA7">
        <w:rPr>
          <w:rFonts w:cs="Arial"/>
        </w:rPr>
        <w:t xml:space="preserve"> </w:t>
      </w:r>
      <w:r w:rsidRPr="00895C43">
        <w:rPr>
          <w:rFonts w:cs="Arial"/>
        </w:rPr>
        <w:t>je registriran za opravljanje dejavnosti, ki je predmet tega razpisa in ima za opravljanje te dejavnosti vsa predpisana dovoljenja ter je strokovno usposobljen za njihovo izvajanje. Ponudnik je lahko tudi skupina gospodarskih subjektov (v nadaljevanju »skupina ponudnikov« oziroma »ponudniki v skupnem nastopu«), ki predloži skupno ponudbo. Ponudniki so upravičeni in lahko izvajajo storitve, ki so v skladu z razpisnimi pogoji.</w:t>
      </w:r>
    </w:p>
    <w:p w14:paraId="64A27478" w14:textId="77777777" w:rsidR="006B7E68" w:rsidRPr="00895C43" w:rsidRDefault="006B7E68" w:rsidP="006B7E68">
      <w:pPr>
        <w:widowControl w:val="0"/>
        <w:rPr>
          <w:rFonts w:cs="Arial"/>
        </w:rPr>
      </w:pPr>
    </w:p>
    <w:p w14:paraId="475B1468" w14:textId="77777777" w:rsidR="00AD054B" w:rsidRPr="00895C43" w:rsidRDefault="00AD054B" w:rsidP="00054806">
      <w:pPr>
        <w:spacing w:before="120" w:line="23" w:lineRule="atLeast"/>
        <w:jc w:val="both"/>
        <w:rPr>
          <w:rFonts w:cs="Arial"/>
        </w:rPr>
      </w:pPr>
      <w:r w:rsidRPr="00895C43">
        <w:rPr>
          <w:rFonts w:cs="Arial"/>
        </w:rPr>
        <w:t xml:space="preserve">Ponudnik oziroma </w:t>
      </w:r>
      <w:r w:rsidR="00355F73" w:rsidRPr="00895C43">
        <w:rPr>
          <w:rFonts w:cs="Arial"/>
        </w:rPr>
        <w:t xml:space="preserve">vodilni partner </w:t>
      </w:r>
      <w:r w:rsidRPr="00895C43">
        <w:rPr>
          <w:rFonts w:cs="Arial"/>
        </w:rPr>
        <w:t xml:space="preserve">v skupnem nastopu se mora identificirati. </w:t>
      </w:r>
    </w:p>
    <w:p w14:paraId="0C2ABA71" w14:textId="77777777" w:rsidR="00986F45" w:rsidRPr="00AF657B" w:rsidRDefault="00986F45" w:rsidP="00087FE8">
      <w:pPr>
        <w:spacing w:before="120" w:line="23" w:lineRule="atLeast"/>
        <w:jc w:val="both"/>
        <w:rPr>
          <w:rFonts w:cs="Arial"/>
          <w:b/>
        </w:rPr>
      </w:pPr>
      <w:r w:rsidRPr="00AF657B">
        <w:rPr>
          <w:rFonts w:cs="Arial"/>
          <w:b/>
        </w:rPr>
        <w:t>Ponudnik v skupnem nastopu</w:t>
      </w:r>
    </w:p>
    <w:p w14:paraId="5E3F40AA" w14:textId="77777777" w:rsidR="002E6EC1" w:rsidRPr="00AF657B" w:rsidRDefault="002E6EC1" w:rsidP="002E6EC1">
      <w:pPr>
        <w:widowControl w:val="0"/>
        <w:jc w:val="both"/>
        <w:rPr>
          <w:rFonts w:cs="Arial"/>
        </w:rPr>
      </w:pPr>
    </w:p>
    <w:p w14:paraId="3BA09BC4" w14:textId="77777777" w:rsidR="006B7E68" w:rsidRPr="00AF657B" w:rsidRDefault="006B7E68" w:rsidP="002E6EC1">
      <w:pPr>
        <w:widowControl w:val="0"/>
        <w:jc w:val="both"/>
        <w:rPr>
          <w:rFonts w:cs="Arial"/>
        </w:rPr>
      </w:pPr>
      <w:r w:rsidRPr="00AF657B">
        <w:rPr>
          <w:rFonts w:cs="Arial"/>
        </w:rPr>
        <w:t>Ponudbo lahko odda skupina gospodarskih subjektov, vključno z začasnimi združenji</w:t>
      </w:r>
      <w:r w:rsidR="00184774" w:rsidRPr="00AF657B">
        <w:rPr>
          <w:rFonts w:cs="Arial"/>
        </w:rPr>
        <w:t>.</w:t>
      </w:r>
      <w:r w:rsidR="000A7F56" w:rsidRPr="00AF657B">
        <w:rPr>
          <w:rFonts w:cs="Arial"/>
        </w:rPr>
        <w:t xml:space="preserve"> </w:t>
      </w:r>
      <w:r w:rsidRPr="00AF657B">
        <w:rPr>
          <w:rFonts w:cs="Arial"/>
        </w:rPr>
        <w:t>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14:paraId="1B847829" w14:textId="77777777" w:rsidR="006B7E68" w:rsidRPr="00AF657B" w:rsidRDefault="006B7E68" w:rsidP="00BF7318">
      <w:pPr>
        <w:widowControl w:val="0"/>
        <w:numPr>
          <w:ilvl w:val="0"/>
          <w:numId w:val="27"/>
        </w:numPr>
        <w:jc w:val="both"/>
        <w:rPr>
          <w:rFonts w:cs="Arial"/>
        </w:rPr>
      </w:pPr>
      <w:r w:rsidRPr="00AF657B">
        <w:rPr>
          <w:rFonts w:cs="Arial"/>
        </w:rPr>
        <w:t>imenovanje nosilca posla pri izvedbi javnega naročila,</w:t>
      </w:r>
    </w:p>
    <w:p w14:paraId="44027B16" w14:textId="77777777" w:rsidR="006B7E68" w:rsidRPr="00AF657B" w:rsidRDefault="006B7E68" w:rsidP="00BF7318">
      <w:pPr>
        <w:widowControl w:val="0"/>
        <w:numPr>
          <w:ilvl w:val="0"/>
          <w:numId w:val="27"/>
        </w:numPr>
        <w:jc w:val="both"/>
        <w:rPr>
          <w:rFonts w:cs="Arial"/>
        </w:rPr>
      </w:pPr>
      <w:r w:rsidRPr="00AF657B">
        <w:rPr>
          <w:rFonts w:cs="Arial"/>
        </w:rPr>
        <w:t>pooblastilo nosilcu posla in odgovorni osebi za podpis ponudbe, za komunikacijo z naročnikom, za zastopnika za sprejem pošiljk ter podpis pogodbe,</w:t>
      </w:r>
    </w:p>
    <w:p w14:paraId="2E38CBB1" w14:textId="77777777" w:rsidR="006B7E68" w:rsidRPr="00AF657B" w:rsidRDefault="006B7E68" w:rsidP="00BF7318">
      <w:pPr>
        <w:widowControl w:val="0"/>
        <w:numPr>
          <w:ilvl w:val="0"/>
          <w:numId w:val="27"/>
        </w:numPr>
        <w:jc w:val="both"/>
        <w:rPr>
          <w:rFonts w:cs="Arial"/>
        </w:rPr>
      </w:pPr>
      <w:r w:rsidRPr="00AF657B">
        <w:rPr>
          <w:rFonts w:cs="Arial"/>
        </w:rPr>
        <w:t>obseg posla (natančna navedba vrste in obsega del), ki ga bo opravil posamezni ponudnik v skupni ponudbi in odgovornosti posameznega gospodarskega subjekta v skupni ponudbi,</w:t>
      </w:r>
    </w:p>
    <w:p w14:paraId="53EB10D4" w14:textId="77777777" w:rsidR="006B7E68" w:rsidRPr="00AF657B" w:rsidRDefault="006B7E68" w:rsidP="00BF7318">
      <w:pPr>
        <w:widowControl w:val="0"/>
        <w:numPr>
          <w:ilvl w:val="0"/>
          <w:numId w:val="27"/>
        </w:numPr>
        <w:jc w:val="both"/>
        <w:rPr>
          <w:rFonts w:cs="Arial"/>
        </w:rPr>
      </w:pPr>
      <w:r w:rsidRPr="00AF657B">
        <w:rPr>
          <w:rFonts w:cs="Arial"/>
        </w:rPr>
        <w:t>izjava, da so vsi ponudniki v skupni ponudbi seznanjeni z navodili ponudnikom in razpisnimi pogoji ter merili za dodelitev javnega naročila in da z njimi v celoti soglašajo,</w:t>
      </w:r>
    </w:p>
    <w:p w14:paraId="7BF17273" w14:textId="77777777" w:rsidR="006B7E68" w:rsidRPr="00AF657B" w:rsidRDefault="006B7E68" w:rsidP="00BF7318">
      <w:pPr>
        <w:widowControl w:val="0"/>
        <w:numPr>
          <w:ilvl w:val="0"/>
          <w:numId w:val="27"/>
        </w:numPr>
        <w:jc w:val="both"/>
        <w:rPr>
          <w:rFonts w:cs="Arial"/>
        </w:rPr>
      </w:pPr>
      <w:r w:rsidRPr="00AF657B">
        <w:rPr>
          <w:rFonts w:cs="Arial"/>
        </w:rPr>
        <w:t>izjava, da so vsi ponudniki v skupni ponudbi seznanjeni s plačilnimi pogoji iz razpisne dokumentacije, in</w:t>
      </w:r>
    </w:p>
    <w:p w14:paraId="78C09305" w14:textId="77777777" w:rsidR="006B7E68" w:rsidRPr="00AF657B" w:rsidRDefault="006B7E68" w:rsidP="00BF7318">
      <w:pPr>
        <w:widowControl w:val="0"/>
        <w:numPr>
          <w:ilvl w:val="0"/>
          <w:numId w:val="27"/>
        </w:numPr>
        <w:jc w:val="both"/>
        <w:rPr>
          <w:rFonts w:cs="Arial"/>
        </w:rPr>
      </w:pPr>
      <w:r w:rsidRPr="00AF657B">
        <w:rPr>
          <w:rFonts w:cs="Arial"/>
        </w:rPr>
        <w:t>navedba, da ponudniki odgovarjajo naročniku neomejeno solidarno za izvedbo celotnega naročila.</w:t>
      </w:r>
    </w:p>
    <w:p w14:paraId="0ED520BA" w14:textId="77777777" w:rsidR="006B7E68" w:rsidRPr="00AF657B" w:rsidRDefault="006B7E68" w:rsidP="006B7E68">
      <w:pPr>
        <w:widowControl w:val="0"/>
        <w:ind w:left="357"/>
        <w:rPr>
          <w:rFonts w:cs="Arial"/>
        </w:rPr>
      </w:pPr>
    </w:p>
    <w:p w14:paraId="2155476E" w14:textId="77777777" w:rsidR="006B7E68" w:rsidRPr="00AF657B" w:rsidRDefault="006B7E68" w:rsidP="006B7E68">
      <w:pPr>
        <w:widowControl w:val="0"/>
        <w:ind w:left="357"/>
        <w:rPr>
          <w:rFonts w:cs="Arial"/>
        </w:rPr>
      </w:pPr>
      <w:r w:rsidRPr="00AF657B">
        <w:rPr>
          <w:rFonts w:cs="Arial"/>
        </w:rPr>
        <w:t>Izkazovanje, da niso podani razlogi za izključitev, kot jih opredeljuje 75. člen ZJN-3 in so navedeni v poglavju Pogoji za ugotavljanje sposobnosti te razpisne dokumentacije, mora biti podano s strani vseh sodelujočih gospodarskih subjektov v skupni ponudbi.</w:t>
      </w:r>
    </w:p>
    <w:p w14:paraId="5FA201DA" w14:textId="77777777" w:rsidR="006B7E68" w:rsidRPr="00AF657B" w:rsidRDefault="006B7E68" w:rsidP="006B7E68">
      <w:pPr>
        <w:widowControl w:val="0"/>
        <w:ind w:left="357"/>
        <w:rPr>
          <w:rFonts w:cs="Arial"/>
        </w:rPr>
      </w:pPr>
    </w:p>
    <w:p w14:paraId="652DFF8E" w14:textId="77777777" w:rsidR="006B7E68" w:rsidRPr="00AF657B" w:rsidRDefault="006B7E68" w:rsidP="002E6EC1">
      <w:pPr>
        <w:widowControl w:val="0"/>
        <w:ind w:left="357"/>
        <w:jc w:val="both"/>
        <w:rPr>
          <w:rFonts w:cs="Arial"/>
        </w:rPr>
      </w:pPr>
      <w:r w:rsidRPr="00AF657B">
        <w:rPr>
          <w:rFonts w:cs="Arial"/>
        </w:rPr>
        <w:t>Izpolnjevanje pogojev za sodelovanje, kot jih opredeljuje 76. člen ZJN-3, se, če ni pri posameznem pogoju te razpisne dokumentacije določeno drugače, ugotavlja kumulativno, za vse gospodarske subjekte v skupni ponudbi.</w:t>
      </w:r>
    </w:p>
    <w:p w14:paraId="30B1D1FD" w14:textId="77777777" w:rsidR="008334C4" w:rsidRPr="00AF657B" w:rsidRDefault="008334C4" w:rsidP="002E6EC1">
      <w:pPr>
        <w:spacing w:before="120" w:line="23" w:lineRule="atLeast"/>
        <w:jc w:val="both"/>
        <w:rPr>
          <w:rFonts w:cs="Arial"/>
          <w:strike/>
        </w:rPr>
      </w:pPr>
    </w:p>
    <w:p w14:paraId="78ED1E4D" w14:textId="77777777" w:rsidR="00027F7A" w:rsidRPr="00D6553C" w:rsidRDefault="008B4923" w:rsidP="00027F7A">
      <w:pPr>
        <w:rPr>
          <w:rFonts w:cs="Arial"/>
          <w:b/>
        </w:rPr>
      </w:pPr>
      <w:r w:rsidRPr="00D6553C">
        <w:rPr>
          <w:rFonts w:cs="Arial"/>
          <w:b/>
        </w:rPr>
        <w:t>Udeležba podizvajalcev</w:t>
      </w:r>
      <w:r w:rsidR="00027F7A" w:rsidRPr="00D6553C">
        <w:rPr>
          <w:rFonts w:cs="Arial"/>
          <w:b/>
        </w:rPr>
        <w:t xml:space="preserve"> (tudi odvisnih družb)</w:t>
      </w:r>
    </w:p>
    <w:p w14:paraId="75881DAA" w14:textId="77777777" w:rsidR="002B2BFE" w:rsidRPr="00AF657B" w:rsidRDefault="002B2BFE" w:rsidP="008B4923">
      <w:pPr>
        <w:rPr>
          <w:rFonts w:cs="Arial"/>
          <w:b/>
        </w:rPr>
      </w:pPr>
    </w:p>
    <w:p w14:paraId="01E6EE6F" w14:textId="77777777" w:rsidR="006B7E68" w:rsidRPr="00AF657B" w:rsidRDefault="006B7E68" w:rsidP="002E6EC1">
      <w:pPr>
        <w:widowControl w:val="0"/>
        <w:ind w:left="360"/>
        <w:jc w:val="both"/>
        <w:rPr>
          <w:rFonts w:cs="Arial"/>
        </w:rPr>
      </w:pPr>
      <w:r w:rsidRPr="00AF657B">
        <w:rPr>
          <w:rFonts w:cs="Arial"/>
        </w:rPr>
        <w:t>Ponudnik, ki nastopa s podizvajalci, mora v ponudbi predložiti:</w:t>
      </w:r>
    </w:p>
    <w:p w14:paraId="1355CC8D" w14:textId="2FD25FA6" w:rsidR="006B7E68" w:rsidRPr="00AF657B" w:rsidRDefault="006B7E68" w:rsidP="00BF7318">
      <w:pPr>
        <w:pStyle w:val="Odstavekseznama"/>
        <w:widowControl w:val="0"/>
        <w:numPr>
          <w:ilvl w:val="0"/>
          <w:numId w:val="28"/>
        </w:numPr>
        <w:jc w:val="both"/>
        <w:rPr>
          <w:rFonts w:cs="Arial"/>
        </w:rPr>
      </w:pPr>
      <w:r w:rsidRPr="00AF657B">
        <w:rPr>
          <w:rFonts w:cs="Arial"/>
        </w:rPr>
        <w:t>kontaktne podatke in zakonite zastopnike predlaganih podizvajalcev (Razpisni obraz</w:t>
      </w:r>
      <w:r w:rsidR="00F4069D" w:rsidRPr="00AF657B">
        <w:rPr>
          <w:rFonts w:cs="Arial"/>
        </w:rPr>
        <w:t>ci 1a, 1b in</w:t>
      </w:r>
      <w:r w:rsidRPr="00AF657B">
        <w:rPr>
          <w:rFonts w:cs="Arial"/>
        </w:rPr>
        <w:t xml:space="preserve"> 1c),</w:t>
      </w:r>
    </w:p>
    <w:p w14:paraId="5D9507DA" w14:textId="77777777" w:rsidR="006B7E68" w:rsidRPr="00AF657B" w:rsidRDefault="006B7E68" w:rsidP="00BF7318">
      <w:pPr>
        <w:pStyle w:val="Odstavekseznama"/>
        <w:widowControl w:val="0"/>
        <w:numPr>
          <w:ilvl w:val="0"/>
          <w:numId w:val="28"/>
        </w:numPr>
        <w:jc w:val="both"/>
        <w:rPr>
          <w:rFonts w:cs="Arial"/>
        </w:rPr>
      </w:pPr>
      <w:r w:rsidRPr="00AF657B">
        <w:rPr>
          <w:rFonts w:cs="Arial"/>
        </w:rPr>
        <w:t xml:space="preserve">izpolnjene enotne evropske dokumente v zvezi z oddajo javnega naročila (ESPD) </w:t>
      </w:r>
      <w:r w:rsidRPr="00AF657B">
        <w:rPr>
          <w:rFonts w:cs="Arial"/>
        </w:rPr>
        <w:lastRenderedPageBreak/>
        <w:t xml:space="preserve">podizvajalcev v skladu z 79. členom ZJN-3, če jih ti imajo, sicer morajo predložiti dokazila, ki so zahtevana v tej </w:t>
      </w:r>
      <w:r w:rsidR="002E6EC1" w:rsidRPr="00AF657B">
        <w:rPr>
          <w:rFonts w:cs="Arial"/>
        </w:rPr>
        <w:t>razpisni dokumentaciji</w:t>
      </w:r>
      <w:r w:rsidRPr="00AF657B">
        <w:rPr>
          <w:rFonts w:cs="Arial"/>
        </w:rPr>
        <w:t>,</w:t>
      </w:r>
    </w:p>
    <w:p w14:paraId="395B23BE" w14:textId="77777777" w:rsidR="006B7E68" w:rsidRPr="00AF657B" w:rsidRDefault="006B7E68" w:rsidP="00BF7318">
      <w:pPr>
        <w:pStyle w:val="Odstavekseznama"/>
        <w:widowControl w:val="0"/>
        <w:numPr>
          <w:ilvl w:val="0"/>
          <w:numId w:val="28"/>
        </w:numPr>
        <w:jc w:val="both"/>
        <w:rPr>
          <w:rFonts w:cs="Arial"/>
        </w:rPr>
      </w:pPr>
      <w:r w:rsidRPr="00AF657B">
        <w:rPr>
          <w:rFonts w:cs="Arial"/>
        </w:rPr>
        <w:t>priložiti zahtevo podizvajalca za neposredno plačilo, če podizvajalec to zahteva (lastna izjava</w:t>
      </w:r>
      <w:r w:rsidR="00A84857" w:rsidRPr="00AF657B">
        <w:rPr>
          <w:rFonts w:cs="Arial"/>
        </w:rPr>
        <w:t xml:space="preserve">; oz. obkroži ustrezni odgovor na </w:t>
      </w:r>
      <w:r w:rsidR="0048798C" w:rsidRPr="00AF657B">
        <w:rPr>
          <w:rFonts w:cs="Arial"/>
        </w:rPr>
        <w:t>razpisnem</w:t>
      </w:r>
      <w:r w:rsidR="00A84857" w:rsidRPr="00AF657B">
        <w:rPr>
          <w:rFonts w:cs="Arial"/>
        </w:rPr>
        <w:t xml:space="preserve"> obrazcu 1</w:t>
      </w:r>
      <w:r w:rsidR="00665A9E" w:rsidRPr="00AF657B">
        <w:rPr>
          <w:rFonts w:cs="Arial"/>
        </w:rPr>
        <w:t>c</w:t>
      </w:r>
      <w:r w:rsidRPr="00AF657B">
        <w:rPr>
          <w:rFonts w:cs="Arial"/>
        </w:rPr>
        <w:t>).</w:t>
      </w:r>
    </w:p>
    <w:p w14:paraId="07389230" w14:textId="77777777" w:rsidR="006B7E68" w:rsidRPr="00AF657B" w:rsidRDefault="006B7E68" w:rsidP="002E6EC1">
      <w:pPr>
        <w:widowControl w:val="0"/>
        <w:ind w:left="360"/>
        <w:jc w:val="both"/>
        <w:rPr>
          <w:rFonts w:cs="Arial"/>
        </w:rPr>
      </w:pPr>
      <w:r w:rsidRPr="00AF657B">
        <w:rPr>
          <w:rFonts w:cs="Arial"/>
        </w:rPr>
        <w:t>Kadar namerava ponudnik izvesti javno naročilo s podizvajalcem, ki zahteva neposredno plačilo, mora:</w:t>
      </w:r>
    </w:p>
    <w:p w14:paraId="204CF91B" w14:textId="77777777" w:rsidR="006B7E68" w:rsidRPr="00AF657B" w:rsidRDefault="006B7E68" w:rsidP="00BF7318">
      <w:pPr>
        <w:pStyle w:val="Odstavekseznama"/>
        <w:widowControl w:val="0"/>
        <w:numPr>
          <w:ilvl w:val="0"/>
          <w:numId w:val="29"/>
        </w:numPr>
        <w:jc w:val="both"/>
        <w:rPr>
          <w:rFonts w:cs="Arial"/>
        </w:rPr>
      </w:pPr>
      <w:r w:rsidRPr="00AF657B">
        <w:rPr>
          <w:rFonts w:cs="Arial"/>
        </w:rPr>
        <w:t>glavni izvajalec v pogodbi pooblastiti naročnika, da na podlagi potrjenega računa oziroma situacije s strani glavnega izvajalca neposredno plačuje podizvajalcu,</w:t>
      </w:r>
    </w:p>
    <w:p w14:paraId="43FD4717" w14:textId="77777777" w:rsidR="006B7E68" w:rsidRPr="00AF657B" w:rsidRDefault="006B7E68" w:rsidP="00BF7318">
      <w:pPr>
        <w:pStyle w:val="Odstavekseznama"/>
        <w:widowControl w:val="0"/>
        <w:numPr>
          <w:ilvl w:val="0"/>
          <w:numId w:val="29"/>
        </w:numPr>
        <w:jc w:val="both"/>
        <w:rPr>
          <w:rFonts w:cs="Arial"/>
        </w:rPr>
      </w:pPr>
      <w:r w:rsidRPr="00AF657B">
        <w:rPr>
          <w:rFonts w:cs="Arial"/>
        </w:rPr>
        <w:t>podizvajalec predložiti soglasje, na podlagi katerega naročnik namesto ponudnika poravna podizvajalčevo terjatev do ponudnika,</w:t>
      </w:r>
    </w:p>
    <w:p w14:paraId="669D25BB" w14:textId="77777777" w:rsidR="006B7E68" w:rsidRPr="00AF657B" w:rsidRDefault="006B7E68" w:rsidP="00BF7318">
      <w:pPr>
        <w:pStyle w:val="Odstavekseznama"/>
        <w:widowControl w:val="0"/>
        <w:numPr>
          <w:ilvl w:val="0"/>
          <w:numId w:val="29"/>
        </w:numPr>
        <w:jc w:val="both"/>
        <w:rPr>
          <w:rFonts w:cs="Arial"/>
        </w:rPr>
      </w:pPr>
      <w:r w:rsidRPr="00AF657B">
        <w:rPr>
          <w:rFonts w:cs="Arial"/>
        </w:rPr>
        <w:t>glavni izvajalec svojemu računu ali situaciji priložiti račun ali situacijo podizvajalca, ki ga je predhodno potrdil.</w:t>
      </w:r>
    </w:p>
    <w:p w14:paraId="35BD51BF" w14:textId="77777777" w:rsidR="006B7E68" w:rsidRPr="00AF657B" w:rsidRDefault="006B7E68" w:rsidP="002E6EC1">
      <w:pPr>
        <w:widowControl w:val="0"/>
        <w:ind w:left="360"/>
        <w:jc w:val="both"/>
        <w:rPr>
          <w:rFonts w:cs="Arial"/>
        </w:rPr>
      </w:pPr>
    </w:p>
    <w:p w14:paraId="3AF5EBEC" w14:textId="77777777" w:rsidR="006B7E68" w:rsidRPr="00AF657B" w:rsidRDefault="006B7E68" w:rsidP="002E6EC1">
      <w:pPr>
        <w:widowControl w:val="0"/>
        <w:ind w:left="360"/>
        <w:jc w:val="both"/>
        <w:rPr>
          <w:rFonts w:cs="Arial"/>
        </w:rPr>
      </w:pPr>
      <w:r w:rsidRPr="00AF657B">
        <w:rPr>
          <w:rFonts w:cs="Arial"/>
        </w:rPr>
        <w:t>Če neposredno plačilo podizvajalcu ni obvezno, bo naročnik od glavnega izvajalca zahteval, da mu najpozneje v 60 dneh od plačila končnega računa oziroma situacije pošlje svojo pisno izjavo in pisno izjavo podizvajalca, da je podizvajalec prejel plačilo za izvedeno storitev.</w:t>
      </w:r>
    </w:p>
    <w:p w14:paraId="076886EB" w14:textId="77777777" w:rsidR="006B7E68" w:rsidRPr="00AF657B" w:rsidRDefault="006B7E68" w:rsidP="002E6EC1">
      <w:pPr>
        <w:widowControl w:val="0"/>
        <w:ind w:left="360"/>
        <w:jc w:val="both"/>
        <w:rPr>
          <w:rFonts w:cs="Arial"/>
        </w:rPr>
      </w:pPr>
    </w:p>
    <w:p w14:paraId="500C921A" w14:textId="77777777" w:rsidR="006B7E68" w:rsidRPr="00AF657B" w:rsidRDefault="006B7E68" w:rsidP="002E6EC1">
      <w:pPr>
        <w:widowControl w:val="0"/>
        <w:ind w:left="360"/>
        <w:jc w:val="both"/>
        <w:rPr>
          <w:rFonts w:cs="Arial"/>
        </w:rPr>
      </w:pPr>
      <w:r w:rsidRPr="00AF657B">
        <w:rPr>
          <w:rFonts w:cs="Arial"/>
        </w:rPr>
        <w:t>Naročnik ponudnike opozarja, da so v primeru nastopa s podizvajalci podatki o podizvajalcih, vrsti del, ki jih bo izvedel podizvajalec,</w:t>
      </w:r>
      <w:r w:rsidR="000E0F69" w:rsidRPr="00AF657B">
        <w:rPr>
          <w:rFonts w:cs="Arial"/>
        </w:rPr>
        <w:t xml:space="preserve"> </w:t>
      </w:r>
      <w:r w:rsidRPr="00AF657B">
        <w:rPr>
          <w:rFonts w:cs="Arial"/>
        </w:rPr>
        <w:t>vrsti blaga, ki ga bo dobavil podizvajalec, količina, vrednost, kraj in rok izvedbe teh del, obvezna sestavina pogodbe o izvedbi naročila.</w:t>
      </w:r>
    </w:p>
    <w:p w14:paraId="0D4DDA26" w14:textId="77777777" w:rsidR="006B7E68" w:rsidRPr="00AF657B" w:rsidRDefault="006B7E68" w:rsidP="002E6EC1">
      <w:pPr>
        <w:widowControl w:val="0"/>
        <w:ind w:left="360"/>
        <w:jc w:val="both"/>
        <w:rPr>
          <w:rFonts w:cs="Arial"/>
        </w:rPr>
      </w:pPr>
    </w:p>
    <w:p w14:paraId="7EB68A17" w14:textId="77777777" w:rsidR="006B7E68" w:rsidRPr="00AF657B" w:rsidRDefault="006B7E68" w:rsidP="002E6EC1">
      <w:pPr>
        <w:widowControl w:val="0"/>
        <w:ind w:left="360"/>
        <w:jc w:val="both"/>
        <w:rPr>
          <w:rFonts w:cs="Arial"/>
        </w:rPr>
      </w:pPr>
      <w:r w:rsidRPr="00AF657B">
        <w:rPr>
          <w:rFonts w:cs="Arial"/>
        </w:rPr>
        <w:t>Ponudnik, ki bo naročilo izvedel z enim ali več podizvajalci, mora imeti ob sklenitvi pogodbe z naročnikom sklenjene pogodbe s podizvajalci. Podizvajalec mora naročniku posredovati kopijo te pogodbe, ki jo je sklenil s svojim naročnikom (torej s ponudnikom) najkasneje v 5 (petih) dneh od sklenitve te pogodbe. Ta obveznost bo izpolnjena tudi, če to pogodbo naročniku posreduje ponudnik.</w:t>
      </w:r>
    </w:p>
    <w:p w14:paraId="3BDC8D97" w14:textId="77777777" w:rsidR="006B7E68" w:rsidRPr="00AF657B" w:rsidRDefault="006B7E68" w:rsidP="002E6EC1">
      <w:pPr>
        <w:widowControl w:val="0"/>
        <w:ind w:left="360"/>
        <w:jc w:val="both"/>
        <w:rPr>
          <w:rFonts w:cs="Arial"/>
        </w:rPr>
      </w:pPr>
    </w:p>
    <w:p w14:paraId="1730AFCD" w14:textId="77777777" w:rsidR="006B7E68" w:rsidRPr="00AF657B" w:rsidRDefault="006B7E68" w:rsidP="002E6EC1">
      <w:pPr>
        <w:widowControl w:val="0"/>
        <w:ind w:left="360"/>
        <w:jc w:val="both"/>
        <w:rPr>
          <w:rFonts w:cs="Arial"/>
        </w:rPr>
      </w:pPr>
      <w:r w:rsidRPr="00AF657B">
        <w:rPr>
          <w:rFonts w:cs="Arial"/>
        </w:rPr>
        <w:t>Če se po sklenitvi pogodbe o izvedbi naročila zamenja podizvajalec ali če ponudnik sklene pogodbo z novim podizvajalcem, mora ponudnik, ki je sklenil pogodbo z naročnikom, naročniku v 5 (petih) dneh po spremembi predložiti Razpisne obrazce 1 in 1</w:t>
      </w:r>
      <w:r w:rsidR="00665A9E" w:rsidRPr="00AF657B">
        <w:rPr>
          <w:rFonts w:cs="Arial"/>
        </w:rPr>
        <w:t>c</w:t>
      </w:r>
      <w:r w:rsidRPr="00AF657B">
        <w:rPr>
          <w:rFonts w:cs="Arial"/>
        </w:rPr>
        <w:t xml:space="preserve"> za novega podizvajalca.</w:t>
      </w:r>
    </w:p>
    <w:p w14:paraId="41D50C10" w14:textId="77777777" w:rsidR="006B7E68" w:rsidRPr="00AF657B" w:rsidRDefault="006B7E68" w:rsidP="002E6EC1">
      <w:pPr>
        <w:widowControl w:val="0"/>
        <w:ind w:left="360"/>
        <w:jc w:val="both"/>
        <w:rPr>
          <w:rFonts w:cs="Arial"/>
        </w:rPr>
      </w:pPr>
    </w:p>
    <w:p w14:paraId="253C8B52" w14:textId="77777777" w:rsidR="006B7E68" w:rsidRPr="00AF657B" w:rsidRDefault="006B7E68" w:rsidP="002E6EC1">
      <w:pPr>
        <w:widowControl w:val="0"/>
        <w:ind w:left="360"/>
        <w:jc w:val="both"/>
        <w:rPr>
          <w:rFonts w:cs="Arial"/>
        </w:rPr>
      </w:pPr>
      <w:r w:rsidRPr="00AF657B">
        <w:rPr>
          <w:rFonts w:cs="Arial"/>
        </w:rPr>
        <w:t>V kolikor ponudnik sklene pogodbo z novim podizvajalcem, mora podizvajalec najkasneje v 5 (petih) dneh od sklenitve te pogodbe naročniku predložiti kopijo te pogodbe (ta obveznost bo izpolnjena tudi, če to pogodbo naročniku posreduje ponudnik). Ravno tako se sklene aneks k pogodbi med naročnikom in ponudnikom.</w:t>
      </w:r>
    </w:p>
    <w:p w14:paraId="4DF7E1D4" w14:textId="77777777" w:rsidR="000E0F69" w:rsidRPr="00B51D6F" w:rsidRDefault="000E0F69" w:rsidP="000E0F69">
      <w:pPr>
        <w:pStyle w:val="Odstavekseznama"/>
        <w:widowControl w:val="0"/>
        <w:ind w:left="709"/>
        <w:rPr>
          <w:rFonts w:ascii="Times New Roman" w:hAnsi="Times New Roman"/>
          <w:b/>
          <w:i/>
          <w:sz w:val="22"/>
          <w:szCs w:val="22"/>
        </w:rPr>
      </w:pPr>
    </w:p>
    <w:p w14:paraId="399F71A9" w14:textId="77777777" w:rsidR="006B7E68" w:rsidRPr="00AF657B" w:rsidRDefault="006B7E68" w:rsidP="000E0F69">
      <w:pPr>
        <w:pStyle w:val="Odstavekseznama"/>
        <w:widowControl w:val="0"/>
        <w:ind w:left="360"/>
        <w:jc w:val="both"/>
        <w:rPr>
          <w:rFonts w:cs="Arial"/>
          <w:b/>
        </w:rPr>
      </w:pPr>
      <w:r w:rsidRPr="00AF657B">
        <w:rPr>
          <w:rFonts w:cs="Arial"/>
          <w:b/>
        </w:rPr>
        <w:t>Dokazil</w:t>
      </w:r>
      <w:r w:rsidR="000E0F69" w:rsidRPr="00AF657B">
        <w:rPr>
          <w:rFonts w:cs="Arial"/>
          <w:b/>
        </w:rPr>
        <w:t>a</w:t>
      </w:r>
      <w:r w:rsidRPr="00AF657B">
        <w:rPr>
          <w:rFonts w:cs="Arial"/>
          <w:b/>
        </w:rPr>
        <w:t>:</w:t>
      </w:r>
    </w:p>
    <w:p w14:paraId="45006BBA" w14:textId="77777777" w:rsidR="00AF657B" w:rsidRPr="00CF6F46" w:rsidRDefault="00AF657B" w:rsidP="00BF7318">
      <w:pPr>
        <w:widowControl w:val="0"/>
        <w:numPr>
          <w:ilvl w:val="0"/>
          <w:numId w:val="27"/>
        </w:numPr>
        <w:jc w:val="both"/>
        <w:rPr>
          <w:rFonts w:cs="Arial"/>
        </w:rPr>
      </w:pPr>
      <w:r w:rsidRPr="00CF6F46">
        <w:rPr>
          <w:rFonts w:cs="Arial"/>
        </w:rPr>
        <w:t>pravni akt (pogodba) o skupnem nastopu, v kolikor gre za skupno ponudbo,</w:t>
      </w:r>
    </w:p>
    <w:p w14:paraId="3C3185AE" w14:textId="77777777" w:rsidR="00AF657B" w:rsidRPr="00CF6F46" w:rsidRDefault="00AF657B" w:rsidP="00BF7318">
      <w:pPr>
        <w:widowControl w:val="0"/>
        <w:numPr>
          <w:ilvl w:val="0"/>
          <w:numId w:val="27"/>
        </w:numPr>
        <w:jc w:val="both"/>
        <w:rPr>
          <w:rFonts w:cs="Arial"/>
        </w:rPr>
      </w:pPr>
      <w:r w:rsidRPr="00CF6F46">
        <w:rPr>
          <w:rFonts w:cs="Arial"/>
        </w:rPr>
        <w:t>izpolnjene ESPD obrazce za vse gospodarske subjekte, ki nastopajo v ponudbi za izvedbo naročila (ponudnik, vsi partnerji v skupnem nastopu, vsi podizvajalci);</w:t>
      </w:r>
    </w:p>
    <w:p w14:paraId="52E22626" w14:textId="77777777" w:rsidR="00AF657B" w:rsidRPr="00CF6F46" w:rsidRDefault="00AF657B" w:rsidP="00BF7318">
      <w:pPr>
        <w:widowControl w:val="0"/>
        <w:numPr>
          <w:ilvl w:val="0"/>
          <w:numId w:val="27"/>
        </w:numPr>
        <w:jc w:val="both"/>
        <w:rPr>
          <w:rFonts w:cs="Arial"/>
        </w:rPr>
      </w:pPr>
      <w:r w:rsidRPr="00CF6F46">
        <w:rPr>
          <w:rFonts w:cs="Arial"/>
        </w:rPr>
        <w:t>s strani podizvajalca izpolnjen, podpisan in žigosan Razpisni obrazec 1c.</w:t>
      </w:r>
    </w:p>
    <w:p w14:paraId="48DE53A6" w14:textId="77777777" w:rsidR="00AF657B" w:rsidRPr="00CF6F46" w:rsidRDefault="00AF657B" w:rsidP="00AF657B">
      <w:pPr>
        <w:widowControl w:val="0"/>
        <w:ind w:left="360"/>
        <w:jc w:val="both"/>
        <w:rPr>
          <w:rFonts w:cs="Arial"/>
        </w:rPr>
      </w:pPr>
    </w:p>
    <w:p w14:paraId="6C625D94" w14:textId="1E409F6C" w:rsidR="006B7E68" w:rsidRPr="00AF657B" w:rsidRDefault="006B7E68" w:rsidP="000E0F69">
      <w:pPr>
        <w:widowControl w:val="0"/>
        <w:ind w:left="360"/>
        <w:jc w:val="both"/>
        <w:rPr>
          <w:rFonts w:cs="Arial"/>
        </w:rPr>
      </w:pPr>
      <w:r w:rsidRPr="00AF657B">
        <w:rPr>
          <w:rFonts w:cs="Arial"/>
        </w:rPr>
        <w:t>Razpisn</w:t>
      </w:r>
      <w:r w:rsidR="00F4069D" w:rsidRPr="00AF657B">
        <w:rPr>
          <w:rFonts w:cs="Arial"/>
        </w:rPr>
        <w:t>a</w:t>
      </w:r>
      <w:r w:rsidRPr="00AF657B">
        <w:rPr>
          <w:rFonts w:cs="Arial"/>
        </w:rPr>
        <w:t xml:space="preserve"> obrazc</w:t>
      </w:r>
      <w:r w:rsidR="00F4069D" w:rsidRPr="00AF657B">
        <w:rPr>
          <w:rFonts w:cs="Arial"/>
        </w:rPr>
        <w:t>a 1b in</w:t>
      </w:r>
      <w:r w:rsidRPr="00AF657B">
        <w:rPr>
          <w:rFonts w:cs="Arial"/>
        </w:rPr>
        <w:t xml:space="preserve"> 1c </w:t>
      </w:r>
      <w:r w:rsidR="009F7AF9" w:rsidRPr="00AF657B">
        <w:rPr>
          <w:rFonts w:cs="Arial"/>
        </w:rPr>
        <w:t>izpolnijo vsi podizvajalci.</w:t>
      </w:r>
      <w:r w:rsidR="009F7AF9" w:rsidRPr="00AF657B" w:rsidDel="009F7AF9">
        <w:rPr>
          <w:rFonts w:cs="Arial"/>
        </w:rPr>
        <w:t xml:space="preserve"> </w:t>
      </w:r>
    </w:p>
    <w:p w14:paraId="14ACDBFF" w14:textId="77777777" w:rsidR="006B7E68" w:rsidRPr="00AF657B" w:rsidRDefault="006B7E68" w:rsidP="000E0F69">
      <w:pPr>
        <w:widowControl w:val="0"/>
        <w:ind w:left="360"/>
        <w:jc w:val="both"/>
        <w:rPr>
          <w:rFonts w:cs="Arial"/>
        </w:rPr>
      </w:pPr>
    </w:p>
    <w:p w14:paraId="46808866" w14:textId="77777777" w:rsidR="006B7E68" w:rsidRPr="00AF657B" w:rsidRDefault="006B7E68" w:rsidP="000E0F69">
      <w:pPr>
        <w:widowControl w:val="0"/>
        <w:ind w:left="360"/>
        <w:jc w:val="both"/>
        <w:rPr>
          <w:rFonts w:cs="Arial"/>
        </w:rPr>
      </w:pPr>
      <w:r w:rsidRPr="00AF657B">
        <w:rPr>
          <w:rFonts w:cs="Arial"/>
        </w:rPr>
        <w:t>Vsi razpisni obrazci se po potrebi kopirajo.</w:t>
      </w:r>
    </w:p>
    <w:p w14:paraId="4BFD84D3" w14:textId="77777777" w:rsidR="008B4923" w:rsidRPr="00B51D6F" w:rsidRDefault="008B4923" w:rsidP="008B4923">
      <w:pPr>
        <w:autoSpaceDE w:val="0"/>
        <w:autoSpaceDN w:val="0"/>
        <w:adjustRightInd w:val="0"/>
        <w:jc w:val="both"/>
        <w:rPr>
          <w:rFonts w:cs="Arial"/>
          <w:sz w:val="24"/>
          <w:szCs w:val="24"/>
        </w:rPr>
      </w:pPr>
    </w:p>
    <w:p w14:paraId="57DD6F56" w14:textId="77777777" w:rsidR="008B4923" w:rsidRPr="00AF657B" w:rsidRDefault="008B4923" w:rsidP="008B4923">
      <w:pPr>
        <w:autoSpaceDE w:val="0"/>
        <w:autoSpaceDN w:val="0"/>
        <w:adjustRightInd w:val="0"/>
        <w:rPr>
          <w:rFonts w:cs="Arial"/>
          <w:b/>
        </w:rPr>
      </w:pPr>
      <w:r w:rsidRPr="00AF657B">
        <w:rPr>
          <w:rFonts w:cs="Arial"/>
          <w:b/>
        </w:rPr>
        <w:t>Dodatni podatki o ponudniku</w:t>
      </w:r>
    </w:p>
    <w:p w14:paraId="65052A87" w14:textId="77777777" w:rsidR="008B4923" w:rsidRPr="00B51D6F" w:rsidRDefault="008B4923" w:rsidP="008B4923">
      <w:pPr>
        <w:autoSpaceDE w:val="0"/>
        <w:autoSpaceDN w:val="0"/>
        <w:adjustRightInd w:val="0"/>
        <w:rPr>
          <w:rFonts w:ascii="Times New Roman" w:hAnsi="Times New Roman"/>
          <w:b/>
          <w:i/>
          <w:sz w:val="24"/>
          <w:szCs w:val="24"/>
        </w:rPr>
      </w:pPr>
    </w:p>
    <w:p w14:paraId="123D79A7" w14:textId="77777777" w:rsidR="008B4923" w:rsidRPr="00AF657B" w:rsidRDefault="00AD0B56" w:rsidP="008B4923">
      <w:pPr>
        <w:autoSpaceDE w:val="0"/>
        <w:autoSpaceDN w:val="0"/>
        <w:adjustRightInd w:val="0"/>
        <w:jc w:val="both"/>
        <w:rPr>
          <w:rFonts w:cs="Arial"/>
        </w:rPr>
      </w:pPr>
      <w:r w:rsidRPr="00AF657B">
        <w:rPr>
          <w:rFonts w:cs="Arial"/>
        </w:rPr>
        <w:t>Izbrani p</w:t>
      </w:r>
      <w:r w:rsidR="008B4923" w:rsidRPr="00AF657B">
        <w:rPr>
          <w:rFonts w:cs="Arial"/>
        </w:rPr>
        <w:t xml:space="preserve">onudnik in morebitni podizvajalec </w:t>
      </w:r>
      <w:r w:rsidR="008B4923" w:rsidRPr="00AF657B">
        <w:rPr>
          <w:rFonts w:cs="Arial"/>
          <w:b/>
          <w:bCs/>
        </w:rPr>
        <w:t xml:space="preserve">mora na pisni poziv </w:t>
      </w:r>
      <w:r w:rsidR="00423969" w:rsidRPr="00AF657B">
        <w:rPr>
          <w:rFonts w:cs="Arial"/>
          <w:b/>
          <w:bCs/>
        </w:rPr>
        <w:t>naročnika</w:t>
      </w:r>
      <w:r w:rsidR="008B4923" w:rsidRPr="00AF657B">
        <w:rPr>
          <w:rFonts w:cs="Arial"/>
        </w:rPr>
        <w:t xml:space="preserve">, </w:t>
      </w:r>
      <w:r w:rsidR="00ED6764" w:rsidRPr="00AF657B">
        <w:rPr>
          <w:rFonts w:cs="Arial"/>
        </w:rPr>
        <w:t>v postopku javnega naročanja</w:t>
      </w:r>
      <w:r w:rsidR="008B4923" w:rsidRPr="00AF657B">
        <w:rPr>
          <w:rFonts w:cs="Arial"/>
        </w:rPr>
        <w:t xml:space="preserve"> ali pri izvajanju javnega naročila, posredovati podatke o:</w:t>
      </w:r>
    </w:p>
    <w:p w14:paraId="5B70B1C4" w14:textId="77777777" w:rsidR="008B4923" w:rsidRPr="00AF657B" w:rsidRDefault="008B4923" w:rsidP="009022F3">
      <w:pPr>
        <w:pStyle w:val="Odstavekseznama"/>
        <w:numPr>
          <w:ilvl w:val="0"/>
          <w:numId w:val="11"/>
        </w:numPr>
        <w:autoSpaceDE w:val="0"/>
        <w:autoSpaceDN w:val="0"/>
        <w:adjustRightInd w:val="0"/>
        <w:contextualSpacing w:val="0"/>
        <w:jc w:val="both"/>
        <w:rPr>
          <w:rFonts w:cs="Arial"/>
        </w:rPr>
      </w:pPr>
      <w:r w:rsidRPr="00AF657B">
        <w:rPr>
          <w:rFonts w:cs="Arial"/>
        </w:rPr>
        <w:t xml:space="preserve">svojih ustanoviteljih, družbenikih, vključno s tihimi družbeniki, delničarjih, </w:t>
      </w:r>
      <w:proofErr w:type="spellStart"/>
      <w:r w:rsidRPr="00AF657B">
        <w:rPr>
          <w:rFonts w:cs="Arial"/>
        </w:rPr>
        <w:t>komanditistih</w:t>
      </w:r>
      <w:proofErr w:type="spellEnd"/>
      <w:r w:rsidRPr="00AF657B">
        <w:rPr>
          <w:rFonts w:cs="Arial"/>
        </w:rPr>
        <w:t xml:space="preserve"> ali drugih lastnikih in podatke o lastniških deležih navedenih oseb,</w:t>
      </w:r>
    </w:p>
    <w:p w14:paraId="0D608B97" w14:textId="77777777" w:rsidR="008B4923" w:rsidRPr="00AF657B" w:rsidRDefault="008B4923" w:rsidP="009022F3">
      <w:pPr>
        <w:pStyle w:val="Odstavekseznama"/>
        <w:numPr>
          <w:ilvl w:val="0"/>
          <w:numId w:val="11"/>
        </w:numPr>
        <w:autoSpaceDE w:val="0"/>
        <w:autoSpaceDN w:val="0"/>
        <w:adjustRightInd w:val="0"/>
        <w:contextualSpacing w:val="0"/>
        <w:jc w:val="both"/>
        <w:rPr>
          <w:rFonts w:cs="Arial"/>
        </w:rPr>
      </w:pPr>
      <w:r w:rsidRPr="00AF657B">
        <w:rPr>
          <w:rFonts w:cs="Arial"/>
        </w:rPr>
        <w:t>gospodarskih subjektih, za katere se glede na določbe zakona, ki ureja gospodarske družbe, šteje, da so z njim povezane družbe.</w:t>
      </w:r>
    </w:p>
    <w:p w14:paraId="4BD7DC19" w14:textId="77777777" w:rsidR="008B4923" w:rsidRPr="00AF657B" w:rsidRDefault="008B4923" w:rsidP="008B4923">
      <w:pPr>
        <w:widowControl w:val="0"/>
        <w:autoSpaceDE w:val="0"/>
        <w:autoSpaceDN w:val="0"/>
        <w:adjustRightInd w:val="0"/>
        <w:jc w:val="both"/>
        <w:rPr>
          <w:rFonts w:cs="Arial"/>
        </w:rPr>
      </w:pPr>
    </w:p>
    <w:p w14:paraId="3323866C" w14:textId="77777777" w:rsidR="008B4923" w:rsidRPr="00AF657B" w:rsidRDefault="00AD0B56" w:rsidP="008B4923">
      <w:pPr>
        <w:widowControl w:val="0"/>
        <w:autoSpaceDE w:val="0"/>
        <w:autoSpaceDN w:val="0"/>
        <w:adjustRightInd w:val="0"/>
        <w:jc w:val="both"/>
        <w:rPr>
          <w:rFonts w:cs="Arial"/>
        </w:rPr>
      </w:pPr>
      <w:r w:rsidRPr="00AF657B">
        <w:rPr>
          <w:rFonts w:cs="Arial"/>
        </w:rPr>
        <w:lastRenderedPageBreak/>
        <w:t>Izbrani p</w:t>
      </w:r>
      <w:r w:rsidR="008B4923" w:rsidRPr="00AF657B">
        <w:rPr>
          <w:rFonts w:cs="Arial"/>
        </w:rPr>
        <w:t>onudnik mora te podatke posredovati naročniku v roku 8 (osmih) dni, od dneva prejema poziva.</w:t>
      </w:r>
    </w:p>
    <w:p w14:paraId="74E8A0D1" w14:textId="77777777" w:rsidR="008B4923" w:rsidRPr="00AF657B" w:rsidRDefault="008B4923" w:rsidP="00BC4540">
      <w:pPr>
        <w:jc w:val="both"/>
        <w:rPr>
          <w:rFonts w:cs="Arial"/>
        </w:rPr>
      </w:pPr>
      <w:r w:rsidRPr="00AF657B">
        <w:rPr>
          <w:rFonts w:cs="Arial"/>
        </w:rPr>
        <w:t>Naročnik bo zaradi zagotovitve transparentnosti posla in preprečitve korupcijskih tveganj, pred podpisom pogodbe, pisno pozval izbranega ponudnika, da mu predloži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bo naročnik predložil Komisiji za preprečevanje korupcije. Za fizične osebe izjava vsebuje ime in priimek, naslov prebivališča in delež lastništva.</w:t>
      </w:r>
    </w:p>
    <w:p w14:paraId="1B6E6BFD" w14:textId="77777777" w:rsidR="00C716B1" w:rsidRPr="0059601D" w:rsidRDefault="00AD054B" w:rsidP="00BF7318">
      <w:pPr>
        <w:pStyle w:val="Odstavekseznama"/>
        <w:numPr>
          <w:ilvl w:val="0"/>
          <w:numId w:val="26"/>
        </w:numPr>
        <w:spacing w:before="240" w:after="240" w:line="23" w:lineRule="atLeast"/>
        <w:jc w:val="both"/>
        <w:rPr>
          <w:rFonts w:cs="Arial"/>
          <w:b/>
          <w:u w:val="single"/>
        </w:rPr>
      </w:pPr>
      <w:r w:rsidRPr="00B5385C">
        <w:rPr>
          <w:rFonts w:cs="Arial"/>
          <w:b/>
          <w:u w:val="single"/>
        </w:rPr>
        <w:t xml:space="preserve"> </w:t>
      </w:r>
      <w:r w:rsidR="0044641E" w:rsidRPr="0059601D">
        <w:rPr>
          <w:rFonts w:cs="Arial"/>
          <w:b/>
          <w:u w:val="single"/>
        </w:rPr>
        <w:t>Obrazec ponudbe</w:t>
      </w:r>
    </w:p>
    <w:p w14:paraId="766A99DD" w14:textId="77777777" w:rsidR="009F35F2" w:rsidRPr="009F35F2" w:rsidRDefault="009F35F2" w:rsidP="009F35F2">
      <w:pPr>
        <w:spacing w:before="120" w:line="23" w:lineRule="atLeast"/>
        <w:jc w:val="both"/>
        <w:rPr>
          <w:rFonts w:cs="Arial"/>
        </w:rPr>
      </w:pPr>
      <w:r w:rsidRPr="009F35F2">
        <w:rPr>
          <w:rFonts w:cs="Arial"/>
        </w:rPr>
        <w:t>Vrednosti na enoto ne smejo vsebovati davka na dodano vrednost (DDV), le-ta se ločeno prikaže pri izračunu skupne vrednosti ponudbe v višini 22 %.</w:t>
      </w:r>
    </w:p>
    <w:p w14:paraId="729D9F67" w14:textId="77777777" w:rsidR="009F35F2" w:rsidRPr="009F35F2" w:rsidRDefault="009F35F2" w:rsidP="009F35F2">
      <w:pPr>
        <w:spacing w:before="120" w:line="23" w:lineRule="atLeast"/>
        <w:jc w:val="both"/>
        <w:rPr>
          <w:rFonts w:cs="Arial"/>
        </w:rPr>
      </w:pPr>
      <w:r w:rsidRPr="009F35F2">
        <w:rPr>
          <w:rFonts w:cs="Arial"/>
        </w:rPr>
        <w:t>Vsi davki in dajatve morajo biti vsebovani v vrednosti ponudbe za izvedbo javnega naročila tako, da naročnik na ponudbeno vrednost ponudnika ne plačuje nobenih dodatkov.</w:t>
      </w:r>
    </w:p>
    <w:p w14:paraId="23F936D1" w14:textId="77777777" w:rsidR="009F35F2" w:rsidRPr="009F35F2" w:rsidRDefault="009F35F2" w:rsidP="009F35F2">
      <w:pPr>
        <w:spacing w:before="120" w:line="23" w:lineRule="atLeast"/>
        <w:jc w:val="both"/>
        <w:rPr>
          <w:rFonts w:cs="Arial"/>
          <w:sz w:val="16"/>
          <w:szCs w:val="16"/>
        </w:rPr>
      </w:pPr>
    </w:p>
    <w:p w14:paraId="2AB8C845" w14:textId="77777777" w:rsidR="009F35F2" w:rsidRPr="009F35F2" w:rsidRDefault="009F35F2" w:rsidP="009F35F2">
      <w:pPr>
        <w:jc w:val="both"/>
        <w:rPr>
          <w:iCs/>
        </w:rPr>
      </w:pPr>
      <w:r w:rsidRPr="009F35F2">
        <w:rPr>
          <w:iCs/>
        </w:rPr>
        <w:t>Ponudnik mora v Ponudbo ponujati vse pozicije, ob upoštevanju tehničnih zahtev iz razpisne dokumentacije.</w:t>
      </w:r>
    </w:p>
    <w:p w14:paraId="0DE7B877" w14:textId="77777777" w:rsidR="009F35F2" w:rsidRPr="009F35F2" w:rsidRDefault="009F35F2" w:rsidP="009F35F2">
      <w:pPr>
        <w:jc w:val="both"/>
        <w:rPr>
          <w:iCs/>
          <w:sz w:val="16"/>
          <w:szCs w:val="16"/>
        </w:rPr>
      </w:pPr>
    </w:p>
    <w:p w14:paraId="005CB4E3" w14:textId="77777777" w:rsidR="009F35F2" w:rsidRDefault="009F35F2" w:rsidP="009F35F2">
      <w:pPr>
        <w:jc w:val="both"/>
        <w:rPr>
          <w:iCs/>
        </w:rPr>
      </w:pPr>
    </w:p>
    <w:p w14:paraId="0D9C65F4" w14:textId="23F4C600" w:rsidR="009F35F2" w:rsidRPr="009F35F2" w:rsidRDefault="009F35F2" w:rsidP="009F35F2">
      <w:pPr>
        <w:jc w:val="both"/>
        <w:rPr>
          <w:iCs/>
        </w:rPr>
      </w:pPr>
      <w:r w:rsidRPr="009F35F2">
        <w:rPr>
          <w:iCs/>
        </w:rPr>
        <w:t>Ponudnik izpolni vse postavke v Predračunu, in sicer v evrih, na največ 2 (dve) decimalni mesti natančno. V kolikor ponudnik cene v posamezno postavko ne vpiše, se šteje, da predmetne postavke ne ponuja in tako ne izpolnjuje vseh zahtev naročnika iz predmetne razpisne dokumentacije.</w:t>
      </w:r>
    </w:p>
    <w:p w14:paraId="4400085F" w14:textId="77777777" w:rsidR="009F35F2" w:rsidRPr="009F35F2" w:rsidRDefault="009F35F2" w:rsidP="009F35F2">
      <w:pPr>
        <w:jc w:val="both"/>
        <w:rPr>
          <w:iCs/>
          <w:sz w:val="16"/>
          <w:szCs w:val="16"/>
        </w:rPr>
      </w:pPr>
    </w:p>
    <w:p w14:paraId="504E1055" w14:textId="77777777" w:rsidR="009F35F2" w:rsidRPr="009F35F2" w:rsidRDefault="009F35F2" w:rsidP="009F35F2">
      <w:pPr>
        <w:jc w:val="both"/>
        <w:rPr>
          <w:iCs/>
        </w:rPr>
      </w:pPr>
      <w:r w:rsidRPr="009F35F2">
        <w:rPr>
          <w:iCs/>
        </w:rPr>
        <w:t>V kolikor ponudnik vpiše ceno nič (0) EUR, se šteje, da ponuja postavko brezplačno.</w:t>
      </w:r>
    </w:p>
    <w:p w14:paraId="5DD57554" w14:textId="77777777" w:rsidR="009F35F2" w:rsidRPr="009F35F2" w:rsidRDefault="009F35F2" w:rsidP="009F35F2">
      <w:pPr>
        <w:jc w:val="both"/>
        <w:rPr>
          <w:iCs/>
          <w:sz w:val="16"/>
          <w:szCs w:val="16"/>
        </w:rPr>
      </w:pPr>
    </w:p>
    <w:p w14:paraId="6102F94C" w14:textId="77777777" w:rsidR="009F35F2" w:rsidRPr="0040356F" w:rsidRDefault="009F35F2" w:rsidP="009F35F2">
      <w:pPr>
        <w:pStyle w:val="Telobesedila"/>
        <w:rPr>
          <w:iCs/>
        </w:rPr>
      </w:pPr>
      <w:r w:rsidRPr="0040356F">
        <w:rPr>
          <w:iCs/>
        </w:rPr>
        <w:t>V ponudbeni vrednosti morajo biti zajeti vsi stroški ponudnika, ki so potrebni za izvedbo naročila  in vsi popusti. Vrednosti cen na enoto morajo biti fiksne ter nespremenljive do konca izvedbe naročila.</w:t>
      </w:r>
    </w:p>
    <w:p w14:paraId="4A22B406" w14:textId="77777777" w:rsidR="009F35F2" w:rsidRPr="00CF1A12" w:rsidRDefault="009F35F2" w:rsidP="00BF7318">
      <w:pPr>
        <w:pStyle w:val="Glava"/>
        <w:numPr>
          <w:ilvl w:val="12"/>
          <w:numId w:val="26"/>
        </w:numPr>
        <w:tabs>
          <w:tab w:val="clear" w:pos="4536"/>
          <w:tab w:val="clear" w:pos="9072"/>
          <w:tab w:val="left" w:pos="0"/>
        </w:tabs>
        <w:jc w:val="both"/>
        <w:rPr>
          <w:rFonts w:ascii="Times New Roman" w:hAnsi="Times New Roman"/>
          <w:iCs/>
          <w:sz w:val="16"/>
          <w:szCs w:val="16"/>
        </w:rPr>
      </w:pPr>
    </w:p>
    <w:p w14:paraId="306114BC" w14:textId="77777777" w:rsidR="009F35F2" w:rsidRPr="0040356F" w:rsidRDefault="009F35F2" w:rsidP="009F35F2">
      <w:pPr>
        <w:pStyle w:val="Telobesedila"/>
        <w:rPr>
          <w:iCs/>
        </w:rPr>
      </w:pPr>
      <w:r w:rsidRPr="0040356F">
        <w:rPr>
          <w:iCs/>
        </w:rPr>
        <w:t xml:space="preserve">Ponudnik kasneje ni upravičen do zvišanja cene, kar bi utemeljeval s tem, da ni bil popolno obveščen o predmetu javnega naročila.  </w:t>
      </w:r>
    </w:p>
    <w:p w14:paraId="17653FE0" w14:textId="77777777" w:rsidR="009F35F2" w:rsidRPr="00CF1A12" w:rsidRDefault="009F35F2" w:rsidP="009F35F2">
      <w:pPr>
        <w:pStyle w:val="Telobesedila"/>
        <w:rPr>
          <w:iCs/>
          <w:sz w:val="16"/>
          <w:szCs w:val="16"/>
        </w:rPr>
      </w:pPr>
    </w:p>
    <w:p w14:paraId="2250241B" w14:textId="77777777" w:rsidR="009F35F2" w:rsidRPr="009F35F2" w:rsidRDefault="009F35F2" w:rsidP="009F35F2">
      <w:pPr>
        <w:jc w:val="both"/>
        <w:rPr>
          <w:iCs/>
        </w:rPr>
      </w:pPr>
      <w:r w:rsidRPr="009F35F2">
        <w:rPr>
          <w:iCs/>
        </w:rPr>
        <w:t>Ponudnik ne sme spreminjati vsebine predračuna.</w:t>
      </w:r>
    </w:p>
    <w:p w14:paraId="7785EE55" w14:textId="77777777" w:rsidR="009F35F2" w:rsidRPr="009F35F2" w:rsidRDefault="009F35F2" w:rsidP="009F35F2">
      <w:pPr>
        <w:jc w:val="both"/>
        <w:rPr>
          <w:iCs/>
          <w:sz w:val="16"/>
          <w:szCs w:val="16"/>
        </w:rPr>
      </w:pPr>
    </w:p>
    <w:p w14:paraId="68151A81" w14:textId="77777777" w:rsidR="009F35F2" w:rsidRPr="009F35F2" w:rsidRDefault="009F35F2" w:rsidP="009F35F2">
      <w:pPr>
        <w:jc w:val="both"/>
        <w:rPr>
          <w:iCs/>
        </w:rPr>
      </w:pPr>
      <w:r w:rsidRPr="009F35F2">
        <w:rPr>
          <w:iCs/>
        </w:rPr>
        <w:t>V primeru, da bo naročnik pri pregledu in ocenjevanju ponudb odkril očitne računske napake, bo ravnal v skladu s sedmim odstavkom 89. člena ZJN-3.</w:t>
      </w:r>
    </w:p>
    <w:p w14:paraId="0CA6A8CC" w14:textId="77777777" w:rsidR="009F35F2" w:rsidRPr="009F35F2" w:rsidRDefault="009F35F2" w:rsidP="009F35F2">
      <w:pPr>
        <w:jc w:val="both"/>
        <w:rPr>
          <w:iCs/>
          <w:sz w:val="16"/>
          <w:szCs w:val="16"/>
        </w:rPr>
      </w:pPr>
    </w:p>
    <w:p w14:paraId="78F49921" w14:textId="073CA941" w:rsidR="009F35F2" w:rsidRPr="0075102C" w:rsidRDefault="009F35F2" w:rsidP="009F35F2">
      <w:pPr>
        <w:spacing w:before="120" w:line="23" w:lineRule="atLeast"/>
        <w:jc w:val="both"/>
        <w:rPr>
          <w:rFonts w:cs="Arial"/>
        </w:rPr>
      </w:pPr>
      <w:r w:rsidRPr="009F35F2">
        <w:rPr>
          <w:rFonts w:cs="Arial"/>
        </w:rPr>
        <w:t xml:space="preserve">Ponudba mora veljati najmanj  </w:t>
      </w:r>
      <w:r>
        <w:rPr>
          <w:rFonts w:cs="Arial"/>
          <w:b/>
        </w:rPr>
        <w:t xml:space="preserve">6 mesecev </w:t>
      </w:r>
      <w:r w:rsidRPr="0075102C">
        <w:rPr>
          <w:rFonts w:cs="Arial"/>
        </w:rPr>
        <w:t>od dneva določenega za predložitev ponudb.</w:t>
      </w:r>
    </w:p>
    <w:p w14:paraId="5AA374D5" w14:textId="77777777" w:rsidR="009F35F2" w:rsidRPr="009F35F2" w:rsidRDefault="009F35F2" w:rsidP="009F35F2">
      <w:pPr>
        <w:spacing w:before="120" w:line="23" w:lineRule="atLeast"/>
        <w:jc w:val="both"/>
        <w:rPr>
          <w:rFonts w:cs="Arial"/>
          <w:b/>
        </w:rPr>
      </w:pPr>
      <w:r w:rsidRPr="009F35F2">
        <w:rPr>
          <w:rFonts w:cs="Arial"/>
          <w:b/>
        </w:rPr>
        <w:t xml:space="preserve">Dokazila - </w:t>
      </w:r>
      <w:r w:rsidRPr="009F35F2">
        <w:rPr>
          <w:rFonts w:cs="Arial"/>
        </w:rPr>
        <w:t xml:space="preserve">izpolnjeni, podpisani in v </w:t>
      </w:r>
      <w:proofErr w:type="spellStart"/>
      <w:r w:rsidRPr="009F35F2">
        <w:rPr>
          <w:rFonts w:cs="Arial"/>
        </w:rPr>
        <w:t>eJN</w:t>
      </w:r>
      <w:proofErr w:type="spellEnd"/>
      <w:r w:rsidRPr="009F35F2">
        <w:rPr>
          <w:rFonts w:cs="Arial"/>
        </w:rPr>
        <w:t xml:space="preserve"> oddani</w:t>
      </w:r>
      <w:r w:rsidRPr="009F35F2">
        <w:rPr>
          <w:rFonts w:cs="Arial"/>
          <w:b/>
        </w:rPr>
        <w:t>:</w:t>
      </w:r>
    </w:p>
    <w:p w14:paraId="4BC5F44F" w14:textId="0F4327A0" w:rsidR="009F35F2" w:rsidRDefault="009F35F2" w:rsidP="009F35F2">
      <w:pPr>
        <w:spacing w:line="23" w:lineRule="atLeast"/>
        <w:jc w:val="both"/>
        <w:rPr>
          <w:rFonts w:cs="Arial"/>
        </w:rPr>
      </w:pPr>
      <w:r w:rsidRPr="009F35F2">
        <w:rPr>
          <w:rFonts w:cs="Arial"/>
        </w:rPr>
        <w:t xml:space="preserve">- izpolnjen, podpisan, žigosan in v </w:t>
      </w:r>
      <w:proofErr w:type="spellStart"/>
      <w:r w:rsidRPr="009F35F2">
        <w:rPr>
          <w:rFonts w:cs="Arial"/>
        </w:rPr>
        <w:t>eJN</w:t>
      </w:r>
      <w:proofErr w:type="spellEnd"/>
      <w:r w:rsidRPr="009F35F2">
        <w:rPr>
          <w:rFonts w:cs="Arial"/>
        </w:rPr>
        <w:t xml:space="preserve"> oddan razpisni obrazec št. 2 Ponudba</w:t>
      </w:r>
      <w:r w:rsidR="0064168E">
        <w:rPr>
          <w:rFonts w:cs="Arial"/>
        </w:rPr>
        <w:t xml:space="preserve"> (za Sklop 1 in/ali Sklop 2)</w:t>
      </w:r>
      <w:r w:rsidRPr="009F35F2">
        <w:rPr>
          <w:rFonts w:cs="Arial"/>
        </w:rPr>
        <w:t>.</w:t>
      </w:r>
    </w:p>
    <w:p w14:paraId="074EE704" w14:textId="18C48301" w:rsidR="00C24E73" w:rsidRPr="003D07EF" w:rsidRDefault="00C24E73" w:rsidP="009F35F2">
      <w:pPr>
        <w:spacing w:line="23" w:lineRule="atLeast"/>
        <w:jc w:val="both"/>
        <w:rPr>
          <w:rFonts w:cs="Arial"/>
          <w:strike/>
          <w:color w:val="EE0000"/>
        </w:rPr>
      </w:pPr>
    </w:p>
    <w:p w14:paraId="07C8EFF0" w14:textId="2213FD21" w:rsidR="00FE36E2" w:rsidRPr="00AF657B" w:rsidRDefault="0044641E" w:rsidP="00BF7318">
      <w:pPr>
        <w:pStyle w:val="Odstavekseznama"/>
        <w:numPr>
          <w:ilvl w:val="0"/>
          <w:numId w:val="26"/>
        </w:numPr>
        <w:spacing w:before="240" w:after="240" w:line="23" w:lineRule="atLeast"/>
        <w:jc w:val="both"/>
        <w:rPr>
          <w:rFonts w:cs="Arial"/>
          <w:b/>
          <w:u w:val="single"/>
        </w:rPr>
      </w:pPr>
      <w:r w:rsidRPr="00AF657B">
        <w:rPr>
          <w:rFonts w:cs="Arial"/>
          <w:b/>
          <w:u w:val="single"/>
        </w:rPr>
        <w:t>Pooblastilo za podpis ponudbe</w:t>
      </w:r>
    </w:p>
    <w:p w14:paraId="42A97113" w14:textId="19BD0010" w:rsidR="00986F45" w:rsidRDefault="00986F45" w:rsidP="004E5B93">
      <w:pPr>
        <w:spacing w:before="120" w:after="120" w:line="23" w:lineRule="atLeast"/>
        <w:jc w:val="both"/>
        <w:rPr>
          <w:rFonts w:cs="Arial"/>
        </w:rPr>
      </w:pPr>
      <w:r w:rsidRPr="00AF657B">
        <w:rPr>
          <w:rFonts w:cs="Arial"/>
        </w:rPr>
        <w:t xml:space="preserve">Ponudnik priloži pooblastilo za podpis iz katerega je razvidno, da je oseba (oz. osebe), ki je podpisala ponudbo pooblaščena za tako dejanje in je ponudba pravno zavezujoča za ponudnika. Pooblastila ni potrebno predložiti za osebe, ki so navedene kot pooblaščene za tako dejanje v izpisku iz sodnega registra. Overovitev pooblastila pri notarju ni potrebna. </w:t>
      </w:r>
      <w:r w:rsidRPr="00755166">
        <w:rPr>
          <w:rFonts w:cs="Arial"/>
          <w:strike/>
        </w:rPr>
        <w:t>Oseba (ali osebe) pooblaščena za podpis ponudbe mora parafirati vsako stran ponudbe, razen tiskane literature.</w:t>
      </w:r>
    </w:p>
    <w:p w14:paraId="38A6D9C9" w14:textId="77777777" w:rsidR="00027F7A" w:rsidRPr="00D6553C" w:rsidRDefault="00027F7A" w:rsidP="00027F7A">
      <w:pPr>
        <w:spacing w:before="120" w:after="120" w:line="23" w:lineRule="atLeast"/>
        <w:jc w:val="both"/>
        <w:rPr>
          <w:rFonts w:cs="Arial"/>
        </w:rPr>
      </w:pPr>
      <w:r w:rsidRPr="00D6553C">
        <w:rPr>
          <w:rFonts w:cs="Arial"/>
        </w:rPr>
        <w:t>V primeru, da je za podpis ponudbe pooblaščena oseba  s strani predstavnika ponudnika po zakonu, je k ponudbi potrebno priložiti pooblastilo za podpis ponudbe ter notarsko overjen podpis te osebe.</w:t>
      </w:r>
    </w:p>
    <w:p w14:paraId="02B83444" w14:textId="77777777" w:rsidR="00027F7A" w:rsidRPr="00AF657B" w:rsidRDefault="00027F7A" w:rsidP="004E5B93">
      <w:pPr>
        <w:spacing w:before="120" w:after="120" w:line="23" w:lineRule="atLeast"/>
        <w:jc w:val="both"/>
        <w:rPr>
          <w:rFonts w:cs="Arial"/>
        </w:rPr>
      </w:pPr>
    </w:p>
    <w:p w14:paraId="7963CA27" w14:textId="77777777" w:rsidR="00986F45" w:rsidRPr="00AF657B" w:rsidRDefault="00986F45" w:rsidP="00087FE8">
      <w:pPr>
        <w:spacing w:before="120" w:line="23" w:lineRule="atLeast"/>
        <w:jc w:val="both"/>
        <w:rPr>
          <w:rFonts w:cs="Arial"/>
          <w:b/>
        </w:rPr>
      </w:pPr>
      <w:r w:rsidRPr="00AF657B">
        <w:rPr>
          <w:rFonts w:cs="Arial"/>
          <w:b/>
        </w:rPr>
        <w:lastRenderedPageBreak/>
        <w:t>Dokazilo:</w:t>
      </w:r>
    </w:p>
    <w:p w14:paraId="044F3BB9" w14:textId="77777777" w:rsidR="00986F45" w:rsidRPr="00AF657B" w:rsidRDefault="00986F45" w:rsidP="00087FE8">
      <w:pPr>
        <w:spacing w:line="23" w:lineRule="atLeast"/>
        <w:ind w:left="142" w:hanging="142"/>
        <w:jc w:val="both"/>
        <w:rPr>
          <w:rFonts w:cs="Arial"/>
        </w:rPr>
      </w:pPr>
      <w:r w:rsidRPr="00AF657B">
        <w:rPr>
          <w:rFonts w:cs="Arial"/>
        </w:rPr>
        <w:t>- izpolnjeno, podpisano in žigosan</w:t>
      </w:r>
      <w:r w:rsidR="005E3467" w:rsidRPr="00AF657B">
        <w:rPr>
          <w:rFonts w:cs="Arial"/>
        </w:rPr>
        <w:t>o</w:t>
      </w:r>
      <w:r w:rsidR="000E321B" w:rsidRPr="00AF657B">
        <w:rPr>
          <w:rFonts w:cs="Arial"/>
        </w:rPr>
        <w:t xml:space="preserve"> </w:t>
      </w:r>
      <w:r w:rsidRPr="00AF657B">
        <w:rPr>
          <w:rFonts w:cs="Arial"/>
        </w:rPr>
        <w:t xml:space="preserve"> pooblastilo za podpis ponudbe.</w:t>
      </w:r>
    </w:p>
    <w:p w14:paraId="6EB2DDEE" w14:textId="77777777" w:rsidR="00870BA7" w:rsidRPr="00AF657B" w:rsidRDefault="00730F07" w:rsidP="00BF7318">
      <w:pPr>
        <w:pStyle w:val="Odstavekseznama"/>
        <w:numPr>
          <w:ilvl w:val="0"/>
          <w:numId w:val="26"/>
        </w:numPr>
        <w:spacing w:before="240" w:after="240" w:line="23" w:lineRule="atLeast"/>
        <w:jc w:val="both"/>
        <w:rPr>
          <w:rFonts w:cs="Arial"/>
          <w:b/>
          <w:u w:val="single"/>
        </w:rPr>
      </w:pPr>
      <w:r w:rsidRPr="00AF657B">
        <w:rPr>
          <w:rFonts w:cs="Arial"/>
          <w:b/>
          <w:u w:val="single"/>
        </w:rPr>
        <w:t>Razlogi za izključitev</w:t>
      </w:r>
    </w:p>
    <w:p w14:paraId="5EF8D65D" w14:textId="77777777" w:rsidR="00870BA7" w:rsidRPr="00AF657B" w:rsidRDefault="00870BA7" w:rsidP="000E0F69">
      <w:pPr>
        <w:widowControl w:val="0"/>
        <w:ind w:left="360"/>
        <w:jc w:val="both"/>
        <w:rPr>
          <w:rFonts w:cs="Arial"/>
        </w:rPr>
      </w:pPr>
    </w:p>
    <w:p w14:paraId="0B44A500" w14:textId="77777777" w:rsidR="00870BA7" w:rsidRPr="00AF657B" w:rsidRDefault="00870BA7" w:rsidP="000E0F69">
      <w:pPr>
        <w:widowControl w:val="0"/>
        <w:jc w:val="both"/>
        <w:rPr>
          <w:rFonts w:cs="Arial"/>
        </w:rPr>
      </w:pPr>
      <w:r w:rsidRPr="00AF657B">
        <w:rPr>
          <w:rFonts w:cs="Arial"/>
        </w:rPr>
        <w:t xml:space="preserve">V nadaljevanju so opredeljeni razlogi, zaradi katerih </w:t>
      </w:r>
      <w:r w:rsidR="00DD1504" w:rsidRPr="00AF657B">
        <w:rPr>
          <w:rFonts w:cs="Arial"/>
        </w:rPr>
        <w:t>mora biti</w:t>
      </w:r>
      <w:r w:rsidRPr="00AF657B">
        <w:rPr>
          <w:rFonts w:cs="Arial"/>
        </w:rPr>
        <w:t xml:space="preserve"> ponudnik izključen iz postopka javnega naročanja. Naročnik</w:t>
      </w:r>
      <w:r w:rsidR="00447D4F" w:rsidRPr="00AF657B">
        <w:rPr>
          <w:rFonts w:cs="Arial"/>
        </w:rPr>
        <w:t xml:space="preserve"> mora</w:t>
      </w:r>
      <w:r w:rsidRPr="00AF657B">
        <w:rPr>
          <w:rFonts w:cs="Arial"/>
        </w:rPr>
        <w:t xml:space="preserve"> ponudnika iz sodelovanja izključi</w:t>
      </w:r>
      <w:r w:rsidR="00125EDC" w:rsidRPr="00AF657B">
        <w:rPr>
          <w:rFonts w:cs="Arial"/>
        </w:rPr>
        <w:t>ti</w:t>
      </w:r>
      <w:r w:rsidRPr="00AF657B">
        <w:rPr>
          <w:rFonts w:cs="Arial"/>
        </w:rPr>
        <w:t xml:space="preserve"> tudi v ostalih primerih za katere tako določa zakon (</w:t>
      </w:r>
      <w:r w:rsidR="008B3EC0" w:rsidRPr="00AF657B">
        <w:rPr>
          <w:rFonts w:cs="Arial"/>
        </w:rPr>
        <w:t>6.</w:t>
      </w:r>
      <w:r w:rsidRPr="00AF657B">
        <w:rPr>
          <w:rFonts w:cs="Arial"/>
        </w:rPr>
        <w:t>odstavek 75. člena ZJN-3).</w:t>
      </w:r>
    </w:p>
    <w:p w14:paraId="637AA419" w14:textId="77777777" w:rsidR="001446B4" w:rsidRPr="00AF657B" w:rsidRDefault="001446B4" w:rsidP="000E0F69">
      <w:pPr>
        <w:widowControl w:val="0"/>
        <w:jc w:val="both"/>
        <w:rPr>
          <w:rFonts w:cs="Arial"/>
        </w:rPr>
      </w:pPr>
    </w:p>
    <w:p w14:paraId="619F6349" w14:textId="77777777" w:rsidR="00870BA7" w:rsidRPr="00AF657B" w:rsidRDefault="00870BA7" w:rsidP="000E0F69">
      <w:pPr>
        <w:widowControl w:val="0"/>
        <w:jc w:val="both"/>
        <w:rPr>
          <w:rFonts w:cs="Arial"/>
          <w:b/>
        </w:rPr>
      </w:pPr>
      <w:r w:rsidRPr="00AF657B">
        <w:rPr>
          <w:rFonts w:cs="Arial"/>
          <w:b/>
        </w:rPr>
        <w:t>Nekaznovanost:</w:t>
      </w:r>
    </w:p>
    <w:p w14:paraId="3AB0E147" w14:textId="77777777" w:rsidR="00870BA7" w:rsidRPr="00AF657B" w:rsidRDefault="00870BA7" w:rsidP="000E0F69">
      <w:pPr>
        <w:widowControl w:val="0"/>
        <w:ind w:left="360"/>
        <w:jc w:val="both"/>
        <w:rPr>
          <w:rFonts w:cs="Arial"/>
        </w:rPr>
      </w:pPr>
    </w:p>
    <w:p w14:paraId="48EF684D" w14:textId="77777777" w:rsidR="00AF657B" w:rsidRPr="00AF657B" w:rsidRDefault="00AF657B" w:rsidP="00AF657B">
      <w:pPr>
        <w:widowControl w:val="0"/>
        <w:jc w:val="both"/>
        <w:rPr>
          <w:rFonts w:cs="Arial"/>
        </w:rPr>
      </w:pPr>
      <w:r w:rsidRPr="00AF657B">
        <w:rPr>
          <w:rFonts w:cs="Arial"/>
        </w:rPr>
        <w:t xml:space="preserve">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w:t>
      </w:r>
      <w:r w:rsidRPr="002542BF">
        <w:rPr>
          <w:rFonts w:cs="Arial"/>
        </w:rPr>
        <w:t xml:space="preserve">gospodarskega subjekta ali ki ima pooblastila za njegovo zastopanje ali odločanje ali nadzor v njem, izrečena pravnomočna sodba za kazniva dejanja iz Kazenskega zakonika (Uradni list RS, št. 50/12 – uradno prečiščeno besedilo, 6/16-popr. 54/15, 38/16, 27/17, 23/20, 91/20, 95/21,186/21 in 105/22-ZZNŠPP; v nadaljnjem besedilu: KZ-1) ali za primerljiva kazniva dejanja, ki so jih izrekla tuja </w:t>
      </w:r>
      <w:r w:rsidRPr="00AF657B">
        <w:rPr>
          <w:rFonts w:cs="Arial"/>
        </w:rPr>
        <w:t>sodišča:</w:t>
      </w:r>
    </w:p>
    <w:p w14:paraId="7A2D7F87" w14:textId="77777777" w:rsidR="00870BA7" w:rsidRPr="00AF657B" w:rsidRDefault="00870BA7" w:rsidP="00BF7318">
      <w:pPr>
        <w:widowControl w:val="0"/>
        <w:numPr>
          <w:ilvl w:val="0"/>
          <w:numId w:val="27"/>
        </w:numPr>
        <w:jc w:val="both"/>
        <w:rPr>
          <w:rFonts w:cs="Arial"/>
        </w:rPr>
      </w:pPr>
      <w:r w:rsidRPr="00AF657B">
        <w:rPr>
          <w:rFonts w:cs="Arial"/>
        </w:rPr>
        <w:t>terorizem (108. člen KZ-1),</w:t>
      </w:r>
    </w:p>
    <w:p w14:paraId="3E8258C7" w14:textId="77777777" w:rsidR="00870BA7" w:rsidRPr="00AF657B" w:rsidRDefault="00870BA7" w:rsidP="00BF7318">
      <w:pPr>
        <w:widowControl w:val="0"/>
        <w:numPr>
          <w:ilvl w:val="0"/>
          <w:numId w:val="27"/>
        </w:numPr>
        <w:jc w:val="both"/>
        <w:rPr>
          <w:rFonts w:cs="Arial"/>
        </w:rPr>
      </w:pPr>
      <w:r w:rsidRPr="00AF657B">
        <w:rPr>
          <w:rFonts w:cs="Arial"/>
        </w:rPr>
        <w:t>financiranje terorizma (109. člen KZ-1),</w:t>
      </w:r>
    </w:p>
    <w:p w14:paraId="29949227" w14:textId="77777777" w:rsidR="00870BA7" w:rsidRPr="00AF657B" w:rsidRDefault="00870BA7" w:rsidP="00BF7318">
      <w:pPr>
        <w:widowControl w:val="0"/>
        <w:numPr>
          <w:ilvl w:val="0"/>
          <w:numId w:val="27"/>
        </w:numPr>
        <w:jc w:val="both"/>
        <w:rPr>
          <w:rFonts w:cs="Arial"/>
        </w:rPr>
      </w:pPr>
      <w:r w:rsidRPr="00AF657B">
        <w:rPr>
          <w:rFonts w:cs="Arial"/>
        </w:rPr>
        <w:t>ščuvanje in javno poveličevanje terorističnih dejanj (110. člen KZ-1),</w:t>
      </w:r>
    </w:p>
    <w:p w14:paraId="43B79D10" w14:textId="77777777" w:rsidR="00870BA7" w:rsidRPr="00AF657B" w:rsidRDefault="00870BA7" w:rsidP="00BF7318">
      <w:pPr>
        <w:widowControl w:val="0"/>
        <w:numPr>
          <w:ilvl w:val="0"/>
          <w:numId w:val="27"/>
        </w:numPr>
        <w:jc w:val="both"/>
        <w:rPr>
          <w:rFonts w:cs="Arial"/>
        </w:rPr>
      </w:pPr>
      <w:r w:rsidRPr="00AF657B">
        <w:rPr>
          <w:rFonts w:cs="Arial"/>
        </w:rPr>
        <w:t>novačenje in usposabljanje za terorizem (111. člen KZ-1),</w:t>
      </w:r>
    </w:p>
    <w:p w14:paraId="76113FCF" w14:textId="77777777" w:rsidR="00870BA7" w:rsidRPr="00AF657B" w:rsidRDefault="00870BA7" w:rsidP="00BF7318">
      <w:pPr>
        <w:widowControl w:val="0"/>
        <w:numPr>
          <w:ilvl w:val="0"/>
          <w:numId w:val="27"/>
        </w:numPr>
        <w:jc w:val="both"/>
        <w:rPr>
          <w:rFonts w:cs="Arial"/>
        </w:rPr>
      </w:pPr>
      <w:r w:rsidRPr="00AF657B">
        <w:rPr>
          <w:rFonts w:cs="Arial"/>
        </w:rPr>
        <w:t>spravljanje v suženjsko razmerje (112. člen KZ-1),</w:t>
      </w:r>
    </w:p>
    <w:p w14:paraId="0EC9CF9B" w14:textId="77777777" w:rsidR="00870BA7" w:rsidRPr="00AF657B" w:rsidRDefault="00870BA7" w:rsidP="00BF7318">
      <w:pPr>
        <w:widowControl w:val="0"/>
        <w:numPr>
          <w:ilvl w:val="0"/>
          <w:numId w:val="27"/>
        </w:numPr>
        <w:jc w:val="both"/>
        <w:rPr>
          <w:rFonts w:cs="Arial"/>
        </w:rPr>
      </w:pPr>
      <w:r w:rsidRPr="00AF657B">
        <w:rPr>
          <w:rFonts w:cs="Arial"/>
        </w:rPr>
        <w:t>trgovina z ljudmi (113. člen KZ-1),</w:t>
      </w:r>
    </w:p>
    <w:p w14:paraId="6F2E13E5" w14:textId="77777777" w:rsidR="00870BA7" w:rsidRPr="00AF657B" w:rsidRDefault="00870BA7" w:rsidP="00BF7318">
      <w:pPr>
        <w:widowControl w:val="0"/>
        <w:numPr>
          <w:ilvl w:val="0"/>
          <w:numId w:val="27"/>
        </w:numPr>
        <w:jc w:val="both"/>
        <w:rPr>
          <w:rFonts w:cs="Arial"/>
        </w:rPr>
      </w:pPr>
      <w:r w:rsidRPr="00AF657B">
        <w:rPr>
          <w:rFonts w:cs="Arial"/>
        </w:rPr>
        <w:t>sprejemanje podkupnine pri volitvah (157. člen KZ-1),</w:t>
      </w:r>
    </w:p>
    <w:p w14:paraId="55BE26EF" w14:textId="77777777" w:rsidR="00870BA7" w:rsidRPr="00AF657B" w:rsidRDefault="00870BA7" w:rsidP="00BF7318">
      <w:pPr>
        <w:widowControl w:val="0"/>
        <w:numPr>
          <w:ilvl w:val="0"/>
          <w:numId w:val="27"/>
        </w:numPr>
        <w:jc w:val="both"/>
        <w:rPr>
          <w:rFonts w:cs="Arial"/>
        </w:rPr>
      </w:pPr>
      <w:r w:rsidRPr="00AF657B">
        <w:rPr>
          <w:rFonts w:cs="Arial"/>
        </w:rPr>
        <w:t>kršitev temeljnih pravic delavcev (196. člen KZ-1),</w:t>
      </w:r>
    </w:p>
    <w:p w14:paraId="7AE88AA5" w14:textId="77777777" w:rsidR="00870BA7" w:rsidRPr="00AF657B" w:rsidRDefault="00870BA7" w:rsidP="00BF7318">
      <w:pPr>
        <w:widowControl w:val="0"/>
        <w:numPr>
          <w:ilvl w:val="0"/>
          <w:numId w:val="27"/>
        </w:numPr>
        <w:jc w:val="both"/>
        <w:rPr>
          <w:rFonts w:cs="Arial"/>
        </w:rPr>
      </w:pPr>
      <w:r w:rsidRPr="00AF657B">
        <w:rPr>
          <w:rFonts w:cs="Arial"/>
        </w:rPr>
        <w:t>goljufija (211. člen KZ-1),</w:t>
      </w:r>
    </w:p>
    <w:p w14:paraId="461BC464" w14:textId="77777777" w:rsidR="00870BA7" w:rsidRPr="00AF657B" w:rsidRDefault="00870BA7" w:rsidP="00BF7318">
      <w:pPr>
        <w:widowControl w:val="0"/>
        <w:numPr>
          <w:ilvl w:val="0"/>
          <w:numId w:val="27"/>
        </w:numPr>
        <w:jc w:val="both"/>
        <w:rPr>
          <w:rFonts w:cs="Arial"/>
        </w:rPr>
      </w:pPr>
      <w:r w:rsidRPr="00AF657B">
        <w:rPr>
          <w:rFonts w:cs="Arial"/>
        </w:rPr>
        <w:t>protipravno omejevanje konkurence (225. člen KZ-1),</w:t>
      </w:r>
    </w:p>
    <w:p w14:paraId="324A1243" w14:textId="77777777" w:rsidR="00870BA7" w:rsidRPr="00AF657B" w:rsidRDefault="00870BA7" w:rsidP="00BF7318">
      <w:pPr>
        <w:widowControl w:val="0"/>
        <w:numPr>
          <w:ilvl w:val="0"/>
          <w:numId w:val="27"/>
        </w:numPr>
        <w:jc w:val="both"/>
        <w:rPr>
          <w:rFonts w:cs="Arial"/>
        </w:rPr>
      </w:pPr>
      <w:r w:rsidRPr="00AF657B">
        <w:rPr>
          <w:rFonts w:cs="Arial"/>
        </w:rPr>
        <w:t>povzročitev stečaja z goljufijo ali nevestnim poslovanjem (226. člen KZ-1),</w:t>
      </w:r>
    </w:p>
    <w:p w14:paraId="5EAB5753" w14:textId="77777777" w:rsidR="00870BA7" w:rsidRPr="00AF657B" w:rsidRDefault="00870BA7" w:rsidP="00BF7318">
      <w:pPr>
        <w:pStyle w:val="Odstavekseznama"/>
        <w:widowControl w:val="0"/>
        <w:numPr>
          <w:ilvl w:val="0"/>
          <w:numId w:val="27"/>
        </w:numPr>
        <w:jc w:val="both"/>
        <w:rPr>
          <w:rFonts w:cs="Arial"/>
        </w:rPr>
      </w:pPr>
      <w:r w:rsidRPr="00AF657B">
        <w:rPr>
          <w:rFonts w:cs="Arial"/>
        </w:rPr>
        <w:t>oškodovanje upnikov (227. člen KZ-1),</w:t>
      </w:r>
    </w:p>
    <w:p w14:paraId="6E41F3D3" w14:textId="77777777" w:rsidR="00870BA7" w:rsidRPr="00AF657B" w:rsidRDefault="00870BA7" w:rsidP="00BF7318">
      <w:pPr>
        <w:widowControl w:val="0"/>
        <w:numPr>
          <w:ilvl w:val="0"/>
          <w:numId w:val="27"/>
        </w:numPr>
        <w:jc w:val="both"/>
        <w:rPr>
          <w:rFonts w:cs="Arial"/>
        </w:rPr>
      </w:pPr>
      <w:r w:rsidRPr="00AF657B">
        <w:rPr>
          <w:rFonts w:cs="Arial"/>
        </w:rPr>
        <w:t>poslovna goljufija (228. člen KZ-1),</w:t>
      </w:r>
    </w:p>
    <w:p w14:paraId="7333DC56" w14:textId="77777777" w:rsidR="00870BA7" w:rsidRPr="00AF657B" w:rsidRDefault="00870BA7" w:rsidP="00BF7318">
      <w:pPr>
        <w:widowControl w:val="0"/>
        <w:numPr>
          <w:ilvl w:val="0"/>
          <w:numId w:val="27"/>
        </w:numPr>
        <w:jc w:val="both"/>
        <w:rPr>
          <w:rFonts w:cs="Arial"/>
        </w:rPr>
      </w:pPr>
      <w:r w:rsidRPr="00AF657B">
        <w:rPr>
          <w:rFonts w:cs="Arial"/>
        </w:rPr>
        <w:t>goljufija na škodo Evropske unije (229. člen KZ-1),</w:t>
      </w:r>
    </w:p>
    <w:p w14:paraId="2798C4A8" w14:textId="77777777" w:rsidR="00870BA7" w:rsidRPr="00AF657B" w:rsidRDefault="00870BA7" w:rsidP="00BF7318">
      <w:pPr>
        <w:widowControl w:val="0"/>
        <w:numPr>
          <w:ilvl w:val="0"/>
          <w:numId w:val="27"/>
        </w:numPr>
        <w:jc w:val="both"/>
        <w:rPr>
          <w:rFonts w:cs="Arial"/>
        </w:rPr>
      </w:pPr>
      <w:r w:rsidRPr="00AF657B">
        <w:rPr>
          <w:rFonts w:cs="Arial"/>
        </w:rPr>
        <w:t>preslepitev pri pridobitvi in uporabi posojila ali ugodnosti (230. člen KZ-1),</w:t>
      </w:r>
    </w:p>
    <w:p w14:paraId="2ABD2CC9" w14:textId="77777777" w:rsidR="00870BA7" w:rsidRPr="00AF657B" w:rsidRDefault="00870BA7" w:rsidP="00BF7318">
      <w:pPr>
        <w:widowControl w:val="0"/>
        <w:numPr>
          <w:ilvl w:val="0"/>
          <w:numId w:val="27"/>
        </w:numPr>
        <w:jc w:val="both"/>
        <w:rPr>
          <w:rFonts w:cs="Arial"/>
        </w:rPr>
      </w:pPr>
      <w:r w:rsidRPr="00AF657B">
        <w:rPr>
          <w:rFonts w:cs="Arial"/>
        </w:rPr>
        <w:t>preslepitev pri poslovanju z vrednostnimi papirji (231. člen KZ-1),</w:t>
      </w:r>
    </w:p>
    <w:p w14:paraId="366BE6FF" w14:textId="77777777" w:rsidR="00870BA7" w:rsidRPr="00AF657B" w:rsidRDefault="00870BA7" w:rsidP="00BF7318">
      <w:pPr>
        <w:widowControl w:val="0"/>
        <w:numPr>
          <w:ilvl w:val="0"/>
          <w:numId w:val="27"/>
        </w:numPr>
        <w:jc w:val="both"/>
        <w:rPr>
          <w:rFonts w:cs="Arial"/>
        </w:rPr>
      </w:pPr>
      <w:r w:rsidRPr="00AF657B">
        <w:rPr>
          <w:rFonts w:cs="Arial"/>
        </w:rPr>
        <w:t>preslepitev kupcev (232. člen KZ-1),</w:t>
      </w:r>
    </w:p>
    <w:p w14:paraId="6489A584" w14:textId="77777777" w:rsidR="00870BA7" w:rsidRPr="00AF657B" w:rsidRDefault="00870BA7" w:rsidP="00BF7318">
      <w:pPr>
        <w:widowControl w:val="0"/>
        <w:numPr>
          <w:ilvl w:val="0"/>
          <w:numId w:val="27"/>
        </w:numPr>
        <w:jc w:val="both"/>
        <w:rPr>
          <w:rFonts w:cs="Arial"/>
        </w:rPr>
      </w:pPr>
      <w:r w:rsidRPr="00AF657B">
        <w:rPr>
          <w:rFonts w:cs="Arial"/>
        </w:rPr>
        <w:t>neupravičena uporaba tuje oznake ali modela (233. člen KZ-1),</w:t>
      </w:r>
    </w:p>
    <w:p w14:paraId="0F9FB3D7" w14:textId="77777777" w:rsidR="00870BA7" w:rsidRPr="00AF657B" w:rsidRDefault="00870BA7" w:rsidP="00BF7318">
      <w:pPr>
        <w:widowControl w:val="0"/>
        <w:numPr>
          <w:ilvl w:val="0"/>
          <w:numId w:val="27"/>
        </w:numPr>
        <w:jc w:val="both"/>
        <w:rPr>
          <w:rFonts w:cs="Arial"/>
        </w:rPr>
      </w:pPr>
      <w:r w:rsidRPr="00AF657B">
        <w:rPr>
          <w:rFonts w:cs="Arial"/>
        </w:rPr>
        <w:t>neupravičena uporaba tujega izuma ali topografije (234. člen KZ-1),</w:t>
      </w:r>
    </w:p>
    <w:p w14:paraId="7CC2EE62" w14:textId="77777777" w:rsidR="00870BA7" w:rsidRPr="00AF657B" w:rsidRDefault="00870BA7" w:rsidP="00BF7318">
      <w:pPr>
        <w:widowControl w:val="0"/>
        <w:numPr>
          <w:ilvl w:val="0"/>
          <w:numId w:val="27"/>
        </w:numPr>
        <w:jc w:val="both"/>
        <w:rPr>
          <w:rFonts w:cs="Arial"/>
        </w:rPr>
      </w:pPr>
      <w:r w:rsidRPr="00AF657B">
        <w:rPr>
          <w:rFonts w:cs="Arial"/>
        </w:rPr>
        <w:t>ponareditev ali uničenje poslovnih listin (235. člen KZ-1),</w:t>
      </w:r>
    </w:p>
    <w:p w14:paraId="5D40170B" w14:textId="77777777" w:rsidR="00870BA7" w:rsidRPr="00AF657B" w:rsidRDefault="00870BA7" w:rsidP="00BF7318">
      <w:pPr>
        <w:widowControl w:val="0"/>
        <w:numPr>
          <w:ilvl w:val="0"/>
          <w:numId w:val="27"/>
        </w:numPr>
        <w:jc w:val="both"/>
        <w:rPr>
          <w:rFonts w:cs="Arial"/>
        </w:rPr>
      </w:pPr>
      <w:r w:rsidRPr="00AF657B">
        <w:rPr>
          <w:rFonts w:cs="Arial"/>
        </w:rPr>
        <w:t>izdaja in neupravičena pridobitev poslovne skrivnosti (236. člen KZ-1),</w:t>
      </w:r>
    </w:p>
    <w:p w14:paraId="7EC0DB22" w14:textId="77777777" w:rsidR="00870BA7" w:rsidRPr="00AF657B" w:rsidRDefault="00870BA7" w:rsidP="00BF7318">
      <w:pPr>
        <w:widowControl w:val="0"/>
        <w:numPr>
          <w:ilvl w:val="0"/>
          <w:numId w:val="27"/>
        </w:numPr>
        <w:jc w:val="both"/>
        <w:rPr>
          <w:rFonts w:cs="Arial"/>
        </w:rPr>
      </w:pPr>
      <w:r w:rsidRPr="00AF657B">
        <w:rPr>
          <w:rFonts w:cs="Arial"/>
        </w:rPr>
        <w:t>zloraba informacijskega sistema (237. člen KZ-1),</w:t>
      </w:r>
    </w:p>
    <w:p w14:paraId="47A394E6" w14:textId="77777777" w:rsidR="00870BA7" w:rsidRPr="00AF657B" w:rsidRDefault="00870BA7" w:rsidP="00BF7318">
      <w:pPr>
        <w:widowControl w:val="0"/>
        <w:numPr>
          <w:ilvl w:val="0"/>
          <w:numId w:val="27"/>
        </w:numPr>
        <w:jc w:val="both"/>
        <w:rPr>
          <w:rFonts w:cs="Arial"/>
        </w:rPr>
      </w:pPr>
      <w:r w:rsidRPr="00AF657B">
        <w:rPr>
          <w:rFonts w:cs="Arial"/>
        </w:rPr>
        <w:t>zloraba notranje informacije (238. člen KZ-1),</w:t>
      </w:r>
    </w:p>
    <w:p w14:paraId="6994049C" w14:textId="77777777" w:rsidR="00870BA7" w:rsidRPr="00AF657B" w:rsidRDefault="00870BA7" w:rsidP="00BF7318">
      <w:pPr>
        <w:widowControl w:val="0"/>
        <w:numPr>
          <w:ilvl w:val="0"/>
          <w:numId w:val="27"/>
        </w:numPr>
        <w:jc w:val="both"/>
        <w:rPr>
          <w:rFonts w:cs="Arial"/>
        </w:rPr>
      </w:pPr>
      <w:r w:rsidRPr="00AF657B">
        <w:rPr>
          <w:rFonts w:cs="Arial"/>
        </w:rPr>
        <w:t>zloraba trga finančnih instrumentov (239. člen KZ-1),</w:t>
      </w:r>
    </w:p>
    <w:p w14:paraId="6E81B254" w14:textId="77777777" w:rsidR="00870BA7" w:rsidRPr="00AF657B" w:rsidRDefault="00870BA7" w:rsidP="00BF7318">
      <w:pPr>
        <w:widowControl w:val="0"/>
        <w:numPr>
          <w:ilvl w:val="0"/>
          <w:numId w:val="27"/>
        </w:numPr>
        <w:jc w:val="both"/>
        <w:rPr>
          <w:rFonts w:cs="Arial"/>
        </w:rPr>
      </w:pPr>
      <w:r w:rsidRPr="00AF657B">
        <w:rPr>
          <w:rFonts w:cs="Arial"/>
        </w:rPr>
        <w:t>zloraba položaja ali zaupanja pri gospodarski dejavnosti (240. člen KZ-1),</w:t>
      </w:r>
    </w:p>
    <w:p w14:paraId="00A342AC" w14:textId="77777777" w:rsidR="00870BA7" w:rsidRPr="00AF657B" w:rsidRDefault="00870BA7" w:rsidP="00BF7318">
      <w:pPr>
        <w:widowControl w:val="0"/>
        <w:numPr>
          <w:ilvl w:val="0"/>
          <w:numId w:val="27"/>
        </w:numPr>
        <w:jc w:val="both"/>
        <w:rPr>
          <w:rFonts w:cs="Arial"/>
        </w:rPr>
      </w:pPr>
      <w:r w:rsidRPr="00AF657B">
        <w:rPr>
          <w:rFonts w:cs="Arial"/>
        </w:rPr>
        <w:t>nedovoljeno sprejemanje daril (241. člen KZ-1),</w:t>
      </w:r>
    </w:p>
    <w:p w14:paraId="1241613B" w14:textId="77777777" w:rsidR="00870BA7" w:rsidRPr="00AF657B" w:rsidRDefault="00870BA7" w:rsidP="00BF7318">
      <w:pPr>
        <w:widowControl w:val="0"/>
        <w:numPr>
          <w:ilvl w:val="0"/>
          <w:numId w:val="27"/>
        </w:numPr>
        <w:jc w:val="both"/>
        <w:rPr>
          <w:rFonts w:cs="Arial"/>
        </w:rPr>
      </w:pPr>
      <w:r w:rsidRPr="00AF657B">
        <w:rPr>
          <w:rFonts w:cs="Arial"/>
        </w:rPr>
        <w:t>nedovoljeno dajanje daril (242. člen KZ-1),</w:t>
      </w:r>
    </w:p>
    <w:p w14:paraId="713BD65E" w14:textId="77777777" w:rsidR="00870BA7" w:rsidRPr="00AF657B" w:rsidRDefault="00870BA7" w:rsidP="00BF7318">
      <w:pPr>
        <w:widowControl w:val="0"/>
        <w:numPr>
          <w:ilvl w:val="0"/>
          <w:numId w:val="27"/>
        </w:numPr>
        <w:jc w:val="both"/>
        <w:rPr>
          <w:rFonts w:cs="Arial"/>
        </w:rPr>
      </w:pPr>
      <w:r w:rsidRPr="00AF657B">
        <w:rPr>
          <w:rFonts w:cs="Arial"/>
        </w:rPr>
        <w:t>ponarejanje denarja (243. člen KZ-1),</w:t>
      </w:r>
    </w:p>
    <w:p w14:paraId="1F9BD9DC" w14:textId="77777777" w:rsidR="00870BA7" w:rsidRPr="00AF657B" w:rsidRDefault="00870BA7" w:rsidP="00BF7318">
      <w:pPr>
        <w:widowControl w:val="0"/>
        <w:numPr>
          <w:ilvl w:val="0"/>
          <w:numId w:val="27"/>
        </w:numPr>
        <w:jc w:val="both"/>
        <w:rPr>
          <w:rFonts w:cs="Arial"/>
        </w:rPr>
      </w:pPr>
      <w:r w:rsidRPr="00AF657B">
        <w:rPr>
          <w:rFonts w:cs="Arial"/>
        </w:rPr>
        <w:t>ponarejanje in uporaba ponarejenih vrednotnic ali vrednostnih papirjev(244. člen KZ-1),</w:t>
      </w:r>
    </w:p>
    <w:p w14:paraId="390198FA" w14:textId="77777777" w:rsidR="00870BA7" w:rsidRPr="00AF657B" w:rsidRDefault="00870BA7" w:rsidP="00BF7318">
      <w:pPr>
        <w:widowControl w:val="0"/>
        <w:numPr>
          <w:ilvl w:val="0"/>
          <w:numId w:val="27"/>
        </w:numPr>
        <w:jc w:val="both"/>
        <w:rPr>
          <w:rFonts w:cs="Arial"/>
        </w:rPr>
      </w:pPr>
      <w:r w:rsidRPr="00AF657B">
        <w:rPr>
          <w:rFonts w:cs="Arial"/>
        </w:rPr>
        <w:t>pranje denarja (245. člen KZ-1),</w:t>
      </w:r>
    </w:p>
    <w:p w14:paraId="0D567050" w14:textId="77777777" w:rsidR="00870BA7" w:rsidRPr="00AF657B" w:rsidRDefault="00870BA7" w:rsidP="00BF7318">
      <w:pPr>
        <w:widowControl w:val="0"/>
        <w:numPr>
          <w:ilvl w:val="0"/>
          <w:numId w:val="27"/>
        </w:numPr>
        <w:jc w:val="both"/>
        <w:rPr>
          <w:rFonts w:cs="Arial"/>
        </w:rPr>
      </w:pPr>
      <w:r w:rsidRPr="00AF657B">
        <w:rPr>
          <w:rFonts w:cs="Arial"/>
        </w:rPr>
        <w:t>zloraba negotovinskega plačilnega sredstva (246. člen KZ-1),</w:t>
      </w:r>
    </w:p>
    <w:p w14:paraId="481F5719" w14:textId="77777777" w:rsidR="00870BA7" w:rsidRPr="00AF657B" w:rsidRDefault="00870BA7" w:rsidP="00BF7318">
      <w:pPr>
        <w:widowControl w:val="0"/>
        <w:numPr>
          <w:ilvl w:val="0"/>
          <w:numId w:val="27"/>
        </w:numPr>
        <w:jc w:val="both"/>
        <w:rPr>
          <w:rFonts w:cs="Arial"/>
        </w:rPr>
      </w:pPr>
      <w:r w:rsidRPr="00AF657B">
        <w:rPr>
          <w:rFonts w:cs="Arial"/>
        </w:rPr>
        <w:t>uporaba ponarejenega negotovinskega plačilnega sredstva (247. člen KZ-1),</w:t>
      </w:r>
    </w:p>
    <w:p w14:paraId="755D3019" w14:textId="77777777" w:rsidR="00870BA7" w:rsidRPr="00AF657B" w:rsidRDefault="00870BA7" w:rsidP="00BF7318">
      <w:pPr>
        <w:widowControl w:val="0"/>
        <w:numPr>
          <w:ilvl w:val="0"/>
          <w:numId w:val="27"/>
        </w:numPr>
        <w:jc w:val="both"/>
        <w:rPr>
          <w:rFonts w:cs="Arial"/>
        </w:rPr>
      </w:pPr>
      <w:r w:rsidRPr="00AF657B">
        <w:rPr>
          <w:rFonts w:cs="Arial"/>
        </w:rPr>
        <w:t>izdelava, pridobitev in odtujitev pripomočkov za ponarejanje (248. člen KZ-1),</w:t>
      </w:r>
    </w:p>
    <w:p w14:paraId="130B1D01" w14:textId="77777777" w:rsidR="00870BA7" w:rsidRPr="00AF657B" w:rsidRDefault="00870BA7" w:rsidP="00BF7318">
      <w:pPr>
        <w:widowControl w:val="0"/>
        <w:numPr>
          <w:ilvl w:val="0"/>
          <w:numId w:val="27"/>
        </w:numPr>
        <w:jc w:val="both"/>
        <w:rPr>
          <w:rFonts w:cs="Arial"/>
        </w:rPr>
      </w:pPr>
      <w:r w:rsidRPr="00AF657B">
        <w:rPr>
          <w:rFonts w:cs="Arial"/>
        </w:rPr>
        <w:t>davčna zatajitev (249. člen KZ-1),</w:t>
      </w:r>
    </w:p>
    <w:p w14:paraId="2C6474D3" w14:textId="77777777" w:rsidR="00870BA7" w:rsidRPr="00AF657B" w:rsidRDefault="00870BA7" w:rsidP="00BF7318">
      <w:pPr>
        <w:widowControl w:val="0"/>
        <w:numPr>
          <w:ilvl w:val="0"/>
          <w:numId w:val="27"/>
        </w:numPr>
        <w:jc w:val="both"/>
        <w:rPr>
          <w:rFonts w:cs="Arial"/>
        </w:rPr>
      </w:pPr>
      <w:r w:rsidRPr="00AF657B">
        <w:rPr>
          <w:rFonts w:cs="Arial"/>
        </w:rPr>
        <w:t>tihotapstvo (250. člen KZ-1),</w:t>
      </w:r>
    </w:p>
    <w:p w14:paraId="24E284BE" w14:textId="77777777" w:rsidR="00870BA7" w:rsidRPr="00AF657B" w:rsidRDefault="00870BA7" w:rsidP="00BF7318">
      <w:pPr>
        <w:widowControl w:val="0"/>
        <w:numPr>
          <w:ilvl w:val="0"/>
          <w:numId w:val="27"/>
        </w:numPr>
        <w:jc w:val="both"/>
        <w:rPr>
          <w:rFonts w:cs="Arial"/>
        </w:rPr>
      </w:pPr>
      <w:r w:rsidRPr="00AF657B">
        <w:rPr>
          <w:rFonts w:cs="Arial"/>
        </w:rPr>
        <w:lastRenderedPageBreak/>
        <w:t>zloraba uradnega položaja ali uradnih pravic (257. člen KZ-1),</w:t>
      </w:r>
    </w:p>
    <w:p w14:paraId="210B2872" w14:textId="77777777" w:rsidR="00870BA7" w:rsidRPr="00AF657B" w:rsidRDefault="00870BA7" w:rsidP="00BF7318">
      <w:pPr>
        <w:widowControl w:val="0"/>
        <w:numPr>
          <w:ilvl w:val="0"/>
          <w:numId w:val="27"/>
        </w:numPr>
        <w:jc w:val="both"/>
        <w:rPr>
          <w:rFonts w:cs="Arial"/>
        </w:rPr>
      </w:pPr>
      <w:r w:rsidRPr="00AF657B">
        <w:rPr>
          <w:rFonts w:cs="Arial"/>
        </w:rPr>
        <w:t>oškodovanje javnih sredstev (257.a člen KZ-1),</w:t>
      </w:r>
    </w:p>
    <w:p w14:paraId="441B5277" w14:textId="77777777" w:rsidR="00870BA7" w:rsidRPr="00AF657B" w:rsidRDefault="00870BA7" w:rsidP="00BF7318">
      <w:pPr>
        <w:widowControl w:val="0"/>
        <w:numPr>
          <w:ilvl w:val="0"/>
          <w:numId w:val="27"/>
        </w:numPr>
        <w:jc w:val="both"/>
        <w:rPr>
          <w:rFonts w:cs="Arial"/>
        </w:rPr>
      </w:pPr>
      <w:r w:rsidRPr="00AF657B">
        <w:rPr>
          <w:rFonts w:cs="Arial"/>
        </w:rPr>
        <w:t>izdaja tajnih podatkov (260. člen KZ-1),</w:t>
      </w:r>
    </w:p>
    <w:p w14:paraId="673769C8" w14:textId="77777777" w:rsidR="00870BA7" w:rsidRPr="00AF657B" w:rsidRDefault="00870BA7" w:rsidP="00BF7318">
      <w:pPr>
        <w:widowControl w:val="0"/>
        <w:numPr>
          <w:ilvl w:val="0"/>
          <w:numId w:val="27"/>
        </w:numPr>
        <w:jc w:val="both"/>
        <w:rPr>
          <w:rFonts w:cs="Arial"/>
        </w:rPr>
      </w:pPr>
      <w:r w:rsidRPr="00AF657B">
        <w:rPr>
          <w:rFonts w:cs="Arial"/>
        </w:rPr>
        <w:t>jemanje podkupnine (261. člen KZ-1),</w:t>
      </w:r>
    </w:p>
    <w:p w14:paraId="53E21398" w14:textId="77777777" w:rsidR="00870BA7" w:rsidRPr="00AF657B" w:rsidRDefault="00870BA7" w:rsidP="00BF7318">
      <w:pPr>
        <w:widowControl w:val="0"/>
        <w:numPr>
          <w:ilvl w:val="0"/>
          <w:numId w:val="27"/>
        </w:numPr>
        <w:jc w:val="both"/>
        <w:rPr>
          <w:rFonts w:cs="Arial"/>
        </w:rPr>
      </w:pPr>
      <w:r w:rsidRPr="00AF657B">
        <w:rPr>
          <w:rFonts w:cs="Arial"/>
        </w:rPr>
        <w:t>dajanje podkupnine (262. člen KZ-1),</w:t>
      </w:r>
    </w:p>
    <w:p w14:paraId="23168450" w14:textId="77777777" w:rsidR="00870BA7" w:rsidRPr="00AF657B" w:rsidRDefault="00870BA7" w:rsidP="00BF7318">
      <w:pPr>
        <w:widowControl w:val="0"/>
        <w:numPr>
          <w:ilvl w:val="0"/>
          <w:numId w:val="27"/>
        </w:numPr>
        <w:jc w:val="both"/>
        <w:rPr>
          <w:rFonts w:cs="Arial"/>
        </w:rPr>
      </w:pPr>
      <w:r w:rsidRPr="00AF657B">
        <w:rPr>
          <w:rFonts w:cs="Arial"/>
        </w:rPr>
        <w:t>sprejemanje koristi za nezakonito posredovanje (263. člen KZ-1),</w:t>
      </w:r>
    </w:p>
    <w:p w14:paraId="31DEBF97" w14:textId="77777777" w:rsidR="00870BA7" w:rsidRPr="00AF657B" w:rsidRDefault="00870BA7" w:rsidP="00BF7318">
      <w:pPr>
        <w:widowControl w:val="0"/>
        <w:numPr>
          <w:ilvl w:val="0"/>
          <w:numId w:val="27"/>
        </w:numPr>
        <w:jc w:val="both"/>
        <w:rPr>
          <w:rFonts w:cs="Arial"/>
        </w:rPr>
      </w:pPr>
      <w:r w:rsidRPr="00AF657B">
        <w:rPr>
          <w:rFonts w:cs="Arial"/>
        </w:rPr>
        <w:t>dajanje daril za nezakonito posredovanje (264. člen KZ-1),</w:t>
      </w:r>
    </w:p>
    <w:p w14:paraId="4968C51E" w14:textId="77777777" w:rsidR="00870BA7" w:rsidRPr="00AF657B" w:rsidRDefault="00870BA7" w:rsidP="00BF7318">
      <w:pPr>
        <w:widowControl w:val="0"/>
        <w:numPr>
          <w:ilvl w:val="0"/>
          <w:numId w:val="27"/>
        </w:numPr>
        <w:jc w:val="both"/>
        <w:rPr>
          <w:rFonts w:cs="Arial"/>
        </w:rPr>
      </w:pPr>
      <w:r w:rsidRPr="00AF657B">
        <w:rPr>
          <w:rFonts w:cs="Arial"/>
        </w:rPr>
        <w:t>hudodelsko združevanje (294. člen KZ-1).</w:t>
      </w:r>
    </w:p>
    <w:p w14:paraId="535EF1C1" w14:textId="77777777" w:rsidR="00861E72" w:rsidRPr="00B51D6F" w:rsidRDefault="00861E72" w:rsidP="000E0F69">
      <w:pPr>
        <w:widowControl w:val="0"/>
        <w:jc w:val="both"/>
        <w:rPr>
          <w:rFonts w:ascii="Times New Roman" w:hAnsi="Times New Roman"/>
          <w:i/>
          <w:sz w:val="24"/>
          <w:szCs w:val="24"/>
        </w:rPr>
      </w:pPr>
    </w:p>
    <w:p w14:paraId="7C6D5B7E" w14:textId="77777777" w:rsidR="00870BA7" w:rsidRPr="00AF657B" w:rsidRDefault="00861E72" w:rsidP="000E0F69">
      <w:pPr>
        <w:widowControl w:val="0"/>
        <w:jc w:val="both"/>
        <w:rPr>
          <w:rFonts w:cs="Arial"/>
        </w:rPr>
      </w:pPr>
      <w:r w:rsidRPr="00AF657B">
        <w:rPr>
          <w:rFonts w:cs="Arial"/>
        </w:rPr>
        <w:t>Naročnik bo iz postopka javnega naročanja kadar koli v postopku izključil ponudnika, če se izkaže, da je pred ali med postopkom javnega naročanja le-ta glede na storjena ali neizvedena dejanja v enem od zgoraj navedenih položajev.</w:t>
      </w:r>
      <w:r w:rsidR="00245920" w:rsidRPr="00AF657B">
        <w:rPr>
          <w:rFonts w:cs="Arial"/>
        </w:rPr>
        <w:t xml:space="preserve"> </w:t>
      </w:r>
      <w:r w:rsidR="00DD1504" w:rsidRPr="00AF657B">
        <w:rPr>
          <w:rFonts w:cs="Arial"/>
        </w:rPr>
        <w:t xml:space="preserve">Pogoj velja za ponudnika, vse partnerje v skupnem nastopu in vse podizvajalce. </w:t>
      </w:r>
    </w:p>
    <w:p w14:paraId="0A5BDD93" w14:textId="77777777" w:rsidR="00861E72" w:rsidRPr="00B51D6F" w:rsidRDefault="00861E72" w:rsidP="00870BA7">
      <w:pPr>
        <w:widowControl w:val="0"/>
        <w:rPr>
          <w:rFonts w:ascii="Times New Roman" w:hAnsi="Times New Roman"/>
          <w:i/>
          <w:sz w:val="24"/>
          <w:szCs w:val="24"/>
        </w:rPr>
      </w:pPr>
    </w:p>
    <w:p w14:paraId="014FF9FE" w14:textId="77777777" w:rsidR="00861E72" w:rsidRPr="00250550" w:rsidRDefault="00861E72" w:rsidP="00861E72">
      <w:pPr>
        <w:widowControl w:val="0"/>
        <w:ind w:left="360"/>
        <w:rPr>
          <w:rFonts w:cs="Arial"/>
          <w:b/>
        </w:rPr>
      </w:pPr>
      <w:r w:rsidRPr="00250550">
        <w:rPr>
          <w:rFonts w:cs="Arial"/>
          <w:b/>
        </w:rPr>
        <w:t>Dokazil</w:t>
      </w:r>
      <w:r w:rsidR="000E0F69" w:rsidRPr="00250550">
        <w:rPr>
          <w:rFonts w:cs="Arial"/>
          <w:b/>
        </w:rPr>
        <w:t>a</w:t>
      </w:r>
      <w:r w:rsidRPr="00250550">
        <w:rPr>
          <w:rFonts w:cs="Arial"/>
          <w:b/>
        </w:rPr>
        <w:t>:</w:t>
      </w:r>
    </w:p>
    <w:p w14:paraId="375BCC9E" w14:textId="77777777" w:rsidR="002542BF" w:rsidRPr="002542BF" w:rsidRDefault="00AF657B" w:rsidP="00BF7318">
      <w:pPr>
        <w:pStyle w:val="Odstavekseznama"/>
        <w:numPr>
          <w:ilvl w:val="3"/>
          <w:numId w:val="27"/>
        </w:numPr>
        <w:tabs>
          <w:tab w:val="clear" w:pos="3229"/>
        </w:tabs>
        <w:autoSpaceDE w:val="0"/>
        <w:autoSpaceDN w:val="0"/>
        <w:adjustRightInd w:val="0"/>
        <w:ind w:left="1134" w:hanging="425"/>
        <w:contextualSpacing w:val="0"/>
        <w:jc w:val="both"/>
        <w:textAlignment w:val="center"/>
        <w:rPr>
          <w:rFonts w:cs="Arial"/>
          <w:position w:val="-2"/>
        </w:rPr>
      </w:pPr>
      <w:r w:rsidRPr="00CF6F46">
        <w:rPr>
          <w:rFonts w:cs="Arial"/>
        </w:rPr>
        <w:t>izpolnjen, podpisan in priložen ESPD obrazec izpolnjen v delu III: Razlogi za izključitev, A</w:t>
      </w:r>
      <w:r w:rsidRPr="00CF6F46">
        <w:rPr>
          <w:rFonts w:cs="Arial"/>
          <w:iCs/>
        </w:rPr>
        <w:t>: Razlogi, povezani s kazenskimi obsodbami</w:t>
      </w:r>
      <w:r w:rsidRPr="00CF6F46">
        <w:rPr>
          <w:rFonts w:cs="Arial"/>
        </w:rPr>
        <w:t xml:space="preserve">, za vse gospodarske subjekte v ponudbi. </w:t>
      </w:r>
    </w:p>
    <w:p w14:paraId="7F88B043" w14:textId="2C4727D8" w:rsidR="002542BF" w:rsidRPr="00EA32E8" w:rsidRDefault="002542BF" w:rsidP="002542BF">
      <w:pPr>
        <w:pStyle w:val="Odstavekseznama"/>
        <w:widowControl w:val="0"/>
        <w:ind w:left="1069"/>
        <w:jc w:val="both"/>
        <w:rPr>
          <w:rFonts w:cs="Arial"/>
        </w:rPr>
      </w:pPr>
      <w:r w:rsidRPr="00EA32E8">
        <w:rPr>
          <w:rFonts w:cs="Arial"/>
        </w:rPr>
        <w:t>Ponudnik za fizične osebe, ki so članice upravnega, vodstvenega ali nadzornega organa tega gospodarskega subjekta ali ki ima pooblastila za njegovo zastopanje ali odločanje ali nadzor v njem, v ESPD obrazec vpiše njihovo EMŠO številko</w:t>
      </w:r>
      <w:r w:rsidR="00557295">
        <w:rPr>
          <w:rFonts w:cs="Arial"/>
        </w:rPr>
        <w:t>.</w:t>
      </w:r>
      <w:r w:rsidRPr="00EA32E8">
        <w:rPr>
          <w:rFonts w:cs="Arial"/>
        </w:rPr>
        <w:t xml:space="preserve"> </w:t>
      </w:r>
    </w:p>
    <w:p w14:paraId="39DEED95" w14:textId="77777777" w:rsidR="002542BF" w:rsidRPr="002542BF" w:rsidRDefault="002542BF" w:rsidP="002542BF">
      <w:pPr>
        <w:pStyle w:val="Odstavekseznama"/>
        <w:spacing w:line="259" w:lineRule="auto"/>
        <w:ind w:left="1069"/>
        <w:jc w:val="both"/>
        <w:rPr>
          <w:rFonts w:cs="Arial"/>
        </w:rPr>
      </w:pPr>
      <w:r w:rsidRPr="002542BF">
        <w:rPr>
          <w:rFonts w:cs="Arial"/>
        </w:rPr>
        <w:t>Naročnik bo izpolnjevanje navedenega pogoja preveril v enotnem informacijskem sistemu</w:t>
      </w:r>
    </w:p>
    <w:p w14:paraId="3E01C01C" w14:textId="77777777" w:rsidR="00AF657B" w:rsidRPr="00CF6F46" w:rsidRDefault="00AF657B" w:rsidP="00BF7318">
      <w:pPr>
        <w:widowControl w:val="0"/>
        <w:numPr>
          <w:ilvl w:val="0"/>
          <w:numId w:val="27"/>
        </w:numPr>
        <w:rPr>
          <w:rFonts w:cs="Arial"/>
          <w:b/>
          <w:bCs/>
        </w:rPr>
      </w:pPr>
      <w:r w:rsidRPr="00CF6F46">
        <w:rPr>
          <w:rFonts w:cs="Arial"/>
          <w:b/>
          <w:bCs/>
        </w:rPr>
        <w:t>ustrezna dokazila za ponudnika, ki nima sedeža v Republiki Sloveniji.</w:t>
      </w:r>
    </w:p>
    <w:p w14:paraId="0B1E65DD" w14:textId="77777777" w:rsidR="00861E72" w:rsidRPr="00B51D6F" w:rsidRDefault="00861E72" w:rsidP="00861E72">
      <w:pPr>
        <w:widowControl w:val="0"/>
        <w:ind w:left="360"/>
        <w:rPr>
          <w:rFonts w:ascii="Times New Roman" w:hAnsi="Times New Roman"/>
          <w:i/>
          <w:sz w:val="24"/>
          <w:szCs w:val="24"/>
        </w:rPr>
      </w:pPr>
    </w:p>
    <w:p w14:paraId="28367414" w14:textId="77777777" w:rsidR="00861E72" w:rsidRPr="00250550" w:rsidRDefault="00861E72" w:rsidP="00861E72">
      <w:pPr>
        <w:widowControl w:val="0"/>
        <w:ind w:left="360"/>
        <w:rPr>
          <w:rFonts w:cs="Arial"/>
        </w:rPr>
      </w:pPr>
      <w:r w:rsidRPr="00250550">
        <w:rPr>
          <w:rFonts w:cs="Arial"/>
        </w:rPr>
        <w:t>Dokazila morajo priložiti:</w:t>
      </w:r>
    </w:p>
    <w:p w14:paraId="4C0FDDDC" w14:textId="77777777" w:rsidR="00861E72" w:rsidRPr="00250550" w:rsidRDefault="00861E72" w:rsidP="00BF7318">
      <w:pPr>
        <w:pStyle w:val="Odstavekseznama"/>
        <w:widowControl w:val="0"/>
        <w:numPr>
          <w:ilvl w:val="0"/>
          <w:numId w:val="30"/>
        </w:numPr>
        <w:rPr>
          <w:rFonts w:cs="Arial"/>
        </w:rPr>
      </w:pPr>
      <w:r w:rsidRPr="00250550">
        <w:rPr>
          <w:rFonts w:cs="Arial"/>
        </w:rPr>
        <w:t>ponudnik, vsi partnerji v skupnem nastopu in vsi podizvajalci,</w:t>
      </w:r>
    </w:p>
    <w:p w14:paraId="17BF1C69" w14:textId="77777777" w:rsidR="00861E72" w:rsidRPr="00250550" w:rsidRDefault="00861E72" w:rsidP="00BF7318">
      <w:pPr>
        <w:pStyle w:val="Odstavekseznama"/>
        <w:widowControl w:val="0"/>
        <w:numPr>
          <w:ilvl w:val="0"/>
          <w:numId w:val="30"/>
        </w:numPr>
        <w:rPr>
          <w:rFonts w:cs="Arial"/>
        </w:rPr>
      </w:pPr>
      <w:r w:rsidRPr="00250550">
        <w:rPr>
          <w:rFonts w:cs="Arial"/>
        </w:rPr>
        <w:t>vse osebe, ki so članice upravnega, vodstvenega ali nadzornega organa ali osebe, ki imajo pooblastilo za njegovo zastopanje ali odločanje ali nadzor v njem.</w:t>
      </w:r>
    </w:p>
    <w:p w14:paraId="19B1B9AB" w14:textId="77777777" w:rsidR="00861E72" w:rsidRPr="00250550" w:rsidRDefault="00861E72" w:rsidP="00861E72">
      <w:pPr>
        <w:widowControl w:val="0"/>
        <w:ind w:left="360"/>
        <w:rPr>
          <w:rFonts w:cs="Arial"/>
        </w:rPr>
      </w:pPr>
    </w:p>
    <w:p w14:paraId="522CA093" w14:textId="77777777" w:rsidR="00861E72" w:rsidRPr="00250550" w:rsidRDefault="00861E72" w:rsidP="000E0F69">
      <w:pPr>
        <w:widowControl w:val="0"/>
        <w:ind w:left="360"/>
        <w:jc w:val="both"/>
        <w:rPr>
          <w:rFonts w:cs="Arial"/>
        </w:rPr>
      </w:pPr>
      <w:r w:rsidRPr="00250550">
        <w:rPr>
          <w:rFonts w:cs="Arial"/>
        </w:rPr>
        <w:t>Naročnik bo zavrnil vsakega podizvajalca, če zanj obstajajo razlogi za izključitev</w:t>
      </w:r>
      <w:r w:rsidR="008B3EC0" w:rsidRPr="00250550">
        <w:rPr>
          <w:rFonts w:cs="Arial"/>
        </w:rPr>
        <w:t xml:space="preserve"> iz </w:t>
      </w:r>
      <w:r w:rsidRPr="00250550">
        <w:rPr>
          <w:rFonts w:cs="Arial"/>
        </w:rPr>
        <w:t xml:space="preserve"> prvega odstavka 75. člena ZJN-3.</w:t>
      </w:r>
    </w:p>
    <w:p w14:paraId="1518FDDF" w14:textId="77777777" w:rsidR="00861E72" w:rsidRPr="00250550" w:rsidRDefault="00861E72" w:rsidP="000E0F69">
      <w:pPr>
        <w:widowControl w:val="0"/>
        <w:ind w:left="360"/>
        <w:jc w:val="both"/>
        <w:rPr>
          <w:rFonts w:cs="Arial"/>
        </w:rPr>
      </w:pPr>
    </w:p>
    <w:p w14:paraId="7AD01F03" w14:textId="77777777" w:rsidR="00861E72" w:rsidRPr="00250550" w:rsidRDefault="00861E72" w:rsidP="000E0F69">
      <w:pPr>
        <w:widowControl w:val="0"/>
        <w:ind w:left="360"/>
        <w:jc w:val="both"/>
        <w:rPr>
          <w:rFonts w:cs="Arial"/>
        </w:rPr>
      </w:pPr>
      <w:r w:rsidRPr="00250550">
        <w:rPr>
          <w:rFonts w:cs="Arial"/>
        </w:rPr>
        <w:t>Ponudnik naj predloži izpis iz ustreznega registra, iz katerega je razvidno, da ne obstajajo razlogi za izključitev. Izpis se šteje kot dokaz o izpolnjevanju predmetnega pogoja. Izpis ne sme biti starejši od datuma objave konkretnega javnega naročila.</w:t>
      </w:r>
    </w:p>
    <w:p w14:paraId="1D42AF7A" w14:textId="77777777" w:rsidR="00861E72" w:rsidRPr="00250550" w:rsidRDefault="00861E72" w:rsidP="000E0F69">
      <w:pPr>
        <w:widowControl w:val="0"/>
        <w:ind w:left="360"/>
        <w:jc w:val="both"/>
        <w:rPr>
          <w:rFonts w:cs="Arial"/>
        </w:rPr>
      </w:pPr>
    </w:p>
    <w:p w14:paraId="225298B0" w14:textId="77777777" w:rsidR="00861E72" w:rsidRPr="00250550" w:rsidRDefault="00861E72" w:rsidP="000E0F69">
      <w:pPr>
        <w:widowControl w:val="0"/>
        <w:ind w:left="360"/>
        <w:jc w:val="both"/>
        <w:rPr>
          <w:rFonts w:cs="Arial"/>
        </w:rPr>
      </w:pPr>
      <w:r w:rsidRPr="00250550">
        <w:rPr>
          <w:rFonts w:cs="Arial"/>
        </w:rPr>
        <w:t>V kolikor bo ponudnik predložil zgolj lastno izjavo in izjavo članov organa in zastopnikov, bo naročnik izpis iz ustreznega registra pridobil sam.</w:t>
      </w:r>
    </w:p>
    <w:p w14:paraId="55B868B6" w14:textId="77777777" w:rsidR="00861E72" w:rsidRPr="00B51D6F" w:rsidRDefault="00861E72" w:rsidP="000E0F69">
      <w:pPr>
        <w:widowControl w:val="0"/>
        <w:ind w:left="360"/>
        <w:jc w:val="both"/>
        <w:rPr>
          <w:rFonts w:ascii="Times New Roman" w:hAnsi="Times New Roman"/>
          <w:i/>
          <w:sz w:val="24"/>
          <w:szCs w:val="24"/>
        </w:rPr>
      </w:pPr>
    </w:p>
    <w:p w14:paraId="4CD4A5AF" w14:textId="77777777" w:rsidR="00250550" w:rsidRPr="00AF654E" w:rsidRDefault="00250550" w:rsidP="00250550">
      <w:pPr>
        <w:autoSpaceDE w:val="0"/>
        <w:autoSpaceDN w:val="0"/>
        <w:adjustRightInd w:val="0"/>
        <w:ind w:left="360"/>
        <w:jc w:val="both"/>
        <w:textAlignment w:val="center"/>
        <w:rPr>
          <w:rFonts w:cs="Arial"/>
          <w:color w:val="000000"/>
          <w:position w:val="-2"/>
        </w:rPr>
      </w:pPr>
      <w:r w:rsidRPr="005B12EE">
        <w:rPr>
          <w:rFonts w:cs="Arial"/>
          <w:b/>
          <w:position w:val="-2"/>
          <w:u w:val="single"/>
        </w:rPr>
        <w:t>Gospodarski subjekti (ponudniki, partnerji v skupini, podizvajalci), ki nimajo sedeža v Republiki Sloveniji,</w:t>
      </w:r>
      <w:r w:rsidRPr="00AF654E">
        <w:rPr>
          <w:rFonts w:cs="Arial"/>
          <w:position w:val="-2"/>
        </w:rPr>
        <w:t xml:space="preserve"> predložijo izpis iz </w:t>
      </w:r>
      <w:r w:rsidRPr="005B12EE">
        <w:rPr>
          <w:rFonts w:cs="Arial"/>
          <w:position w:val="-2"/>
        </w:rPr>
        <w:t>ustrezne evidence kakršna je kazenska evidenca</w:t>
      </w:r>
      <w:r w:rsidRPr="005B12EE">
        <w:rPr>
          <w:rFonts w:eastAsia="Batang" w:cs="Arial"/>
          <w:lang w:eastAsia="ko-KR"/>
        </w:rPr>
        <w:t xml:space="preserve"> in</w:t>
      </w:r>
      <w:r w:rsidRPr="005B12EE">
        <w:rPr>
          <w:rFonts w:cs="Arial"/>
        </w:rPr>
        <w:t xml:space="preserve"> </w:t>
      </w:r>
      <w:r w:rsidRPr="005B12EE">
        <w:rPr>
          <w:rFonts w:eastAsia="Batang" w:cs="Arial"/>
          <w:lang w:eastAsia="ko-KR"/>
        </w:rPr>
        <w:t>izpis ni starejši od 4 mesecev, šteto od roka za oddajo prijav ali ponudb, ali je pridobljen najpozneje v 90 dneh od roka za oddajo prijav ali ponudb,</w:t>
      </w:r>
      <w:r w:rsidRPr="005B12EE">
        <w:rPr>
          <w:rFonts w:cs="Arial"/>
          <w:position w:val="-2"/>
        </w:rPr>
        <w:t xml:space="preserve"> če te evidence ni, pa enakovreden </w:t>
      </w:r>
      <w:r w:rsidRPr="00AF654E">
        <w:rPr>
          <w:rFonts w:cs="Arial"/>
          <w:position w:val="-2"/>
        </w:rPr>
        <w:t xml:space="preserve">dokument, ki ga izda pristojni sodni ali upravni organ v drugi državi članici ali matični državi ali državi, v kateri ima sedež gospodarski subjekt, in iz katerega je razvidno, da ne obstajajo zgoraj navedeni razlogi za izključitev. </w:t>
      </w:r>
      <w:r w:rsidRPr="00AF654E">
        <w:rPr>
          <w:rFonts w:cs="Arial"/>
          <w:color w:val="000000"/>
          <w:position w:val="-2"/>
        </w:rPr>
        <w:t xml:space="preserve">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w:t>
      </w:r>
      <w:r w:rsidRPr="00AF654E">
        <w:rPr>
          <w:rFonts w:cs="Arial"/>
          <w:position w:val="-2"/>
        </w:rPr>
        <w:t>gospodarski subjekt</w:t>
      </w:r>
      <w:r w:rsidRPr="00AF654E">
        <w:rPr>
          <w:rFonts w:cs="Arial"/>
          <w:color w:val="00B050"/>
          <w:position w:val="-2"/>
        </w:rPr>
        <w:t xml:space="preserve"> </w:t>
      </w:r>
      <w:r w:rsidRPr="00AF654E">
        <w:rPr>
          <w:rFonts w:cs="Arial"/>
          <w:color w:val="000000"/>
          <w:position w:val="-2"/>
        </w:rPr>
        <w:t>sedež.</w:t>
      </w:r>
    </w:p>
    <w:p w14:paraId="740A7796" w14:textId="77777777" w:rsidR="001446B4" w:rsidRPr="00B51D6F" w:rsidRDefault="001446B4" w:rsidP="001446B4">
      <w:pPr>
        <w:widowControl w:val="0"/>
        <w:rPr>
          <w:b/>
          <w:i/>
          <w:sz w:val="22"/>
          <w:szCs w:val="22"/>
        </w:rPr>
      </w:pPr>
    </w:p>
    <w:p w14:paraId="14EEDDA6" w14:textId="77777777" w:rsidR="00861E72" w:rsidRPr="00250550" w:rsidRDefault="00861E72" w:rsidP="000E0F69">
      <w:pPr>
        <w:widowControl w:val="0"/>
        <w:ind w:left="360"/>
        <w:jc w:val="both"/>
        <w:rPr>
          <w:rFonts w:cs="Arial"/>
          <w:b/>
        </w:rPr>
      </w:pPr>
      <w:r w:rsidRPr="00250550">
        <w:rPr>
          <w:rFonts w:cs="Arial"/>
          <w:b/>
        </w:rPr>
        <w:t>Plačani davki in prispevki:</w:t>
      </w:r>
    </w:p>
    <w:p w14:paraId="2AB9EAB8" w14:textId="77777777" w:rsidR="00861E72" w:rsidRPr="007F65C7" w:rsidRDefault="00861E72" w:rsidP="000E0F69">
      <w:pPr>
        <w:widowControl w:val="0"/>
        <w:ind w:left="360"/>
        <w:jc w:val="both"/>
        <w:rPr>
          <w:rFonts w:ascii="Times New Roman" w:hAnsi="Times New Roman"/>
          <w:i/>
          <w:sz w:val="24"/>
          <w:szCs w:val="24"/>
        </w:rPr>
      </w:pPr>
    </w:p>
    <w:p w14:paraId="5A237D91" w14:textId="29E8AF7A" w:rsidR="00861E72" w:rsidRPr="002542BF" w:rsidRDefault="00250550" w:rsidP="000E0F69">
      <w:pPr>
        <w:widowControl w:val="0"/>
        <w:ind w:left="360"/>
        <w:jc w:val="both"/>
        <w:rPr>
          <w:rFonts w:cs="Arial"/>
        </w:rPr>
      </w:pPr>
      <w:r w:rsidRPr="002542BF">
        <w:rPr>
          <w:rFonts w:cs="Arial"/>
        </w:rPr>
        <w:t xml:space="preserve">Naročnik bo iz sodelovanja v postopku javnega naročanja izključil gospodarski subjekt, če </w:t>
      </w:r>
      <w:r w:rsidRPr="002542BF">
        <w:rPr>
          <w:rFonts w:cs="Arial"/>
        </w:rPr>
        <w:lastRenderedPageBreak/>
        <w:t>ugotovi, da ta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5EA0A486" w14:textId="77777777" w:rsidR="00250550" w:rsidRPr="007F65C7" w:rsidRDefault="00250550" w:rsidP="000E0F69">
      <w:pPr>
        <w:widowControl w:val="0"/>
        <w:ind w:left="360"/>
        <w:jc w:val="both"/>
        <w:rPr>
          <w:rFonts w:ascii="Times New Roman" w:hAnsi="Times New Roman"/>
          <w:i/>
          <w:sz w:val="24"/>
          <w:szCs w:val="24"/>
        </w:rPr>
      </w:pPr>
    </w:p>
    <w:p w14:paraId="1E951139" w14:textId="77777777" w:rsidR="00861E72" w:rsidRPr="00250550" w:rsidRDefault="00861E72" w:rsidP="000E0F69">
      <w:pPr>
        <w:widowControl w:val="0"/>
        <w:ind w:left="36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57C2809C" w14:textId="77777777" w:rsidR="00861E72" w:rsidRPr="00250550" w:rsidRDefault="00861E72" w:rsidP="000E0F69">
      <w:pPr>
        <w:widowControl w:val="0"/>
        <w:ind w:left="360"/>
        <w:jc w:val="both"/>
        <w:rPr>
          <w:rFonts w:cs="Arial"/>
        </w:rPr>
      </w:pPr>
    </w:p>
    <w:p w14:paraId="5BCCD6C2" w14:textId="77777777" w:rsidR="00861E72" w:rsidRPr="00250550" w:rsidRDefault="00861E72" w:rsidP="000E0F69">
      <w:pPr>
        <w:widowControl w:val="0"/>
        <w:ind w:left="360"/>
        <w:jc w:val="both"/>
        <w:rPr>
          <w:rFonts w:cs="Arial"/>
          <w:b/>
        </w:rPr>
      </w:pPr>
      <w:r w:rsidRPr="00250550">
        <w:rPr>
          <w:rFonts w:cs="Arial"/>
          <w:b/>
        </w:rPr>
        <w:t>Dokazilo:</w:t>
      </w:r>
    </w:p>
    <w:p w14:paraId="3F0EF409" w14:textId="77777777" w:rsidR="00250550" w:rsidRPr="009839BF" w:rsidRDefault="00250550" w:rsidP="00BF7318">
      <w:pPr>
        <w:pStyle w:val="Odstavekseznama"/>
        <w:widowControl w:val="0"/>
        <w:numPr>
          <w:ilvl w:val="0"/>
          <w:numId w:val="27"/>
        </w:numPr>
        <w:autoSpaceDE w:val="0"/>
        <w:autoSpaceDN w:val="0"/>
        <w:adjustRightInd w:val="0"/>
        <w:jc w:val="both"/>
        <w:textAlignment w:val="center"/>
        <w:rPr>
          <w:rFonts w:cs="Arial"/>
          <w:u w:val="single"/>
        </w:rPr>
      </w:pPr>
      <w:r w:rsidRPr="009839BF">
        <w:rPr>
          <w:rFonts w:cs="Arial"/>
        </w:rPr>
        <w:t>izpolnjen, podpisan in priložen ESPD obrazec v delu III: Razlogi za izključitev, B</w:t>
      </w:r>
      <w:r w:rsidRPr="009839BF">
        <w:rPr>
          <w:rFonts w:cs="Arial"/>
          <w:iCs/>
        </w:rPr>
        <w:t>: Razlogi, povezani s plačilom davkov ali prispevkov za socialno varnost</w:t>
      </w:r>
      <w:r w:rsidRPr="009839BF">
        <w:rPr>
          <w:rFonts w:cs="Arial"/>
        </w:rPr>
        <w:t>, za vse gospodarske subjekte v ponudbi. Naročnik bo izpolnjevanje navedenega pogoja preveril v enotnem informacijskem sistemu</w:t>
      </w:r>
      <w:r w:rsidRPr="009839BF">
        <w:rPr>
          <w:rFonts w:cs="Arial"/>
          <w:color w:val="00B050"/>
        </w:rPr>
        <w:t>.</w:t>
      </w:r>
      <w:r w:rsidRPr="009839BF">
        <w:rPr>
          <w:rFonts w:cs="Arial"/>
        </w:rPr>
        <w:t xml:space="preserve"> </w:t>
      </w:r>
    </w:p>
    <w:p w14:paraId="3BB4D65C" w14:textId="77777777" w:rsidR="00250550" w:rsidRPr="00CF6F46" w:rsidRDefault="00250550" w:rsidP="00BF7318">
      <w:pPr>
        <w:widowControl w:val="0"/>
        <w:numPr>
          <w:ilvl w:val="0"/>
          <w:numId w:val="27"/>
        </w:numPr>
        <w:jc w:val="both"/>
        <w:rPr>
          <w:rFonts w:cs="Arial"/>
          <w:b/>
          <w:bCs/>
          <w:strike/>
        </w:rPr>
      </w:pPr>
      <w:r w:rsidRPr="00CF6F46">
        <w:rPr>
          <w:rFonts w:cs="Arial"/>
          <w:b/>
          <w:bCs/>
        </w:rPr>
        <w:t>ustrezna dokazila za ponudnika, ki nima sedeža v Republiki Sloveniji.</w:t>
      </w:r>
    </w:p>
    <w:p w14:paraId="4C3E549A" w14:textId="77777777" w:rsidR="00861E72" w:rsidRPr="00B51D6F" w:rsidRDefault="00861E72" w:rsidP="000E0F69">
      <w:pPr>
        <w:widowControl w:val="0"/>
        <w:ind w:left="360"/>
        <w:jc w:val="both"/>
        <w:rPr>
          <w:rFonts w:ascii="Times New Roman" w:hAnsi="Times New Roman"/>
          <w:i/>
          <w:sz w:val="24"/>
          <w:szCs w:val="24"/>
        </w:rPr>
      </w:pPr>
    </w:p>
    <w:p w14:paraId="0E4072C3" w14:textId="77777777" w:rsidR="00861E72" w:rsidRPr="00250550" w:rsidRDefault="00861E72" w:rsidP="000E0F69">
      <w:pPr>
        <w:widowControl w:val="0"/>
        <w:ind w:left="360"/>
        <w:jc w:val="both"/>
        <w:rPr>
          <w:rFonts w:cs="Arial"/>
        </w:rPr>
      </w:pPr>
      <w:r w:rsidRPr="00250550">
        <w:rPr>
          <w:rFonts w:cs="Arial"/>
        </w:rPr>
        <w:t>Dokazila morajo priložiti ponudnik, vsi partnerji v skupnem nastopu in vsi podizvajalci.</w:t>
      </w:r>
    </w:p>
    <w:p w14:paraId="597F5C02" w14:textId="77777777" w:rsidR="00861E72" w:rsidRPr="00250550" w:rsidRDefault="00861E72" w:rsidP="000E0F69">
      <w:pPr>
        <w:widowControl w:val="0"/>
        <w:ind w:left="360"/>
        <w:jc w:val="both"/>
        <w:rPr>
          <w:rFonts w:cs="Arial"/>
        </w:rPr>
      </w:pPr>
    </w:p>
    <w:p w14:paraId="05F9A946" w14:textId="77777777" w:rsidR="00861E72" w:rsidRPr="00250550" w:rsidRDefault="00861E72" w:rsidP="000E0F69">
      <w:pPr>
        <w:widowControl w:val="0"/>
        <w:ind w:left="360"/>
        <w:jc w:val="both"/>
        <w:rPr>
          <w:rFonts w:cs="Arial"/>
        </w:rPr>
      </w:pPr>
      <w:r w:rsidRPr="00250550">
        <w:rPr>
          <w:rFonts w:cs="Arial"/>
        </w:rPr>
        <w:t>Naročnik bo zavrnil vsakega podizvajalca, če zanj obstajajo razlogi za izključitev iz drugega odstavka 75. člena ZJN-3.</w:t>
      </w:r>
    </w:p>
    <w:p w14:paraId="55DF8F29" w14:textId="77777777" w:rsidR="00861E72" w:rsidRPr="00250550" w:rsidRDefault="00861E72" w:rsidP="000E0F69">
      <w:pPr>
        <w:widowControl w:val="0"/>
        <w:ind w:left="360"/>
        <w:jc w:val="both"/>
        <w:rPr>
          <w:rFonts w:cs="Arial"/>
        </w:rPr>
      </w:pPr>
    </w:p>
    <w:p w14:paraId="7C840297" w14:textId="77777777" w:rsidR="00861E72" w:rsidRPr="00250550" w:rsidRDefault="00861E72" w:rsidP="000E0F69">
      <w:pPr>
        <w:widowControl w:val="0"/>
        <w:ind w:left="360"/>
        <w:jc w:val="both"/>
        <w:rPr>
          <w:rFonts w:cs="Arial"/>
        </w:rPr>
      </w:pPr>
      <w:r w:rsidRPr="00250550">
        <w:rPr>
          <w:rFonts w:cs="Arial"/>
        </w:rPr>
        <w:t>Ponudnik lahko predloži potrdilo Finančne uprave RS, iz katerega bo razvidno, da ne obstajajo razlogi za izključitev.</w:t>
      </w:r>
    </w:p>
    <w:p w14:paraId="6F644DDE" w14:textId="77777777" w:rsidR="00861E72" w:rsidRPr="00B51D6F" w:rsidRDefault="00861E72" w:rsidP="000E0F69">
      <w:pPr>
        <w:widowControl w:val="0"/>
        <w:ind w:left="360"/>
        <w:jc w:val="both"/>
        <w:rPr>
          <w:rFonts w:ascii="Times New Roman" w:hAnsi="Times New Roman"/>
          <w:i/>
          <w:sz w:val="24"/>
          <w:szCs w:val="24"/>
        </w:rPr>
      </w:pPr>
    </w:p>
    <w:p w14:paraId="5575E10B" w14:textId="77777777" w:rsidR="00861E72" w:rsidRPr="00250550" w:rsidRDefault="00861E72" w:rsidP="000E0F69">
      <w:pPr>
        <w:widowControl w:val="0"/>
        <w:rPr>
          <w:rFonts w:cs="Arial"/>
          <w:u w:val="single"/>
        </w:rPr>
      </w:pPr>
      <w:r w:rsidRPr="00250550">
        <w:rPr>
          <w:rFonts w:cs="Arial"/>
          <w:u w:val="single"/>
        </w:rPr>
        <w:t>Ponudniki, ki nimajo sedeža v Republiki Sloveniji:</w:t>
      </w:r>
    </w:p>
    <w:p w14:paraId="264737F7" w14:textId="77777777" w:rsidR="00861E72" w:rsidRPr="00B51D6F" w:rsidRDefault="00861E72" w:rsidP="00861E72">
      <w:pPr>
        <w:widowControl w:val="0"/>
        <w:ind w:left="360"/>
        <w:rPr>
          <w:rFonts w:ascii="Times New Roman" w:hAnsi="Times New Roman"/>
          <w:i/>
          <w:sz w:val="24"/>
          <w:szCs w:val="24"/>
        </w:rPr>
      </w:pPr>
    </w:p>
    <w:p w14:paraId="3A44A739" w14:textId="77777777" w:rsidR="00250550" w:rsidRPr="009839BF" w:rsidRDefault="00250550" w:rsidP="00250550">
      <w:pPr>
        <w:jc w:val="both"/>
        <w:rPr>
          <w:rFonts w:cs="Arial"/>
          <w:b/>
          <w:bCs/>
          <w:u w:val="single"/>
        </w:rPr>
      </w:pPr>
      <w:r w:rsidRPr="009839BF">
        <w:rPr>
          <w:rFonts w:cs="Arial"/>
        </w:rPr>
        <w:t xml:space="preserve">Če država članica ali tretja država dokumentov in potrdil ne izdaja ali če ti ne zajemajo vseh primerov iz drugega odstavka 75. člena ZJN-3, jih je mogoče nadomestiti </w:t>
      </w:r>
      <w:r w:rsidRPr="009839BF">
        <w:rPr>
          <w:rFonts w:cs="Arial"/>
          <w:b/>
          <w:bCs/>
          <w:u w:val="single"/>
        </w:rPr>
        <w:t>z zapriseženo izjavo</w:t>
      </w:r>
      <w:r w:rsidRPr="009839BF">
        <w:rPr>
          <w:rFonts w:cs="Arial"/>
        </w:rPr>
        <w:t xml:space="preserve">, če ta v državi članici ali tretji državi ni predvidena, pa </w:t>
      </w:r>
      <w:r w:rsidRPr="009839BF">
        <w:rPr>
          <w:rFonts w:cs="Arial"/>
          <w:b/>
          <w:bCs/>
          <w:u w:val="single"/>
        </w:rPr>
        <w:t>z izjavo določene osebe, dano pred pristojnim sodnim ali upravnim organom, notarjem ali pred pristojno poklicno ali trgovinsko organizacijo v matični državi te osebe ali v državi, v kateri ima sedež ponudnik.</w:t>
      </w:r>
    </w:p>
    <w:p w14:paraId="58C96C2C" w14:textId="77777777" w:rsidR="003F05EB" w:rsidRDefault="003F05EB" w:rsidP="00730F07">
      <w:pPr>
        <w:widowControl w:val="0"/>
        <w:jc w:val="both"/>
        <w:rPr>
          <w:rFonts w:cs="Arial"/>
          <w:b/>
        </w:rPr>
      </w:pPr>
    </w:p>
    <w:p w14:paraId="2D1F0F2E" w14:textId="2D094C86" w:rsidR="00861E72" w:rsidRPr="00494E97" w:rsidRDefault="00861E72" w:rsidP="00730F07">
      <w:pPr>
        <w:widowControl w:val="0"/>
        <w:jc w:val="both"/>
        <w:rPr>
          <w:rFonts w:cs="Arial"/>
          <w:b/>
        </w:rPr>
      </w:pPr>
      <w:r w:rsidRPr="00494E97">
        <w:rPr>
          <w:rFonts w:cs="Arial"/>
          <w:b/>
        </w:rPr>
        <w:t>Izločitev iz postopkov oddaje javnih naročil zaradi uvrstitve v evidenco subjektov z negativnimi referencami:</w:t>
      </w:r>
    </w:p>
    <w:p w14:paraId="1B962CE8" w14:textId="77777777" w:rsidR="00861E72" w:rsidRPr="00B51D6F" w:rsidRDefault="00861E72" w:rsidP="00730F07">
      <w:pPr>
        <w:widowControl w:val="0"/>
        <w:ind w:left="360"/>
        <w:jc w:val="both"/>
        <w:rPr>
          <w:rFonts w:ascii="Times New Roman" w:hAnsi="Times New Roman"/>
          <w:i/>
          <w:sz w:val="24"/>
          <w:szCs w:val="24"/>
        </w:rPr>
      </w:pPr>
    </w:p>
    <w:p w14:paraId="6B4587E9" w14:textId="77777777" w:rsidR="00861E72" w:rsidRPr="00250550" w:rsidRDefault="00861E72" w:rsidP="00730F07">
      <w:pPr>
        <w:widowControl w:val="0"/>
        <w:jc w:val="both"/>
        <w:rPr>
          <w:rFonts w:cs="Arial"/>
        </w:rPr>
      </w:pPr>
      <w:r w:rsidRPr="00250550">
        <w:rPr>
          <w:rFonts w:cs="Arial"/>
        </w:rPr>
        <w:t>Naročnik bo iz postopka javnega naročanja izključil ponudnika, če je ta na dan, ko poteče rok za oddajo ponudb ali prijav, izločen iz postopkov oddaje javnih naročil zaradi uvrstitve v evidenco gospodarskih subjektov z negativnimi referencami.</w:t>
      </w:r>
    </w:p>
    <w:p w14:paraId="657BE85C" w14:textId="77777777" w:rsidR="00861E72" w:rsidRPr="00250550" w:rsidRDefault="00861E72" w:rsidP="00730F07">
      <w:pPr>
        <w:widowControl w:val="0"/>
        <w:jc w:val="both"/>
        <w:rPr>
          <w:rFonts w:cs="Arial"/>
        </w:rPr>
      </w:pPr>
    </w:p>
    <w:p w14:paraId="5D8DEEDB" w14:textId="77777777" w:rsidR="00861E72" w:rsidRPr="00250550" w:rsidRDefault="00861E72" w:rsidP="00730F07">
      <w:pPr>
        <w:widowControl w:val="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291134CE" w14:textId="77777777" w:rsidR="00861E72" w:rsidRPr="00250550" w:rsidRDefault="00861E72" w:rsidP="00730F07">
      <w:pPr>
        <w:widowControl w:val="0"/>
        <w:jc w:val="both"/>
        <w:rPr>
          <w:rFonts w:cs="Arial"/>
        </w:rPr>
      </w:pPr>
    </w:p>
    <w:p w14:paraId="1423963C" w14:textId="77777777" w:rsidR="00861E72" w:rsidRPr="00250550" w:rsidRDefault="00861E72" w:rsidP="00730F07">
      <w:pPr>
        <w:widowControl w:val="0"/>
        <w:jc w:val="both"/>
        <w:rPr>
          <w:rFonts w:cs="Arial"/>
        </w:rPr>
      </w:pPr>
      <w:r w:rsidRPr="00250550">
        <w:rPr>
          <w:rFonts w:cs="Arial"/>
        </w:rPr>
        <w:t>Naročnik bo izpolnjevanje pogoja preveril v evidenci ponudnikov z negativnimi referencami, ki jo vodi ministrstvo, pristojno za javna naročila.</w:t>
      </w:r>
    </w:p>
    <w:p w14:paraId="344735A4" w14:textId="77777777" w:rsidR="00861E72" w:rsidRPr="00250550" w:rsidRDefault="00861E72" w:rsidP="00730F07">
      <w:pPr>
        <w:widowControl w:val="0"/>
        <w:jc w:val="both"/>
        <w:rPr>
          <w:rFonts w:cs="Arial"/>
        </w:rPr>
      </w:pPr>
    </w:p>
    <w:p w14:paraId="2AE1B71C" w14:textId="77777777" w:rsidR="00861E72" w:rsidRPr="00250550" w:rsidRDefault="00861E72" w:rsidP="00730F07">
      <w:pPr>
        <w:widowControl w:val="0"/>
        <w:jc w:val="both"/>
        <w:rPr>
          <w:rFonts w:cs="Arial"/>
          <w:b/>
        </w:rPr>
      </w:pPr>
      <w:r w:rsidRPr="00250550">
        <w:rPr>
          <w:rFonts w:cs="Arial"/>
          <w:b/>
        </w:rPr>
        <w:t>Dokazilo:</w:t>
      </w:r>
    </w:p>
    <w:p w14:paraId="303A818B" w14:textId="77777777" w:rsidR="000B6BDA" w:rsidRPr="00250550" w:rsidRDefault="000B6BDA" w:rsidP="00BF7318">
      <w:pPr>
        <w:widowControl w:val="0"/>
        <w:numPr>
          <w:ilvl w:val="0"/>
          <w:numId w:val="27"/>
        </w:numPr>
        <w:rPr>
          <w:rFonts w:cs="Arial"/>
        </w:rPr>
      </w:pPr>
      <w:r w:rsidRPr="00250550">
        <w:rPr>
          <w:rFonts w:cs="Arial"/>
        </w:rPr>
        <w:t>izpolnjen, podpisan in priložen ESPD obrazec</w:t>
      </w:r>
      <w:r w:rsidR="00D64118" w:rsidRPr="00250550">
        <w:rPr>
          <w:rFonts w:cs="Arial"/>
        </w:rPr>
        <w:t>,</w:t>
      </w:r>
      <w:r w:rsidRPr="00250550">
        <w:rPr>
          <w:rFonts w:cs="Arial"/>
        </w:rPr>
        <w:t xml:space="preserve"> </w:t>
      </w:r>
    </w:p>
    <w:p w14:paraId="4F887934" w14:textId="77777777" w:rsidR="00861E72" w:rsidRPr="00250550" w:rsidRDefault="00861E72" w:rsidP="00BF7318">
      <w:pPr>
        <w:widowControl w:val="0"/>
        <w:numPr>
          <w:ilvl w:val="0"/>
          <w:numId w:val="27"/>
        </w:numPr>
        <w:jc w:val="both"/>
        <w:rPr>
          <w:rFonts w:cs="Arial"/>
        </w:rPr>
      </w:pPr>
      <w:r w:rsidRPr="00250550">
        <w:rPr>
          <w:rFonts w:cs="Arial"/>
          <w:b/>
          <w:bCs/>
        </w:rPr>
        <w:t xml:space="preserve">ustrezna dokazila za ponudnika, ki nima </w:t>
      </w:r>
      <w:r w:rsidR="00A97F0F" w:rsidRPr="00250550">
        <w:rPr>
          <w:rFonts w:cs="Arial"/>
          <w:b/>
          <w:bCs/>
        </w:rPr>
        <w:t xml:space="preserve">sedeža </w:t>
      </w:r>
      <w:r w:rsidRPr="00250550">
        <w:rPr>
          <w:rFonts w:cs="Arial"/>
          <w:b/>
          <w:bCs/>
        </w:rPr>
        <w:t>v Republiki Sloveniji</w:t>
      </w:r>
      <w:r w:rsidRPr="00250550">
        <w:rPr>
          <w:rFonts w:cs="Arial"/>
        </w:rPr>
        <w:t>.</w:t>
      </w:r>
    </w:p>
    <w:p w14:paraId="419E9336" w14:textId="77777777" w:rsidR="00861E72" w:rsidRPr="00B51D6F" w:rsidRDefault="00861E72" w:rsidP="00730F07">
      <w:pPr>
        <w:widowControl w:val="0"/>
        <w:jc w:val="both"/>
        <w:rPr>
          <w:rFonts w:ascii="Times New Roman" w:hAnsi="Times New Roman"/>
          <w:i/>
          <w:sz w:val="24"/>
          <w:szCs w:val="24"/>
        </w:rPr>
      </w:pPr>
    </w:p>
    <w:p w14:paraId="7B8257DA" w14:textId="77777777" w:rsidR="00861E72" w:rsidRPr="00250550" w:rsidRDefault="00861E72" w:rsidP="00730F07">
      <w:pPr>
        <w:widowControl w:val="0"/>
        <w:jc w:val="both"/>
        <w:rPr>
          <w:rFonts w:cs="Arial"/>
        </w:rPr>
      </w:pPr>
      <w:r w:rsidRPr="00250550">
        <w:rPr>
          <w:rFonts w:cs="Arial"/>
        </w:rPr>
        <w:t>Dokazila morajo priložiti ponudnik, vsi partnerji v skupnem nastopu in vsi podizvajalci.</w:t>
      </w:r>
    </w:p>
    <w:p w14:paraId="52715336" w14:textId="77777777" w:rsidR="00861E72" w:rsidRPr="00250550" w:rsidRDefault="00861E72" w:rsidP="00730F07">
      <w:pPr>
        <w:widowControl w:val="0"/>
        <w:jc w:val="both"/>
        <w:rPr>
          <w:rFonts w:cs="Arial"/>
        </w:rPr>
      </w:pPr>
    </w:p>
    <w:p w14:paraId="609212C3" w14:textId="77777777" w:rsidR="00861E72" w:rsidRPr="00250550" w:rsidRDefault="00861E72" w:rsidP="00730F07">
      <w:pPr>
        <w:widowControl w:val="0"/>
        <w:jc w:val="both"/>
        <w:rPr>
          <w:rFonts w:cs="Arial"/>
        </w:rPr>
      </w:pPr>
      <w:r w:rsidRPr="00250550">
        <w:rPr>
          <w:rFonts w:cs="Arial"/>
        </w:rPr>
        <w:t>Naročnik bo zavrnil vsakega podizvajalca, če zanj obstajajo razlogi za izključitev četrtega odstavka 75. člena ZJN-3.</w:t>
      </w:r>
    </w:p>
    <w:p w14:paraId="5EE69C01" w14:textId="77777777" w:rsidR="00861E72" w:rsidRPr="00250550" w:rsidRDefault="00861E72" w:rsidP="00730F07">
      <w:pPr>
        <w:widowControl w:val="0"/>
        <w:jc w:val="both"/>
        <w:rPr>
          <w:rFonts w:cs="Arial"/>
        </w:rPr>
      </w:pPr>
    </w:p>
    <w:p w14:paraId="4FFBB20C" w14:textId="77777777" w:rsidR="00861E72" w:rsidRPr="00250550" w:rsidRDefault="00861E72" w:rsidP="00730F07">
      <w:pPr>
        <w:widowControl w:val="0"/>
        <w:jc w:val="both"/>
        <w:rPr>
          <w:rFonts w:cs="Arial"/>
          <w:u w:val="single"/>
        </w:rPr>
      </w:pPr>
      <w:r w:rsidRPr="00250550">
        <w:rPr>
          <w:rFonts w:cs="Arial"/>
          <w:u w:val="single"/>
        </w:rPr>
        <w:t>Ponudniki, ki nimajo sedeža v Republiki Sloveniji:</w:t>
      </w:r>
    </w:p>
    <w:p w14:paraId="05EA4E7B" w14:textId="77777777" w:rsidR="00861E72" w:rsidRPr="00250550" w:rsidRDefault="00861E72" w:rsidP="00730F07">
      <w:pPr>
        <w:widowControl w:val="0"/>
        <w:jc w:val="both"/>
        <w:rPr>
          <w:rFonts w:cs="Arial"/>
        </w:rPr>
      </w:pPr>
    </w:p>
    <w:p w14:paraId="08D1692D" w14:textId="77777777" w:rsidR="00861E72" w:rsidRPr="00250550" w:rsidRDefault="00861E72" w:rsidP="00730F07">
      <w:pPr>
        <w:widowControl w:val="0"/>
        <w:jc w:val="both"/>
        <w:rPr>
          <w:rFonts w:cs="Arial"/>
        </w:rPr>
      </w:pPr>
      <w:r w:rsidRPr="00250550">
        <w:rPr>
          <w:rFonts w:cs="Arial"/>
        </w:rPr>
        <w:t xml:space="preserve">Če država članica ali tretja država dokumentov in potrdil ne izdaja ali če ti ne zajemajo vseh primerov iz točke a) četrtega odstavka 75. člena ZJN-3, jih je mogoče nadomestiti </w:t>
      </w:r>
      <w:r w:rsidRPr="00250550">
        <w:rPr>
          <w:rFonts w:cs="Arial"/>
          <w:b/>
          <w:bCs/>
          <w:u w:val="single"/>
        </w:rPr>
        <w:t>z zapriseženo izjavo</w:t>
      </w:r>
      <w:r w:rsidRPr="00250550">
        <w:rPr>
          <w:rFonts w:cs="Arial"/>
        </w:rPr>
        <w:t xml:space="preserve">, če ta v državi članici ali tretji državi ni predvidena, pa </w:t>
      </w:r>
      <w:r w:rsidRPr="00250550">
        <w:rPr>
          <w:rFonts w:cs="Arial"/>
          <w:b/>
          <w:bCs/>
          <w:u w:val="single"/>
        </w:rPr>
        <w:t>z izjavo določene osebe, dano pred pristojnim sodnim ali upravnim organom, notarjem ali pred pristojno poklicno ali trgovinsko organizacijo v matični državi te osebe ali v državi, v kateri ima sedež ponudnik</w:t>
      </w:r>
      <w:r w:rsidRPr="00250550">
        <w:rPr>
          <w:rFonts w:cs="Arial"/>
        </w:rPr>
        <w:t>.</w:t>
      </w:r>
    </w:p>
    <w:p w14:paraId="64BCA86E" w14:textId="77777777" w:rsidR="00861E72" w:rsidRPr="00B51D6F" w:rsidRDefault="00861E72" w:rsidP="00730F07">
      <w:pPr>
        <w:widowControl w:val="0"/>
        <w:jc w:val="both"/>
        <w:rPr>
          <w:rFonts w:ascii="Times New Roman" w:hAnsi="Times New Roman"/>
          <w:i/>
          <w:sz w:val="24"/>
          <w:szCs w:val="24"/>
        </w:rPr>
      </w:pPr>
    </w:p>
    <w:p w14:paraId="34966FEF" w14:textId="77777777" w:rsidR="00861E72" w:rsidRPr="00250550" w:rsidRDefault="00861E72" w:rsidP="00730F07">
      <w:pPr>
        <w:widowControl w:val="0"/>
        <w:jc w:val="both"/>
        <w:rPr>
          <w:rFonts w:cs="Arial"/>
          <w:b/>
        </w:rPr>
      </w:pPr>
      <w:r w:rsidRPr="00250550">
        <w:rPr>
          <w:rFonts w:cs="Arial"/>
          <w:b/>
        </w:rPr>
        <w:t>Prekršek v zvezi s plačilom za delo:</w:t>
      </w:r>
    </w:p>
    <w:p w14:paraId="0A50F3DA" w14:textId="77777777" w:rsidR="00861E72" w:rsidRPr="00250550" w:rsidRDefault="00861E72" w:rsidP="00730F07">
      <w:pPr>
        <w:widowControl w:val="0"/>
        <w:jc w:val="both"/>
        <w:rPr>
          <w:rFonts w:cs="Arial"/>
        </w:rPr>
      </w:pPr>
    </w:p>
    <w:p w14:paraId="5EA7A55F" w14:textId="77777777" w:rsidR="00861E72" w:rsidRPr="00250550" w:rsidRDefault="00861E72" w:rsidP="00730F07">
      <w:pPr>
        <w:widowControl w:val="0"/>
        <w:jc w:val="both"/>
        <w:rPr>
          <w:rFonts w:cs="Arial"/>
        </w:rPr>
      </w:pPr>
      <w:r w:rsidRPr="00250550">
        <w:rPr>
          <w:rFonts w:cs="Arial"/>
        </w:rPr>
        <w:t>Naročnik bo iz postopka javnega naročanja izključil ponudnika, če mu je bila v zadnjih treh letih pred potekom roka za oddajo ponudb s pravnomočno odločbo pristojnega organa Republike Slovenije ali druge države članice ali tretje države dvakrat izrečena globa zaradi prekrška v zvezi s plačilom za delo.</w:t>
      </w:r>
    </w:p>
    <w:p w14:paraId="608009AC" w14:textId="77777777" w:rsidR="00861E72" w:rsidRPr="00250550" w:rsidRDefault="00861E72" w:rsidP="00730F07">
      <w:pPr>
        <w:widowControl w:val="0"/>
        <w:jc w:val="both"/>
        <w:rPr>
          <w:rFonts w:cs="Arial"/>
        </w:rPr>
      </w:pPr>
    </w:p>
    <w:p w14:paraId="2AFFF55C" w14:textId="77777777" w:rsidR="00861E72" w:rsidRPr="00250550" w:rsidRDefault="00861E72" w:rsidP="00730F07">
      <w:pPr>
        <w:widowControl w:val="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38749726" w14:textId="77777777" w:rsidR="00861E72" w:rsidRPr="00250550" w:rsidRDefault="00861E72" w:rsidP="00730F07">
      <w:pPr>
        <w:widowControl w:val="0"/>
        <w:jc w:val="both"/>
        <w:rPr>
          <w:rFonts w:cs="Arial"/>
        </w:rPr>
      </w:pPr>
    </w:p>
    <w:p w14:paraId="6BD766A4" w14:textId="77777777" w:rsidR="00861E72" w:rsidRPr="00250550" w:rsidRDefault="00861E72" w:rsidP="00730F07">
      <w:pPr>
        <w:widowControl w:val="0"/>
        <w:jc w:val="both"/>
        <w:rPr>
          <w:rFonts w:cs="Arial"/>
          <w:b/>
        </w:rPr>
      </w:pPr>
      <w:r w:rsidRPr="00250550">
        <w:rPr>
          <w:rFonts w:cs="Arial"/>
          <w:b/>
        </w:rPr>
        <w:t>Dokazil</w:t>
      </w:r>
      <w:r w:rsidR="00730F07" w:rsidRPr="00250550">
        <w:rPr>
          <w:rFonts w:cs="Arial"/>
          <w:b/>
        </w:rPr>
        <w:t>a</w:t>
      </w:r>
      <w:r w:rsidRPr="00250550">
        <w:rPr>
          <w:rFonts w:cs="Arial"/>
          <w:b/>
        </w:rPr>
        <w:t>:</w:t>
      </w:r>
    </w:p>
    <w:p w14:paraId="4189999D" w14:textId="77777777" w:rsidR="000B6BDA" w:rsidRPr="00250550" w:rsidRDefault="000B6BDA" w:rsidP="00BF7318">
      <w:pPr>
        <w:widowControl w:val="0"/>
        <w:numPr>
          <w:ilvl w:val="0"/>
          <w:numId w:val="27"/>
        </w:numPr>
        <w:rPr>
          <w:rFonts w:cs="Arial"/>
        </w:rPr>
      </w:pPr>
      <w:r w:rsidRPr="00250550">
        <w:rPr>
          <w:rFonts w:cs="Arial"/>
        </w:rPr>
        <w:t>izpolnjen, podpisan in priložen ESPD obrazec</w:t>
      </w:r>
      <w:r w:rsidR="00D64118" w:rsidRPr="00250550">
        <w:rPr>
          <w:rFonts w:cs="Arial"/>
        </w:rPr>
        <w:t>,</w:t>
      </w:r>
      <w:r w:rsidRPr="00250550">
        <w:rPr>
          <w:rFonts w:cs="Arial"/>
        </w:rPr>
        <w:t xml:space="preserve"> </w:t>
      </w:r>
    </w:p>
    <w:p w14:paraId="56D6F593" w14:textId="77777777" w:rsidR="00861E72" w:rsidRPr="00250550" w:rsidRDefault="00861E72" w:rsidP="00BF7318">
      <w:pPr>
        <w:widowControl w:val="0"/>
        <w:numPr>
          <w:ilvl w:val="0"/>
          <w:numId w:val="27"/>
        </w:numPr>
        <w:jc w:val="both"/>
        <w:rPr>
          <w:rFonts w:cs="Arial"/>
        </w:rPr>
      </w:pPr>
      <w:r w:rsidRPr="00250550">
        <w:rPr>
          <w:rFonts w:cs="Arial"/>
          <w:b/>
          <w:bCs/>
          <w:u w:val="single"/>
        </w:rPr>
        <w:t xml:space="preserve">ustrezna dokazila za ponudnika, ki nima </w:t>
      </w:r>
      <w:r w:rsidR="00A97F0F" w:rsidRPr="00250550">
        <w:rPr>
          <w:rFonts w:cs="Arial"/>
          <w:b/>
          <w:bCs/>
          <w:u w:val="single"/>
        </w:rPr>
        <w:t xml:space="preserve">sedeža </w:t>
      </w:r>
      <w:r w:rsidRPr="00250550">
        <w:rPr>
          <w:rFonts w:cs="Arial"/>
          <w:b/>
          <w:bCs/>
          <w:u w:val="single"/>
        </w:rPr>
        <w:t>v Republiki Sloveniji</w:t>
      </w:r>
      <w:r w:rsidR="00D64118" w:rsidRPr="00250550">
        <w:rPr>
          <w:rFonts w:cs="Arial"/>
        </w:rPr>
        <w:t>.</w:t>
      </w:r>
    </w:p>
    <w:p w14:paraId="5128522F" w14:textId="77777777" w:rsidR="00861E72" w:rsidRPr="00250550" w:rsidRDefault="00861E72" w:rsidP="00730F07">
      <w:pPr>
        <w:widowControl w:val="0"/>
        <w:jc w:val="both"/>
        <w:rPr>
          <w:rFonts w:cs="Arial"/>
        </w:rPr>
      </w:pPr>
      <w:r w:rsidRPr="00250550">
        <w:rPr>
          <w:rFonts w:cs="Arial"/>
        </w:rPr>
        <w:t>Dokazila morajo priložiti ponudnik, vsi partnerji v skupnem nastopu in vsi podizvajalci.</w:t>
      </w:r>
    </w:p>
    <w:p w14:paraId="12E5C82B" w14:textId="77777777" w:rsidR="00861E72" w:rsidRPr="00250550" w:rsidRDefault="00861E72" w:rsidP="00730F07">
      <w:pPr>
        <w:widowControl w:val="0"/>
        <w:jc w:val="both"/>
        <w:rPr>
          <w:rFonts w:cs="Arial"/>
        </w:rPr>
      </w:pPr>
    </w:p>
    <w:p w14:paraId="143CCD1A" w14:textId="77777777" w:rsidR="00861E72" w:rsidRPr="00250550" w:rsidRDefault="00861E72" w:rsidP="00730F07">
      <w:pPr>
        <w:widowControl w:val="0"/>
        <w:jc w:val="both"/>
        <w:rPr>
          <w:rFonts w:cs="Arial"/>
        </w:rPr>
      </w:pPr>
      <w:r w:rsidRPr="00250550">
        <w:rPr>
          <w:rFonts w:cs="Arial"/>
        </w:rPr>
        <w:t xml:space="preserve">Naročnik bo zavrnil vsakega podizvajalca, če zanj obstajajo razlogi za izključitev </w:t>
      </w:r>
      <w:r w:rsidR="00730F07" w:rsidRPr="00250550">
        <w:rPr>
          <w:rFonts w:cs="Arial"/>
        </w:rPr>
        <w:t xml:space="preserve">iz </w:t>
      </w:r>
      <w:r w:rsidRPr="00250550">
        <w:rPr>
          <w:rFonts w:cs="Arial"/>
        </w:rPr>
        <w:t>četrtega odstavka 75. člena ZJN-3.</w:t>
      </w:r>
    </w:p>
    <w:p w14:paraId="7B9509C0" w14:textId="77777777" w:rsidR="00861E72" w:rsidRPr="00250550" w:rsidRDefault="00861E72" w:rsidP="00730F07">
      <w:pPr>
        <w:widowControl w:val="0"/>
        <w:jc w:val="both"/>
        <w:rPr>
          <w:rFonts w:cs="Arial"/>
        </w:rPr>
      </w:pPr>
      <w:r w:rsidRPr="00250550">
        <w:rPr>
          <w:rFonts w:cs="Arial"/>
        </w:rPr>
        <w:t>Ponudnik lahko v ponudbi predloži potrdilo Inšpektorata RS za delo iz katerega bo razvidno, da ne obstajajo razlogi za izključitev.</w:t>
      </w:r>
    </w:p>
    <w:p w14:paraId="1FA40A81" w14:textId="77777777" w:rsidR="00861E72" w:rsidRPr="00250550" w:rsidRDefault="00861E72" w:rsidP="00730F07">
      <w:pPr>
        <w:widowControl w:val="0"/>
        <w:jc w:val="both"/>
        <w:rPr>
          <w:rFonts w:cs="Arial"/>
        </w:rPr>
      </w:pPr>
    </w:p>
    <w:p w14:paraId="7333C529" w14:textId="77777777" w:rsidR="002707C6" w:rsidRPr="00250550" w:rsidRDefault="002707C6" w:rsidP="00730F07">
      <w:pPr>
        <w:widowControl w:val="0"/>
        <w:jc w:val="both"/>
        <w:rPr>
          <w:rFonts w:cs="Arial"/>
          <w:u w:val="single"/>
        </w:rPr>
      </w:pPr>
      <w:r w:rsidRPr="00250550">
        <w:rPr>
          <w:rFonts w:cs="Arial"/>
          <w:u w:val="single"/>
        </w:rPr>
        <w:t>Ponudniki, ki nimajo sedeža v Republiki Sloveniji:</w:t>
      </w:r>
    </w:p>
    <w:p w14:paraId="241FAEFB" w14:textId="77777777" w:rsidR="002707C6" w:rsidRPr="00250550" w:rsidRDefault="002707C6" w:rsidP="00730F07">
      <w:pPr>
        <w:widowControl w:val="0"/>
        <w:jc w:val="both"/>
        <w:rPr>
          <w:rFonts w:cs="Arial"/>
        </w:rPr>
      </w:pPr>
    </w:p>
    <w:p w14:paraId="6E889B0A" w14:textId="77777777" w:rsidR="002707C6" w:rsidRPr="00250550" w:rsidRDefault="002707C6" w:rsidP="00730F07">
      <w:pPr>
        <w:widowControl w:val="0"/>
        <w:jc w:val="both"/>
        <w:rPr>
          <w:rFonts w:cs="Arial"/>
        </w:rPr>
      </w:pPr>
      <w:r w:rsidRPr="00250550">
        <w:rPr>
          <w:rFonts w:cs="Arial"/>
        </w:rPr>
        <w:t>Če država članica ali tretja država dokumentov in potrdil ne izdaja ali če ti ne zajemajo vseh primerov iz točke b)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12CE87DC" w14:textId="77777777" w:rsidR="000D07D9" w:rsidRDefault="000D07D9" w:rsidP="00617BFD">
      <w:pPr>
        <w:jc w:val="both"/>
        <w:rPr>
          <w:rFonts w:cs="Arial"/>
          <w:b/>
        </w:rPr>
      </w:pPr>
    </w:p>
    <w:p w14:paraId="5A588EF9" w14:textId="2FE5828F" w:rsidR="00617BFD" w:rsidRPr="0078360C" w:rsidRDefault="00617BFD" w:rsidP="00617BFD">
      <w:pPr>
        <w:jc w:val="both"/>
        <w:rPr>
          <w:rFonts w:cs="Arial"/>
          <w:b/>
        </w:rPr>
      </w:pPr>
      <w:r w:rsidRPr="0078360C">
        <w:rPr>
          <w:rFonts w:cs="Arial"/>
          <w:b/>
        </w:rPr>
        <w:t xml:space="preserve">Insolventnost ali prisilno prenehanje: </w:t>
      </w:r>
    </w:p>
    <w:p w14:paraId="3509E5D2" w14:textId="77777777" w:rsidR="00617BFD" w:rsidRPr="0078360C" w:rsidRDefault="00617BFD" w:rsidP="00617BFD">
      <w:pPr>
        <w:tabs>
          <w:tab w:val="left" w:pos="426"/>
          <w:tab w:val="left" w:pos="9354"/>
        </w:tabs>
        <w:ind w:right="-2"/>
        <w:jc w:val="both"/>
        <w:rPr>
          <w:rFonts w:cs="Arial"/>
        </w:rPr>
      </w:pPr>
      <w:r w:rsidRPr="0078360C">
        <w:rPr>
          <w:rFonts w:cs="Arial"/>
        </w:rPr>
        <w:t>Naročnik bo iz postopka javnega naročanja izključil gospodarski subjekt, če se je nad njim začel postopek zaradi insolventnosti ali prisilnega prenehanja po zakonu, ki ureja postopek zaradi insolventnosti in prisilnega prenehanja, ali postopek likvidacije po zakonu, ki ureja gospodarske družbe, če njegova sredstva ali poslovanja upravlja upravitelj ali sodišče, če so njegove poslovne dejavnosti začasno ustavljene, ali če se je v skladu s predpisi druge države nad njim začel postopek ali pa je nastal položaj z enakimi pravnimi posledicami.</w:t>
      </w:r>
    </w:p>
    <w:p w14:paraId="57C2726B" w14:textId="77777777" w:rsidR="00617BFD" w:rsidRPr="0078360C" w:rsidRDefault="00617BFD" w:rsidP="00617BFD">
      <w:pPr>
        <w:tabs>
          <w:tab w:val="left" w:pos="426"/>
          <w:tab w:val="left" w:pos="9354"/>
        </w:tabs>
        <w:ind w:right="-2"/>
        <w:jc w:val="both"/>
        <w:rPr>
          <w:rFonts w:cs="Arial"/>
        </w:rPr>
      </w:pPr>
      <w:r w:rsidRPr="0078360C">
        <w:rPr>
          <w:rFonts w:cs="Arial"/>
        </w:rPr>
        <w:t xml:space="preserve">Pogoj mora izpolnjevati ponudnik, vsak izmed partnerjev v primeru skupne ponudbe in vsak podizvajalec.  </w:t>
      </w:r>
    </w:p>
    <w:p w14:paraId="59AC5780" w14:textId="77777777" w:rsidR="00617BFD" w:rsidRPr="0078360C" w:rsidRDefault="00617BFD" w:rsidP="00617BFD">
      <w:pPr>
        <w:tabs>
          <w:tab w:val="left" w:pos="426"/>
          <w:tab w:val="left" w:pos="9354"/>
        </w:tabs>
        <w:ind w:right="-2"/>
        <w:jc w:val="both"/>
        <w:rPr>
          <w:rFonts w:cs="Arial"/>
        </w:rPr>
      </w:pPr>
    </w:p>
    <w:p w14:paraId="43A5A12B" w14:textId="77777777" w:rsidR="00617BFD" w:rsidRPr="0078360C" w:rsidRDefault="00617BFD" w:rsidP="00617BFD">
      <w:pPr>
        <w:widowControl w:val="0"/>
        <w:jc w:val="both"/>
        <w:rPr>
          <w:rFonts w:cs="Arial"/>
          <w:b/>
        </w:rPr>
      </w:pPr>
      <w:r w:rsidRPr="0078360C">
        <w:rPr>
          <w:rFonts w:cs="Arial"/>
          <w:b/>
        </w:rPr>
        <w:t>Način dokazovanja:</w:t>
      </w:r>
    </w:p>
    <w:p w14:paraId="4424B607" w14:textId="77777777" w:rsidR="00617BFD" w:rsidRPr="0078360C" w:rsidRDefault="00617BFD" w:rsidP="00BF7318">
      <w:pPr>
        <w:pStyle w:val="Barvniseznampoudarek11"/>
        <w:numPr>
          <w:ilvl w:val="0"/>
          <w:numId w:val="33"/>
        </w:numPr>
        <w:autoSpaceDE w:val="0"/>
        <w:autoSpaceDN w:val="0"/>
        <w:adjustRightInd w:val="0"/>
        <w:spacing w:after="0" w:line="240" w:lineRule="auto"/>
        <w:ind w:left="357" w:hanging="357"/>
        <w:contextualSpacing w:val="0"/>
        <w:textAlignment w:val="center"/>
        <w:rPr>
          <w:rFonts w:ascii="Arial" w:hAnsi="Arial" w:cs="Arial"/>
          <w:position w:val="-2"/>
          <w:sz w:val="20"/>
          <w:szCs w:val="20"/>
        </w:rPr>
      </w:pPr>
      <w:r w:rsidRPr="0078360C">
        <w:rPr>
          <w:rFonts w:ascii="Arial" w:hAnsi="Arial" w:cs="Arial"/>
          <w:sz w:val="20"/>
          <w:szCs w:val="20"/>
        </w:rPr>
        <w:lastRenderedPageBreak/>
        <w:t xml:space="preserve">izpolnjen obrazec ESPD v delu </w:t>
      </w:r>
      <w:r w:rsidRPr="0078360C">
        <w:rPr>
          <w:rFonts w:ascii="Arial" w:hAnsi="Arial" w:cs="Arial"/>
          <w:iCs/>
          <w:sz w:val="20"/>
          <w:szCs w:val="20"/>
        </w:rPr>
        <w:t>III: Razlogi za izključitev, C: Razlogi, povezani z insolventnostjo, nasprotjem interesov ali kršitvijo poklicnih pravil</w:t>
      </w:r>
      <w:r w:rsidRPr="0078360C">
        <w:rPr>
          <w:rFonts w:ascii="Arial" w:hAnsi="Arial" w:cs="Arial"/>
          <w:sz w:val="20"/>
          <w:szCs w:val="20"/>
        </w:rPr>
        <w:t xml:space="preserve">, za vse gospodarske subjekte v ponudbi. Naročnik bo izpolnjevanje navedenega pogoja preveril v enotnem informacijskem sistemu. </w:t>
      </w:r>
    </w:p>
    <w:p w14:paraId="4F68085A" w14:textId="77777777" w:rsidR="00617BFD" w:rsidRPr="0078360C" w:rsidRDefault="00617BFD" w:rsidP="00617BFD">
      <w:pPr>
        <w:jc w:val="both"/>
        <w:rPr>
          <w:rFonts w:cs="Arial"/>
          <w:b/>
        </w:rPr>
      </w:pPr>
    </w:p>
    <w:p w14:paraId="65154E6B" w14:textId="77777777" w:rsidR="00617BFD" w:rsidRPr="0078360C" w:rsidRDefault="00617BFD" w:rsidP="00617BFD">
      <w:pPr>
        <w:widowControl w:val="0"/>
        <w:contextualSpacing/>
        <w:jc w:val="both"/>
        <w:rPr>
          <w:rFonts w:cs="Arial"/>
        </w:rPr>
      </w:pPr>
      <w:r w:rsidRPr="0078360C">
        <w:rPr>
          <w:rFonts w:cs="Arial"/>
          <w:u w:val="single"/>
        </w:rPr>
        <w:t>Gospodarski subjekti, ki nimajo sedeža v Republiki Sloveniji</w:t>
      </w:r>
      <w:r w:rsidRPr="0078360C">
        <w:rPr>
          <w:rFonts w:cs="Arial"/>
        </w:rPr>
        <w:t xml:space="preserve"> v ponudbi predložijo potrdilo, iz katerega bo razvidno, da ne obstajajo predmetni razlogi za izključitev, ki ga izda pristojni organ v drugi državi članici ali tretji državi.</w:t>
      </w:r>
    </w:p>
    <w:p w14:paraId="7D6E4405" w14:textId="77777777" w:rsidR="00617BFD" w:rsidRDefault="00617BFD" w:rsidP="00617BFD">
      <w:pPr>
        <w:widowControl w:val="0"/>
        <w:jc w:val="both"/>
        <w:rPr>
          <w:rFonts w:cs="Arial"/>
        </w:rPr>
      </w:pPr>
      <w:r w:rsidRPr="0078360C">
        <w:rPr>
          <w:rFonts w:cs="Arial"/>
        </w:rPr>
        <w:t>Če država članica ali tretja država dokumentov in potrdil ne izdaja ali če ti ne zajemajo vseh primerov iz točke b) šestega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743BBCAF" w14:textId="77777777" w:rsidR="00A95A60" w:rsidRDefault="00A95A60" w:rsidP="00617BFD">
      <w:pPr>
        <w:widowControl w:val="0"/>
        <w:jc w:val="both"/>
        <w:rPr>
          <w:rFonts w:cs="Arial"/>
        </w:rPr>
      </w:pPr>
    </w:p>
    <w:p w14:paraId="3925B555" w14:textId="24491879" w:rsidR="002351BD" w:rsidRDefault="002351BD" w:rsidP="002351BD">
      <w:pPr>
        <w:jc w:val="both"/>
        <w:rPr>
          <w:rFonts w:cs="Arial"/>
          <w:b/>
        </w:rPr>
      </w:pPr>
      <w:r>
        <w:rPr>
          <w:rFonts w:cs="Arial"/>
          <w:b/>
        </w:rPr>
        <w:t>Izjava</w:t>
      </w:r>
    </w:p>
    <w:p w14:paraId="76AA5504" w14:textId="77777777" w:rsidR="002351BD" w:rsidRPr="00F61B73" w:rsidRDefault="002351BD" w:rsidP="002351BD">
      <w:pPr>
        <w:jc w:val="both"/>
        <w:rPr>
          <w:rFonts w:cs="Arial"/>
          <w:b/>
        </w:rPr>
      </w:pPr>
      <w:r w:rsidRPr="00F61B73">
        <w:rPr>
          <w:rFonts w:cs="Arial"/>
          <w:b/>
        </w:rPr>
        <w:t xml:space="preserve"> </w:t>
      </w:r>
    </w:p>
    <w:p w14:paraId="7F8C842B"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4CB7606E"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w:t>
      </w:r>
      <w:r w:rsidRPr="00DF2BE6">
        <w:rPr>
          <w:rFonts w:cs="Arial"/>
        </w:rPr>
        <w:tab/>
        <w:t>ruski državljan ali fizična ali pravna oseba, subjekt ali organ s sedežem v Rusiji,</w:t>
      </w:r>
    </w:p>
    <w:p w14:paraId="31FB2AB6" w14:textId="77777777" w:rsidR="002351BD" w:rsidRPr="00DF2BE6" w:rsidRDefault="002351BD" w:rsidP="002351BD">
      <w:pPr>
        <w:widowControl w:val="0"/>
        <w:autoSpaceDE w:val="0"/>
        <w:autoSpaceDN w:val="0"/>
        <w:adjustRightInd w:val="0"/>
        <w:ind w:left="709" w:hanging="709"/>
        <w:jc w:val="both"/>
        <w:textAlignment w:val="center"/>
        <w:rPr>
          <w:rFonts w:cs="Arial"/>
        </w:rPr>
      </w:pPr>
      <w:r w:rsidRPr="00DF2BE6">
        <w:rPr>
          <w:rFonts w:cs="Arial"/>
        </w:rPr>
        <w:t>•</w:t>
      </w:r>
      <w:r w:rsidRPr="00DF2BE6">
        <w:rPr>
          <w:rFonts w:cs="Arial"/>
        </w:rPr>
        <w:tab/>
        <w:t>pravna oseba, subjekt ali organ, katerih več kot 50-odstotni delež je v neposredni ali posredni lasti subjekta iz prejšnje alineje, ali</w:t>
      </w:r>
    </w:p>
    <w:p w14:paraId="0BA25E4A" w14:textId="77777777" w:rsidR="002351BD" w:rsidRPr="00DF2BE6" w:rsidRDefault="002351BD" w:rsidP="002351BD">
      <w:pPr>
        <w:widowControl w:val="0"/>
        <w:autoSpaceDE w:val="0"/>
        <w:autoSpaceDN w:val="0"/>
        <w:adjustRightInd w:val="0"/>
        <w:ind w:left="709" w:hanging="709"/>
        <w:jc w:val="both"/>
        <w:textAlignment w:val="center"/>
        <w:rPr>
          <w:rFonts w:cs="Arial"/>
        </w:rPr>
      </w:pPr>
      <w:r w:rsidRPr="00DF2BE6">
        <w:rPr>
          <w:rFonts w:cs="Arial"/>
        </w:rPr>
        <w:t>•</w:t>
      </w:r>
      <w:r w:rsidRPr="00DF2BE6">
        <w:rPr>
          <w:rFonts w:cs="Arial"/>
        </w:rPr>
        <w:tab/>
        <w:t>fizična ali pravna oseba, subjekt ali organ, ki deluje v imenu ali po navodilih subjektov iz prejšnjih dveh alinej.</w:t>
      </w:r>
    </w:p>
    <w:p w14:paraId="6F07EC03" w14:textId="77777777" w:rsidR="002351BD" w:rsidRPr="00DF2BE6" w:rsidRDefault="002351BD" w:rsidP="002351BD">
      <w:pPr>
        <w:widowControl w:val="0"/>
        <w:autoSpaceDE w:val="0"/>
        <w:autoSpaceDN w:val="0"/>
        <w:adjustRightInd w:val="0"/>
        <w:jc w:val="both"/>
        <w:textAlignment w:val="center"/>
        <w:rPr>
          <w:rFonts w:cs="Arial"/>
        </w:rPr>
      </w:pPr>
    </w:p>
    <w:p w14:paraId="1DF61299"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Enako velja za podizvajalca, če izvaja več kot 10 % vrednosti predmetnega naročila.</w:t>
      </w:r>
    </w:p>
    <w:p w14:paraId="04343374" w14:textId="77777777" w:rsidR="002351BD" w:rsidRPr="00DF2BE6" w:rsidRDefault="002351BD" w:rsidP="002351BD">
      <w:pPr>
        <w:widowControl w:val="0"/>
        <w:autoSpaceDE w:val="0"/>
        <w:autoSpaceDN w:val="0"/>
        <w:adjustRightInd w:val="0"/>
        <w:jc w:val="both"/>
        <w:textAlignment w:val="center"/>
        <w:rPr>
          <w:rFonts w:cs="Arial"/>
        </w:rPr>
      </w:pPr>
    </w:p>
    <w:p w14:paraId="61A6A1A3"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5093C268" w14:textId="77777777" w:rsidR="002351BD" w:rsidRPr="00DF2BE6" w:rsidRDefault="002351BD" w:rsidP="002351BD">
      <w:pPr>
        <w:widowControl w:val="0"/>
        <w:autoSpaceDE w:val="0"/>
        <w:autoSpaceDN w:val="0"/>
        <w:adjustRightInd w:val="0"/>
        <w:jc w:val="both"/>
        <w:textAlignment w:val="center"/>
        <w:rPr>
          <w:rFonts w:cs="Arial"/>
        </w:rPr>
      </w:pPr>
    </w:p>
    <w:p w14:paraId="4F95E19A" w14:textId="77777777" w:rsidR="002351BD" w:rsidRPr="00DF2BE6" w:rsidRDefault="002351BD" w:rsidP="002351BD">
      <w:pPr>
        <w:widowControl w:val="0"/>
        <w:autoSpaceDE w:val="0"/>
        <w:autoSpaceDN w:val="0"/>
        <w:adjustRightInd w:val="0"/>
        <w:jc w:val="both"/>
        <w:textAlignment w:val="center"/>
        <w:rPr>
          <w:rFonts w:cs="Arial"/>
          <w:b/>
          <w:bCs/>
        </w:rPr>
      </w:pPr>
      <w:r w:rsidRPr="00DF2BE6">
        <w:rPr>
          <w:rFonts w:cs="Arial"/>
          <w:b/>
          <w:bCs/>
        </w:rPr>
        <w:t xml:space="preserve">Način dokazovanja:   </w:t>
      </w:r>
    </w:p>
    <w:p w14:paraId="43FCB846" w14:textId="0B3C0C67" w:rsidR="002351BD" w:rsidRPr="00DF2BE6" w:rsidRDefault="002351BD" w:rsidP="002351BD">
      <w:pPr>
        <w:widowControl w:val="0"/>
        <w:autoSpaceDE w:val="0"/>
        <w:autoSpaceDN w:val="0"/>
        <w:adjustRightInd w:val="0"/>
        <w:jc w:val="both"/>
        <w:textAlignment w:val="center"/>
        <w:rPr>
          <w:rFonts w:cs="Arial"/>
        </w:rPr>
      </w:pPr>
      <w:r w:rsidRPr="00DF2BE6">
        <w:rPr>
          <w:rFonts w:cs="Arial"/>
        </w:rPr>
        <w:t xml:space="preserve">Izjava gospodarskega subjekta (Obrazec </w:t>
      </w:r>
      <w:r w:rsidRPr="006328D0">
        <w:rPr>
          <w:rFonts w:cs="Arial"/>
        </w:rPr>
        <w:t>1e</w:t>
      </w:r>
      <w:r w:rsidRPr="00DF2BE6">
        <w:rPr>
          <w:rFonts w:cs="Arial"/>
        </w:rPr>
        <w:t>) za vsak zgoraj navedeni gospodarski subjekt, ki nastopa v ponudbi in za podizvajalca, če izvaja več kot 10% vrednosti javnega naročila.</w:t>
      </w:r>
    </w:p>
    <w:p w14:paraId="145CF8F6" w14:textId="77777777" w:rsidR="002351BD" w:rsidRDefault="002351BD" w:rsidP="00617BFD">
      <w:pPr>
        <w:widowControl w:val="0"/>
        <w:jc w:val="both"/>
        <w:rPr>
          <w:rFonts w:cs="Arial"/>
        </w:rPr>
      </w:pPr>
    </w:p>
    <w:p w14:paraId="1A8FE757" w14:textId="77777777" w:rsidR="002707C6" w:rsidRPr="0078360C" w:rsidRDefault="00521556" w:rsidP="00521556">
      <w:pPr>
        <w:spacing w:before="240" w:after="240" w:line="23" w:lineRule="atLeast"/>
        <w:jc w:val="both"/>
        <w:rPr>
          <w:rFonts w:cs="Arial"/>
          <w:b/>
        </w:rPr>
      </w:pPr>
      <w:r w:rsidRPr="0078360C">
        <w:rPr>
          <w:rFonts w:cs="Arial"/>
          <w:b/>
        </w:rPr>
        <w:t>POGOJI ZA SODELOVANJE</w:t>
      </w:r>
    </w:p>
    <w:p w14:paraId="1DAAB5A5" w14:textId="77777777" w:rsidR="002707C6" w:rsidRPr="0078360C" w:rsidRDefault="002707C6" w:rsidP="00521556">
      <w:pPr>
        <w:widowControl w:val="0"/>
        <w:jc w:val="both"/>
        <w:rPr>
          <w:rFonts w:cs="Arial"/>
        </w:rPr>
      </w:pPr>
      <w:r w:rsidRPr="0078360C">
        <w:rPr>
          <w:rFonts w:cs="Arial"/>
        </w:rPr>
        <w:t>V nadaljevanju so opredeljen</w:t>
      </w:r>
      <w:r w:rsidR="00730F07" w:rsidRPr="0078360C">
        <w:rPr>
          <w:rFonts w:cs="Arial"/>
        </w:rPr>
        <w:t>i</w:t>
      </w:r>
      <w:r w:rsidRPr="0078360C">
        <w:rPr>
          <w:rFonts w:cs="Arial"/>
        </w:rPr>
        <w:t xml:space="preserve"> </w:t>
      </w:r>
      <w:r w:rsidR="00CB1FC7" w:rsidRPr="0078360C">
        <w:rPr>
          <w:rFonts w:cs="Arial"/>
        </w:rPr>
        <w:t>pogoji</w:t>
      </w:r>
      <w:r w:rsidRPr="0078360C">
        <w:rPr>
          <w:rFonts w:cs="Arial"/>
        </w:rPr>
        <w:t>, ki</w:t>
      </w:r>
      <w:r w:rsidR="00CB1FC7" w:rsidRPr="0078360C">
        <w:rPr>
          <w:rFonts w:cs="Arial"/>
        </w:rPr>
        <w:t xml:space="preserve"> jih mora izpolnjevati ponudnik za sodelovanje v postopku oddaje javnega naročila.</w:t>
      </w:r>
      <w:r w:rsidRPr="0078360C">
        <w:rPr>
          <w:rFonts w:cs="Arial"/>
        </w:rPr>
        <w:t xml:space="preserve"> </w:t>
      </w:r>
    </w:p>
    <w:p w14:paraId="390747E5" w14:textId="77777777" w:rsidR="00B85DFE" w:rsidRPr="0078360C" w:rsidRDefault="00B85DFE" w:rsidP="00521556">
      <w:pPr>
        <w:widowControl w:val="0"/>
        <w:jc w:val="both"/>
        <w:rPr>
          <w:rFonts w:cs="Arial"/>
        </w:rPr>
      </w:pPr>
    </w:p>
    <w:p w14:paraId="675DE492" w14:textId="77777777" w:rsidR="00660AFC" w:rsidRPr="0078360C" w:rsidRDefault="00B85DFE" w:rsidP="00521556">
      <w:pPr>
        <w:widowControl w:val="0"/>
        <w:jc w:val="both"/>
        <w:rPr>
          <w:rFonts w:cs="Arial"/>
        </w:rPr>
      </w:pPr>
      <w:r w:rsidRPr="0078360C">
        <w:rPr>
          <w:rFonts w:cs="Arial"/>
        </w:rPr>
        <w:t xml:space="preserve">Ponudba, ki ne izpolnjuje pogojev ni dopustna in bo izločena iz postopka oddaje javnega naročila. </w:t>
      </w:r>
    </w:p>
    <w:p w14:paraId="1816A0B7" w14:textId="77777777" w:rsidR="002707C6" w:rsidRPr="0078360C" w:rsidRDefault="002707C6" w:rsidP="00BF7318">
      <w:pPr>
        <w:pStyle w:val="Odstavekseznama"/>
        <w:numPr>
          <w:ilvl w:val="0"/>
          <w:numId w:val="26"/>
        </w:numPr>
        <w:spacing w:before="240" w:after="240" w:line="23" w:lineRule="atLeast"/>
        <w:jc w:val="both"/>
        <w:rPr>
          <w:rFonts w:cs="Arial"/>
          <w:b/>
          <w:u w:val="single"/>
        </w:rPr>
      </w:pPr>
      <w:r w:rsidRPr="0078360C">
        <w:rPr>
          <w:rFonts w:cs="Arial"/>
          <w:b/>
          <w:u w:val="single"/>
        </w:rPr>
        <w:t>Ustreznost za opravljanje poklicne dejavnosti:</w:t>
      </w:r>
    </w:p>
    <w:p w14:paraId="372040A2" w14:textId="77777777" w:rsidR="002707C6" w:rsidRPr="0078360C" w:rsidRDefault="002707C6" w:rsidP="00521556">
      <w:pPr>
        <w:widowControl w:val="0"/>
        <w:jc w:val="both"/>
        <w:rPr>
          <w:rFonts w:cs="Arial"/>
        </w:rPr>
      </w:pPr>
      <w:r w:rsidRPr="0078360C">
        <w:rPr>
          <w:rFonts w:cs="Arial"/>
        </w:rPr>
        <w:t>Ponudnik mora izpolnjevati vse pogoje za opravljanje poklicne dejavnosti.</w:t>
      </w:r>
    </w:p>
    <w:p w14:paraId="6B5C4A82" w14:textId="77777777" w:rsidR="002707C6" w:rsidRPr="0078360C" w:rsidRDefault="002707C6" w:rsidP="00521556">
      <w:pPr>
        <w:widowControl w:val="0"/>
        <w:ind w:left="360"/>
        <w:jc w:val="both"/>
        <w:rPr>
          <w:rFonts w:cs="Arial"/>
        </w:rPr>
      </w:pPr>
    </w:p>
    <w:p w14:paraId="4EA35E41" w14:textId="77777777" w:rsidR="002707C6" w:rsidRPr="0078360C" w:rsidRDefault="002707C6" w:rsidP="00521556">
      <w:pPr>
        <w:widowControl w:val="0"/>
        <w:jc w:val="both"/>
        <w:rPr>
          <w:rFonts w:cs="Arial"/>
        </w:rPr>
      </w:pPr>
      <w:r w:rsidRPr="0078360C">
        <w:rPr>
          <w:rFonts w:cs="Arial"/>
        </w:rPr>
        <w:t>Ponudnik je vpisan v enega od poklicnih ali poslovnih registrov, ki se vodijo v državi članici, v kateri ima gospodarski subjekt sedež. Seznam poklicnih ali poslovnih registrov v državah članicah Evropske unije določa Priloga XI Direktive 2014/24/EU.</w:t>
      </w:r>
    </w:p>
    <w:p w14:paraId="6C63B55C" w14:textId="77777777" w:rsidR="002707C6" w:rsidRPr="0078360C" w:rsidRDefault="002707C6" w:rsidP="00521556">
      <w:pPr>
        <w:widowControl w:val="0"/>
        <w:ind w:left="360"/>
        <w:jc w:val="both"/>
        <w:rPr>
          <w:rFonts w:cs="Arial"/>
        </w:rPr>
      </w:pPr>
    </w:p>
    <w:p w14:paraId="48316AC8" w14:textId="77777777" w:rsidR="002707C6" w:rsidRPr="0078360C" w:rsidRDefault="002707C6" w:rsidP="00521556">
      <w:pPr>
        <w:widowControl w:val="0"/>
        <w:jc w:val="both"/>
        <w:rPr>
          <w:rFonts w:cs="Arial"/>
          <w:b/>
        </w:rPr>
      </w:pPr>
      <w:r w:rsidRPr="0078360C">
        <w:rPr>
          <w:rFonts w:cs="Arial"/>
          <w:b/>
        </w:rPr>
        <w:t>Dokazilo:</w:t>
      </w:r>
    </w:p>
    <w:p w14:paraId="2ADA44E9" w14:textId="77777777" w:rsidR="000B6BDA" w:rsidRPr="0078360C" w:rsidRDefault="000B6BDA" w:rsidP="00BF7318">
      <w:pPr>
        <w:widowControl w:val="0"/>
        <w:numPr>
          <w:ilvl w:val="0"/>
          <w:numId w:val="27"/>
        </w:numPr>
        <w:rPr>
          <w:rFonts w:cs="Arial"/>
        </w:rPr>
      </w:pPr>
      <w:r w:rsidRPr="0078360C">
        <w:rPr>
          <w:rFonts w:cs="Arial"/>
        </w:rPr>
        <w:t>izpolnjen, podpisan in priložen ESPD obrazec</w:t>
      </w:r>
      <w:r w:rsidR="00D64118" w:rsidRPr="0078360C">
        <w:rPr>
          <w:rFonts w:cs="Arial"/>
        </w:rPr>
        <w:t>,</w:t>
      </w:r>
      <w:r w:rsidRPr="0078360C">
        <w:rPr>
          <w:rFonts w:cs="Arial"/>
        </w:rPr>
        <w:t xml:space="preserve"> </w:t>
      </w:r>
    </w:p>
    <w:p w14:paraId="129278B6" w14:textId="77777777" w:rsidR="002707C6" w:rsidRPr="0078360C" w:rsidRDefault="002707C6" w:rsidP="00BF7318">
      <w:pPr>
        <w:widowControl w:val="0"/>
        <w:numPr>
          <w:ilvl w:val="0"/>
          <w:numId w:val="27"/>
        </w:numPr>
        <w:jc w:val="both"/>
        <w:rPr>
          <w:rFonts w:cs="Arial"/>
          <w:b/>
          <w:bCs/>
          <w:u w:val="single"/>
        </w:rPr>
      </w:pPr>
      <w:r w:rsidRPr="0078360C">
        <w:rPr>
          <w:rFonts w:cs="Arial"/>
          <w:b/>
          <w:bCs/>
          <w:u w:val="single"/>
        </w:rPr>
        <w:t>ustrezna dokazila za ponudnika, ki nima sedež</w:t>
      </w:r>
      <w:r w:rsidR="002B6F45" w:rsidRPr="0078360C">
        <w:rPr>
          <w:rFonts w:cs="Arial"/>
          <w:b/>
          <w:bCs/>
          <w:u w:val="single"/>
        </w:rPr>
        <w:t>a</w:t>
      </w:r>
      <w:r w:rsidRPr="0078360C">
        <w:rPr>
          <w:rFonts w:cs="Arial"/>
          <w:b/>
          <w:bCs/>
          <w:u w:val="single"/>
        </w:rPr>
        <w:t xml:space="preserve"> v Republiki Sloveniji.</w:t>
      </w:r>
    </w:p>
    <w:p w14:paraId="182D9E55" w14:textId="77777777" w:rsidR="002707C6" w:rsidRPr="0078360C" w:rsidRDefault="002707C6" w:rsidP="00521556">
      <w:pPr>
        <w:widowControl w:val="0"/>
        <w:ind w:left="360"/>
        <w:jc w:val="both"/>
        <w:rPr>
          <w:rFonts w:cs="Arial"/>
        </w:rPr>
      </w:pPr>
    </w:p>
    <w:p w14:paraId="291FEFE8" w14:textId="77777777" w:rsidR="002707C6" w:rsidRPr="0078360C" w:rsidRDefault="002707C6" w:rsidP="00521556">
      <w:pPr>
        <w:widowControl w:val="0"/>
        <w:jc w:val="both"/>
        <w:rPr>
          <w:rFonts w:cs="Arial"/>
        </w:rPr>
      </w:pPr>
      <w:r w:rsidRPr="0078360C">
        <w:rPr>
          <w:rFonts w:cs="Arial"/>
        </w:rPr>
        <w:t>Dokazila morajo priložiti ponudnik, vsi partnerji v skupnem nastopu in vsi podizvajalci.</w:t>
      </w:r>
    </w:p>
    <w:p w14:paraId="494366A1" w14:textId="77777777" w:rsidR="002707C6" w:rsidRPr="0078360C" w:rsidRDefault="002707C6" w:rsidP="00521556">
      <w:pPr>
        <w:widowControl w:val="0"/>
        <w:ind w:left="360"/>
        <w:jc w:val="both"/>
        <w:rPr>
          <w:rFonts w:cs="Arial"/>
        </w:rPr>
      </w:pPr>
    </w:p>
    <w:p w14:paraId="39C5160A" w14:textId="77777777" w:rsidR="002707C6" w:rsidRPr="0078360C" w:rsidRDefault="002707C6" w:rsidP="00521556">
      <w:pPr>
        <w:widowControl w:val="0"/>
        <w:jc w:val="both"/>
        <w:rPr>
          <w:rFonts w:cs="Arial"/>
        </w:rPr>
      </w:pPr>
      <w:r w:rsidRPr="0078360C">
        <w:rPr>
          <w:rFonts w:cs="Arial"/>
        </w:rPr>
        <w:t>Naročnik bo izpolnjevanje navedenega pogoja preveril v uradnih registrih in evidencah.</w:t>
      </w:r>
    </w:p>
    <w:p w14:paraId="58EB5885" w14:textId="77777777" w:rsidR="000477CB" w:rsidRPr="0078360C" w:rsidRDefault="000477CB" w:rsidP="00521556">
      <w:pPr>
        <w:widowControl w:val="0"/>
        <w:jc w:val="both"/>
        <w:rPr>
          <w:rFonts w:cs="Arial"/>
          <w:u w:val="single"/>
        </w:rPr>
      </w:pPr>
    </w:p>
    <w:p w14:paraId="57AFCCD1" w14:textId="77777777" w:rsidR="002707C6" w:rsidRPr="0078360C" w:rsidRDefault="002707C6" w:rsidP="00521556">
      <w:pPr>
        <w:widowControl w:val="0"/>
        <w:jc w:val="both"/>
        <w:rPr>
          <w:rFonts w:cs="Arial"/>
          <w:u w:val="single"/>
        </w:rPr>
      </w:pPr>
      <w:r w:rsidRPr="0078360C">
        <w:rPr>
          <w:rFonts w:cs="Arial"/>
          <w:u w:val="single"/>
        </w:rPr>
        <w:t>Ponudniki, ki nimajo sedeža v Republiki Sloveniji:</w:t>
      </w:r>
    </w:p>
    <w:p w14:paraId="0E515A5A" w14:textId="77777777" w:rsidR="002707C6" w:rsidRPr="0078360C" w:rsidRDefault="002707C6" w:rsidP="00521556">
      <w:pPr>
        <w:widowControl w:val="0"/>
        <w:ind w:left="360"/>
        <w:jc w:val="both"/>
        <w:rPr>
          <w:rFonts w:cs="Arial"/>
        </w:rPr>
      </w:pPr>
    </w:p>
    <w:p w14:paraId="6203DBCD" w14:textId="77777777" w:rsidR="002707C6" w:rsidRPr="0078360C" w:rsidRDefault="002707C6" w:rsidP="00521556">
      <w:pPr>
        <w:widowControl w:val="0"/>
        <w:jc w:val="both"/>
        <w:rPr>
          <w:rFonts w:cs="Arial"/>
        </w:rPr>
      </w:pPr>
      <w:r w:rsidRPr="0078360C">
        <w:rPr>
          <w:rFonts w:cs="Arial"/>
        </w:rPr>
        <w:t xml:space="preserve">Izjava ponudnika  o izpolnjevanju pogojev glede osnovne sposobnosti ponudnika in dokazilo iz uradnih evidenc o izpolnjevanju navedenega pogoja. Če država, v kateri ima kandidat oziroma ponudnik svoj sedež, ne izdaja dokazil iz uradnih evidenc, bo </w:t>
      </w:r>
      <w:r w:rsidRPr="0078360C">
        <w:rPr>
          <w:rFonts w:cs="Arial"/>
          <w:b/>
          <w:bCs/>
          <w:u w:val="single"/>
        </w:rPr>
        <w:t>naročnik namesto pisnega dokazila sprejel zapriseženo izjavo prič ali zapriseženo izjavo kandidata oziroma ponudnika</w:t>
      </w:r>
      <w:r w:rsidRPr="0078360C">
        <w:rPr>
          <w:rFonts w:cs="Arial"/>
        </w:rPr>
        <w:t>.</w:t>
      </w:r>
    </w:p>
    <w:p w14:paraId="49142EA6" w14:textId="77777777" w:rsidR="002707C6" w:rsidRPr="0078360C" w:rsidRDefault="002707C6" w:rsidP="00521556">
      <w:pPr>
        <w:widowControl w:val="0"/>
        <w:jc w:val="both"/>
        <w:rPr>
          <w:rFonts w:cs="Arial"/>
        </w:rPr>
      </w:pPr>
    </w:p>
    <w:p w14:paraId="264E74B7" w14:textId="77777777" w:rsidR="002707C6" w:rsidRPr="0078360C" w:rsidRDefault="002707C6" w:rsidP="002707C6">
      <w:pPr>
        <w:widowControl w:val="0"/>
        <w:ind w:left="360"/>
        <w:rPr>
          <w:rFonts w:cs="Arial"/>
        </w:rPr>
      </w:pPr>
      <w:r w:rsidRPr="0078360C">
        <w:rPr>
          <w:rFonts w:cs="Arial"/>
        </w:rPr>
        <w:t>Partnerji v skupni ponudbi:</w:t>
      </w:r>
    </w:p>
    <w:p w14:paraId="2AE0653A" w14:textId="77777777" w:rsidR="002707C6" w:rsidRPr="0078360C" w:rsidRDefault="002707C6" w:rsidP="002707C6">
      <w:pPr>
        <w:widowControl w:val="0"/>
        <w:ind w:left="360"/>
        <w:rPr>
          <w:rFonts w:cs="Arial"/>
        </w:rPr>
      </w:pPr>
    </w:p>
    <w:p w14:paraId="7D982640" w14:textId="77777777" w:rsidR="002707C6" w:rsidRPr="0078360C" w:rsidRDefault="002707C6" w:rsidP="002707C6">
      <w:pPr>
        <w:widowControl w:val="0"/>
        <w:ind w:left="360"/>
        <w:rPr>
          <w:rFonts w:cs="Arial"/>
        </w:rPr>
      </w:pPr>
      <w:r w:rsidRPr="0078360C">
        <w:rPr>
          <w:rFonts w:cs="Arial"/>
        </w:rPr>
        <w:t>Partnerji morajo pogoj izpolnjevati v obsegu, v katerem prevzemajo izvedbo del.</w:t>
      </w:r>
    </w:p>
    <w:p w14:paraId="510070B1" w14:textId="77777777" w:rsidR="002707C6" w:rsidRPr="0078360C" w:rsidRDefault="002707C6" w:rsidP="002707C6">
      <w:pPr>
        <w:widowControl w:val="0"/>
        <w:ind w:left="360"/>
        <w:rPr>
          <w:rFonts w:cs="Arial"/>
        </w:rPr>
      </w:pPr>
    </w:p>
    <w:p w14:paraId="18F0117E" w14:textId="77777777" w:rsidR="002707C6" w:rsidRPr="0078360C" w:rsidRDefault="002707C6" w:rsidP="002707C6">
      <w:pPr>
        <w:widowControl w:val="0"/>
        <w:ind w:left="360"/>
        <w:rPr>
          <w:rFonts w:cs="Arial"/>
        </w:rPr>
      </w:pPr>
      <w:r w:rsidRPr="0078360C">
        <w:rPr>
          <w:rFonts w:cs="Arial"/>
        </w:rPr>
        <w:t>Podizvajalci:</w:t>
      </w:r>
    </w:p>
    <w:p w14:paraId="4CDBC46C" w14:textId="77777777" w:rsidR="002707C6" w:rsidRPr="0078360C" w:rsidRDefault="002707C6" w:rsidP="002707C6">
      <w:pPr>
        <w:widowControl w:val="0"/>
        <w:ind w:left="360"/>
        <w:rPr>
          <w:rFonts w:cs="Arial"/>
        </w:rPr>
      </w:pPr>
    </w:p>
    <w:p w14:paraId="260B3F2C" w14:textId="461ED11C" w:rsidR="002707C6" w:rsidRDefault="002707C6" w:rsidP="002707C6">
      <w:pPr>
        <w:widowControl w:val="0"/>
        <w:ind w:left="360"/>
        <w:rPr>
          <w:rFonts w:cs="Arial"/>
        </w:rPr>
      </w:pPr>
      <w:r w:rsidRPr="0078360C">
        <w:rPr>
          <w:rFonts w:cs="Arial"/>
        </w:rPr>
        <w:t>Podizvajalci morajo pogoj izpolnjevati v obsegu, v katerem prevzemajo izvedbo del.</w:t>
      </w:r>
    </w:p>
    <w:p w14:paraId="2748FAE3" w14:textId="5E77B031" w:rsidR="0092526C" w:rsidRDefault="0092526C" w:rsidP="002707C6">
      <w:pPr>
        <w:widowControl w:val="0"/>
        <w:ind w:left="360"/>
        <w:rPr>
          <w:rFonts w:cs="Arial"/>
        </w:rPr>
      </w:pPr>
    </w:p>
    <w:p w14:paraId="73533E63" w14:textId="77777777" w:rsidR="0092526C" w:rsidRPr="0092526C" w:rsidRDefault="0092526C" w:rsidP="00BF7318">
      <w:pPr>
        <w:pStyle w:val="Odstavekseznama"/>
        <w:numPr>
          <w:ilvl w:val="0"/>
          <w:numId w:val="26"/>
        </w:numPr>
        <w:spacing w:before="240" w:after="240" w:line="23" w:lineRule="atLeast"/>
        <w:jc w:val="both"/>
        <w:rPr>
          <w:rFonts w:cs="Arial"/>
          <w:b/>
          <w:u w:val="single"/>
        </w:rPr>
      </w:pPr>
      <w:r w:rsidRPr="0092526C">
        <w:rPr>
          <w:rFonts w:cs="Arial"/>
          <w:b/>
          <w:u w:val="single"/>
        </w:rPr>
        <w:t>Ekonomski in finančni položaj:</w:t>
      </w:r>
    </w:p>
    <w:p w14:paraId="608E9D65" w14:textId="77777777" w:rsidR="0092526C" w:rsidRPr="0092526C" w:rsidRDefault="0092526C" w:rsidP="0092526C">
      <w:pPr>
        <w:widowControl w:val="0"/>
        <w:ind w:left="360"/>
        <w:jc w:val="both"/>
        <w:rPr>
          <w:rFonts w:cs="Arial"/>
        </w:rPr>
      </w:pPr>
    </w:p>
    <w:p w14:paraId="1FAADE15" w14:textId="77777777" w:rsidR="00671BC7" w:rsidRPr="00671BC7" w:rsidRDefault="00671BC7" w:rsidP="00425B97">
      <w:pPr>
        <w:widowControl w:val="0"/>
        <w:jc w:val="both"/>
        <w:rPr>
          <w:rFonts w:cs="Arial"/>
        </w:rPr>
      </w:pPr>
      <w:r w:rsidRPr="00671BC7">
        <w:rPr>
          <w:rFonts w:cs="Arial"/>
        </w:rPr>
        <w:t xml:space="preserve">Gospodarski subjekt mora razpolagati s potrebno ekonomsko in finančno zmogljivostjo za izvedbo javnega naročila: </w:t>
      </w:r>
    </w:p>
    <w:p w14:paraId="483B0ABE" w14:textId="56F7F206" w:rsidR="008A231F" w:rsidRPr="001D0F94" w:rsidRDefault="00671BC7" w:rsidP="00BF7318">
      <w:pPr>
        <w:pStyle w:val="Odstavekseznama"/>
        <w:widowControl w:val="0"/>
        <w:numPr>
          <w:ilvl w:val="2"/>
          <w:numId w:val="39"/>
        </w:numPr>
        <w:tabs>
          <w:tab w:val="left" w:pos="1144"/>
        </w:tabs>
        <w:autoSpaceDE w:val="0"/>
        <w:autoSpaceDN w:val="0"/>
        <w:spacing w:line="360" w:lineRule="auto"/>
        <w:ind w:left="1134" w:hanging="850"/>
        <w:contextualSpacing w:val="0"/>
        <w:jc w:val="both"/>
        <w:rPr>
          <w:rFonts w:cs="Arial"/>
          <w:bCs/>
          <w:strike/>
        </w:rPr>
      </w:pPr>
      <w:r w:rsidRPr="00671BC7">
        <w:rPr>
          <w:rFonts w:cs="Arial"/>
        </w:rPr>
        <w:t xml:space="preserve">s poslovnim poročilom mora izkazati, da je imel </w:t>
      </w:r>
      <w:r w:rsidRPr="001D0F94">
        <w:rPr>
          <w:rFonts w:cs="Arial"/>
        </w:rPr>
        <w:t>v</w:t>
      </w:r>
      <w:r w:rsidR="002C5D85" w:rsidRPr="001D0F94">
        <w:rPr>
          <w:rFonts w:cs="Arial"/>
        </w:rPr>
        <w:t>saj v enem od poslovnih let 2022, 2023 ali 2024</w:t>
      </w:r>
      <w:r w:rsidRPr="001D0F94">
        <w:rPr>
          <w:rFonts w:cs="Arial"/>
        </w:rPr>
        <w:t xml:space="preserve"> </w:t>
      </w:r>
      <w:r w:rsidR="002C5D85" w:rsidRPr="001D0F94">
        <w:rPr>
          <w:rFonts w:cs="Arial"/>
        </w:rPr>
        <w:t xml:space="preserve">poslovne prihodke v višini: </w:t>
      </w:r>
      <w:r w:rsidRPr="001D0F94">
        <w:rPr>
          <w:rFonts w:cs="Arial"/>
        </w:rPr>
        <w:t xml:space="preserve"> </w:t>
      </w:r>
    </w:p>
    <w:p w14:paraId="1C17FBFC" w14:textId="1FA9AAEE" w:rsidR="008A231F" w:rsidRPr="008A231F" w:rsidRDefault="002C5D85" w:rsidP="00BF7318">
      <w:pPr>
        <w:pStyle w:val="Odstavekseznama"/>
        <w:numPr>
          <w:ilvl w:val="3"/>
          <w:numId w:val="48"/>
        </w:numPr>
        <w:spacing w:line="360" w:lineRule="auto"/>
        <w:ind w:left="1560" w:hanging="284"/>
        <w:jc w:val="both"/>
        <w:rPr>
          <w:rFonts w:cs="Arial"/>
          <w:b/>
          <w:bCs/>
        </w:rPr>
      </w:pPr>
      <w:r>
        <w:rPr>
          <w:rFonts w:cs="Arial"/>
          <w:b/>
          <w:bCs/>
        </w:rPr>
        <w:t xml:space="preserve">za </w:t>
      </w:r>
      <w:r w:rsidR="008A231F" w:rsidRPr="008A231F">
        <w:rPr>
          <w:rFonts w:cs="Arial"/>
          <w:b/>
          <w:bCs/>
        </w:rPr>
        <w:t>SKLOP 1: najmanj 1.200.000,00 EUR letnega prihodka,</w:t>
      </w:r>
    </w:p>
    <w:p w14:paraId="5F2ABEAC" w14:textId="70E8675F" w:rsidR="008A231F" w:rsidRDefault="002C5D85" w:rsidP="00BF7318">
      <w:pPr>
        <w:pStyle w:val="Odstavekseznama"/>
        <w:numPr>
          <w:ilvl w:val="3"/>
          <w:numId w:val="48"/>
        </w:numPr>
        <w:spacing w:line="360" w:lineRule="auto"/>
        <w:ind w:left="1560" w:hanging="284"/>
        <w:jc w:val="both"/>
        <w:rPr>
          <w:rFonts w:cs="Arial"/>
        </w:rPr>
      </w:pPr>
      <w:r>
        <w:rPr>
          <w:rFonts w:cs="Arial"/>
          <w:b/>
          <w:bCs/>
        </w:rPr>
        <w:t xml:space="preserve">za </w:t>
      </w:r>
      <w:r w:rsidR="008A231F" w:rsidRPr="008A231F">
        <w:rPr>
          <w:rFonts w:cs="Arial"/>
          <w:b/>
          <w:bCs/>
        </w:rPr>
        <w:t>SKLOP 2: najmanj 2.400.000,00 EUR letnega prihodka.</w:t>
      </w:r>
    </w:p>
    <w:p w14:paraId="7394CCBF" w14:textId="77777777" w:rsidR="00671BC7" w:rsidRPr="00671BC7" w:rsidRDefault="00671BC7" w:rsidP="00671BC7">
      <w:pPr>
        <w:widowControl w:val="0"/>
        <w:ind w:left="360"/>
        <w:jc w:val="both"/>
        <w:rPr>
          <w:rFonts w:cs="Arial"/>
        </w:rPr>
      </w:pPr>
    </w:p>
    <w:p w14:paraId="2B521969" w14:textId="64771DD8" w:rsidR="00A5626E" w:rsidRPr="00BD6CEC" w:rsidRDefault="00A5626E" w:rsidP="00A5626E">
      <w:pPr>
        <w:widowControl w:val="0"/>
        <w:jc w:val="both"/>
        <w:rPr>
          <w:rFonts w:cs="Arial"/>
          <w:strike/>
        </w:rPr>
      </w:pPr>
      <w:r w:rsidRPr="00671BC7">
        <w:rPr>
          <w:rFonts w:cs="Arial"/>
        </w:rPr>
        <w:t>Pogoj mora izpolnjevati ponudnik</w:t>
      </w:r>
      <w:r w:rsidR="00A44B45">
        <w:rPr>
          <w:rFonts w:cs="Arial"/>
        </w:rPr>
        <w:t>.</w:t>
      </w:r>
      <w:r>
        <w:rPr>
          <w:rFonts w:cs="Arial"/>
        </w:rPr>
        <w:t xml:space="preserve"> </w:t>
      </w:r>
    </w:p>
    <w:p w14:paraId="6765D26F" w14:textId="77777777" w:rsidR="00671BC7" w:rsidRPr="00671BC7" w:rsidRDefault="00671BC7" w:rsidP="00671BC7">
      <w:pPr>
        <w:widowControl w:val="0"/>
        <w:jc w:val="both"/>
        <w:rPr>
          <w:rFonts w:cs="Arial"/>
        </w:rPr>
      </w:pPr>
    </w:p>
    <w:p w14:paraId="756EE00C" w14:textId="7096CE32" w:rsidR="00671BC7" w:rsidRPr="00671BC7" w:rsidRDefault="00671BC7" w:rsidP="00BF7318">
      <w:pPr>
        <w:widowControl w:val="0"/>
        <w:numPr>
          <w:ilvl w:val="0"/>
          <w:numId w:val="46"/>
        </w:numPr>
        <w:ind w:left="851" w:hanging="567"/>
        <w:jc w:val="both"/>
        <w:rPr>
          <w:rFonts w:cs="Arial"/>
        </w:rPr>
      </w:pPr>
      <w:r w:rsidRPr="00671BC7">
        <w:rPr>
          <w:rFonts w:cs="Arial"/>
        </w:rPr>
        <w:t xml:space="preserve">v zadnjih 6 (šestih) mesecih pred dnevom objave tega javnega naročila ne sme imeti blokiranega nobenega transakcijskega računa. </w:t>
      </w:r>
    </w:p>
    <w:p w14:paraId="399627FE" w14:textId="77777777" w:rsidR="00671BC7" w:rsidRPr="00671BC7" w:rsidRDefault="00671BC7" w:rsidP="00671BC7">
      <w:pPr>
        <w:widowControl w:val="0"/>
        <w:ind w:left="360"/>
        <w:jc w:val="both"/>
        <w:rPr>
          <w:rFonts w:cs="Arial"/>
        </w:rPr>
      </w:pPr>
    </w:p>
    <w:p w14:paraId="1B2421EF" w14:textId="2D6D7BAA" w:rsidR="00A5626E" w:rsidRDefault="00A5626E" w:rsidP="00A5626E">
      <w:pPr>
        <w:widowControl w:val="0"/>
        <w:jc w:val="both"/>
        <w:rPr>
          <w:rFonts w:cs="Arial"/>
        </w:rPr>
      </w:pPr>
      <w:r w:rsidRPr="00671BC7">
        <w:rPr>
          <w:rFonts w:cs="Arial"/>
        </w:rPr>
        <w:t xml:space="preserve">Pogoj morajo izpolnjevati ponudnik, vsi partnerji v skupnem nastopu in vsi podizvajalci skupaj. </w:t>
      </w:r>
    </w:p>
    <w:p w14:paraId="53F3E05F" w14:textId="77777777" w:rsidR="00671BC7" w:rsidRPr="00671BC7" w:rsidRDefault="00671BC7" w:rsidP="00671BC7">
      <w:pPr>
        <w:widowControl w:val="0"/>
        <w:jc w:val="both"/>
        <w:rPr>
          <w:rFonts w:cs="Arial"/>
          <w:highlight w:val="yellow"/>
        </w:rPr>
      </w:pPr>
    </w:p>
    <w:p w14:paraId="7BED79D1" w14:textId="711958CD" w:rsidR="000C3E64" w:rsidRDefault="000C3E64" w:rsidP="00671BC7">
      <w:pPr>
        <w:widowControl w:val="0"/>
        <w:ind w:left="360" w:hanging="360"/>
        <w:jc w:val="both"/>
        <w:rPr>
          <w:rFonts w:cs="Arial"/>
          <w:b/>
        </w:rPr>
      </w:pPr>
      <w:r w:rsidRPr="00BC3DB2">
        <w:rPr>
          <w:rFonts w:cs="Arial"/>
          <w:b/>
        </w:rPr>
        <w:t>Dokazil</w:t>
      </w:r>
      <w:r w:rsidR="00671BC7">
        <w:rPr>
          <w:rFonts w:cs="Arial"/>
          <w:b/>
        </w:rPr>
        <w:t>a</w:t>
      </w:r>
      <w:r w:rsidRPr="00BC3DB2">
        <w:rPr>
          <w:rFonts w:cs="Arial"/>
          <w:b/>
        </w:rPr>
        <w:t>:</w:t>
      </w:r>
    </w:p>
    <w:p w14:paraId="6FBF0FCE" w14:textId="77777777" w:rsidR="00671BC7" w:rsidRPr="00671BC7" w:rsidRDefault="00671BC7" w:rsidP="00671BC7">
      <w:pPr>
        <w:widowControl w:val="0"/>
        <w:ind w:left="360"/>
        <w:jc w:val="both"/>
        <w:rPr>
          <w:rFonts w:cs="Arial"/>
          <w:b/>
        </w:rPr>
      </w:pPr>
    </w:p>
    <w:p w14:paraId="0FCE40CF" w14:textId="2D92EF5C" w:rsidR="00671BC7" w:rsidRPr="00671BC7" w:rsidRDefault="00671BC7" w:rsidP="00BF7318">
      <w:pPr>
        <w:pStyle w:val="Odstavekseznama"/>
        <w:widowControl w:val="0"/>
        <w:numPr>
          <w:ilvl w:val="0"/>
          <w:numId w:val="47"/>
        </w:numPr>
        <w:jc w:val="both"/>
        <w:rPr>
          <w:rFonts w:cs="Arial"/>
          <w:bCs/>
        </w:rPr>
      </w:pPr>
      <w:r w:rsidRPr="00671BC7">
        <w:rPr>
          <w:rFonts w:cs="Arial"/>
          <w:bCs/>
        </w:rPr>
        <w:t>Izpolnjen obrazec ESPD v delu IV: Pogoji za sodelovanje, Oddelek B: Ekonomski in</w:t>
      </w:r>
      <w:r w:rsidRPr="00671BC7">
        <w:rPr>
          <w:rFonts w:cs="Arial"/>
          <w:b/>
        </w:rPr>
        <w:t xml:space="preserve"> </w:t>
      </w:r>
      <w:r w:rsidRPr="00671BC7">
        <w:rPr>
          <w:rFonts w:cs="Arial"/>
          <w:bCs/>
        </w:rPr>
        <w:t xml:space="preserve">finančni položaj. Naročnik bo izpolnjevanje navedenega pogoja preveril v enotnem informacijskem sistemu. </w:t>
      </w:r>
    </w:p>
    <w:p w14:paraId="7E561859" w14:textId="77777777" w:rsidR="00671BC7" w:rsidRPr="00671BC7" w:rsidRDefault="00671BC7" w:rsidP="00671BC7">
      <w:pPr>
        <w:widowControl w:val="0"/>
        <w:ind w:left="360"/>
        <w:jc w:val="both"/>
        <w:rPr>
          <w:rFonts w:cs="Arial"/>
          <w:bCs/>
        </w:rPr>
      </w:pPr>
    </w:p>
    <w:p w14:paraId="7698F91F" w14:textId="71B315BE" w:rsidR="00671BC7" w:rsidRPr="00671BC7" w:rsidRDefault="00671BC7" w:rsidP="00794A1F">
      <w:pPr>
        <w:widowControl w:val="0"/>
        <w:ind w:left="709"/>
        <w:jc w:val="both"/>
        <w:rPr>
          <w:rFonts w:cs="Arial"/>
          <w:bCs/>
        </w:rPr>
      </w:pPr>
      <w:r w:rsidRPr="00671BC7">
        <w:rPr>
          <w:rFonts w:cs="Arial"/>
          <w:bCs/>
        </w:rPr>
        <w:t xml:space="preserve">ESPD mora vsebovati vse potrebne podatke, da lahko naročnik v uradni evidenci preveri izpolnjevanje predmetnega pogoja. V kolikor takšna preveritev ne bo mogoča, bo naročnik od ponudnika zahteval predložitev dokumentacije, ki bo dokazovala izpolnjevanje zadevnega pogoja. </w:t>
      </w:r>
    </w:p>
    <w:p w14:paraId="63F3E726" w14:textId="77777777" w:rsidR="00671BC7" w:rsidRPr="00671BC7" w:rsidRDefault="00671BC7" w:rsidP="00671BC7">
      <w:pPr>
        <w:widowControl w:val="0"/>
        <w:ind w:left="568"/>
        <w:jc w:val="both"/>
        <w:rPr>
          <w:rFonts w:cs="Arial"/>
          <w:bCs/>
        </w:rPr>
      </w:pPr>
    </w:p>
    <w:p w14:paraId="659A15BE" w14:textId="2DD99C92" w:rsidR="00671BC7" w:rsidRPr="00671BC7" w:rsidRDefault="00671BC7" w:rsidP="00671BC7">
      <w:pPr>
        <w:widowControl w:val="0"/>
        <w:ind w:left="360"/>
        <w:jc w:val="both"/>
        <w:rPr>
          <w:rFonts w:cs="Arial"/>
          <w:bCs/>
        </w:rPr>
      </w:pPr>
      <w:r w:rsidRPr="00671BC7">
        <w:rPr>
          <w:rFonts w:cs="Arial"/>
          <w:bCs/>
        </w:rPr>
        <w:t>2.)</w:t>
      </w:r>
      <w:r w:rsidRPr="00671BC7">
        <w:rPr>
          <w:rFonts w:cs="Arial"/>
          <w:bCs/>
        </w:rPr>
        <w:tab/>
        <w:t>Poslovna poročila za leta 202</w:t>
      </w:r>
      <w:r>
        <w:rPr>
          <w:rFonts w:cs="Arial"/>
          <w:bCs/>
        </w:rPr>
        <w:t>2</w:t>
      </w:r>
      <w:r w:rsidRPr="00671BC7">
        <w:rPr>
          <w:rFonts w:cs="Arial"/>
          <w:bCs/>
        </w:rPr>
        <w:t>, 202</w:t>
      </w:r>
      <w:r>
        <w:rPr>
          <w:rFonts w:cs="Arial"/>
          <w:bCs/>
        </w:rPr>
        <w:t>3</w:t>
      </w:r>
      <w:r w:rsidRPr="00671BC7">
        <w:rPr>
          <w:rFonts w:cs="Arial"/>
          <w:bCs/>
        </w:rPr>
        <w:t>, 202</w:t>
      </w:r>
      <w:r>
        <w:rPr>
          <w:rFonts w:cs="Arial"/>
          <w:bCs/>
        </w:rPr>
        <w:t>4</w:t>
      </w:r>
      <w:r w:rsidR="008A231F">
        <w:rPr>
          <w:rFonts w:cs="Arial"/>
          <w:bCs/>
        </w:rPr>
        <w:t xml:space="preserve"> ALI S-BON-1 za leta 2022, 2023 in 2024</w:t>
      </w:r>
      <w:r w:rsidRPr="00671BC7">
        <w:rPr>
          <w:rFonts w:cs="Arial"/>
          <w:bCs/>
        </w:rPr>
        <w:t xml:space="preserve">. </w:t>
      </w:r>
    </w:p>
    <w:p w14:paraId="2093017A" w14:textId="77777777" w:rsidR="00671BC7" w:rsidRPr="00BC3DB2" w:rsidRDefault="00671BC7" w:rsidP="000C3E64">
      <w:pPr>
        <w:widowControl w:val="0"/>
        <w:ind w:left="360"/>
        <w:jc w:val="both"/>
        <w:rPr>
          <w:rFonts w:cs="Arial"/>
          <w:b/>
        </w:rPr>
      </w:pPr>
    </w:p>
    <w:p w14:paraId="65CCFD28" w14:textId="77777777" w:rsidR="0092526C" w:rsidRPr="0078360C" w:rsidRDefault="0092526C" w:rsidP="002707C6">
      <w:pPr>
        <w:widowControl w:val="0"/>
        <w:ind w:left="360"/>
        <w:rPr>
          <w:rFonts w:cs="Arial"/>
        </w:rPr>
      </w:pPr>
    </w:p>
    <w:p w14:paraId="731E0AA5" w14:textId="4F402398" w:rsidR="00E54A0B" w:rsidRDefault="00232B71" w:rsidP="00BF7318">
      <w:pPr>
        <w:pStyle w:val="Odstavekseznama"/>
        <w:numPr>
          <w:ilvl w:val="0"/>
          <w:numId w:val="26"/>
        </w:numPr>
        <w:spacing w:before="240" w:after="240" w:line="23" w:lineRule="atLeast"/>
        <w:jc w:val="both"/>
        <w:rPr>
          <w:rFonts w:cs="Arial"/>
          <w:b/>
          <w:u w:val="single"/>
        </w:rPr>
      </w:pPr>
      <w:r w:rsidRPr="002542BF">
        <w:rPr>
          <w:rFonts w:cs="Arial"/>
          <w:b/>
          <w:u w:val="single"/>
        </w:rPr>
        <w:t>T</w:t>
      </w:r>
      <w:r w:rsidR="00E54A0B" w:rsidRPr="002542BF">
        <w:rPr>
          <w:rFonts w:cs="Arial"/>
          <w:b/>
          <w:u w:val="single"/>
        </w:rPr>
        <w:t xml:space="preserve">ehnična </w:t>
      </w:r>
      <w:r w:rsidR="00276623">
        <w:rPr>
          <w:rFonts w:cs="Arial"/>
          <w:b/>
          <w:u w:val="single"/>
        </w:rPr>
        <w:t>sposobnost</w:t>
      </w:r>
    </w:p>
    <w:p w14:paraId="37C9682B" w14:textId="77777777" w:rsidR="00C77755" w:rsidRPr="002542BF" w:rsidRDefault="00C77755" w:rsidP="00C77755">
      <w:pPr>
        <w:pStyle w:val="Odstavekseznama"/>
        <w:spacing w:before="240" w:after="240" w:line="23" w:lineRule="atLeast"/>
        <w:ind w:left="1635"/>
        <w:jc w:val="both"/>
        <w:rPr>
          <w:rFonts w:cs="Arial"/>
          <w:b/>
          <w:u w:val="single"/>
        </w:rPr>
      </w:pPr>
    </w:p>
    <w:p w14:paraId="13F8B67B" w14:textId="303D5798" w:rsidR="0064168E" w:rsidRPr="00C77755" w:rsidRDefault="0064168E" w:rsidP="00BF7318">
      <w:pPr>
        <w:pStyle w:val="Odstavekseznama"/>
        <w:widowControl w:val="0"/>
        <w:numPr>
          <w:ilvl w:val="0"/>
          <w:numId w:val="45"/>
        </w:numPr>
        <w:tabs>
          <w:tab w:val="left" w:pos="926"/>
        </w:tabs>
        <w:autoSpaceDE w:val="0"/>
        <w:autoSpaceDN w:val="0"/>
        <w:spacing w:line="360" w:lineRule="auto"/>
        <w:jc w:val="both"/>
        <w:rPr>
          <w:rFonts w:cs="Arial"/>
        </w:rPr>
      </w:pPr>
      <w:r w:rsidRPr="00C77755">
        <w:rPr>
          <w:rFonts w:cs="Arial"/>
        </w:rPr>
        <w:t xml:space="preserve">Ponudnik mora za vsak sklop za katerega oddaja ponudbo navesti podatke in predložiti dokazila, iz katerih je razvidno, da je v zadnjih </w:t>
      </w:r>
      <w:r w:rsidRPr="00C77755">
        <w:rPr>
          <w:rFonts w:cs="Arial"/>
          <w:bCs/>
        </w:rPr>
        <w:t>treh (3) letih</w:t>
      </w:r>
      <w:r w:rsidRPr="00C77755">
        <w:rPr>
          <w:rFonts w:cs="Arial"/>
          <w:b/>
        </w:rPr>
        <w:t xml:space="preserve"> </w:t>
      </w:r>
      <w:r w:rsidRPr="00C77755">
        <w:rPr>
          <w:rFonts w:cs="Arial"/>
        </w:rPr>
        <w:t>pred dnevom objave tega</w:t>
      </w:r>
      <w:r w:rsidRPr="00C77755">
        <w:rPr>
          <w:rFonts w:cs="Arial"/>
          <w:spacing w:val="-11"/>
        </w:rPr>
        <w:t xml:space="preserve"> </w:t>
      </w:r>
      <w:r w:rsidRPr="00C77755">
        <w:rPr>
          <w:rFonts w:cs="Arial"/>
        </w:rPr>
        <w:t>javnega</w:t>
      </w:r>
      <w:r w:rsidRPr="00C77755">
        <w:rPr>
          <w:rFonts w:cs="Arial"/>
          <w:spacing w:val="-12"/>
        </w:rPr>
        <w:t xml:space="preserve"> </w:t>
      </w:r>
      <w:r w:rsidRPr="00C77755">
        <w:rPr>
          <w:rFonts w:cs="Arial"/>
        </w:rPr>
        <w:t>razpisa,</w:t>
      </w:r>
      <w:r w:rsidRPr="00C77755">
        <w:rPr>
          <w:rFonts w:cs="Arial"/>
          <w:spacing w:val="-12"/>
        </w:rPr>
        <w:t xml:space="preserve"> </w:t>
      </w:r>
      <w:r w:rsidRPr="00C77755">
        <w:rPr>
          <w:rFonts w:cs="Arial"/>
        </w:rPr>
        <w:t>kot</w:t>
      </w:r>
      <w:r w:rsidRPr="00C77755">
        <w:rPr>
          <w:rFonts w:cs="Arial"/>
          <w:spacing w:val="-12"/>
        </w:rPr>
        <w:t xml:space="preserve"> </w:t>
      </w:r>
      <w:r w:rsidRPr="00C77755">
        <w:rPr>
          <w:rFonts w:cs="Arial"/>
        </w:rPr>
        <w:t>glavni</w:t>
      </w:r>
      <w:r w:rsidRPr="00C77755">
        <w:rPr>
          <w:rFonts w:cs="Arial"/>
          <w:spacing w:val="-12"/>
        </w:rPr>
        <w:t xml:space="preserve"> </w:t>
      </w:r>
      <w:r w:rsidRPr="00C77755">
        <w:rPr>
          <w:rFonts w:cs="Arial"/>
        </w:rPr>
        <w:t>izvajalec,</w:t>
      </w:r>
      <w:r w:rsidRPr="00C77755">
        <w:rPr>
          <w:rFonts w:cs="Arial"/>
          <w:spacing w:val="-11"/>
        </w:rPr>
        <w:t xml:space="preserve"> </w:t>
      </w:r>
      <w:r w:rsidRPr="00C77755">
        <w:rPr>
          <w:rFonts w:cs="Arial"/>
        </w:rPr>
        <w:t>partner</w:t>
      </w:r>
      <w:r w:rsidRPr="00C77755">
        <w:rPr>
          <w:rFonts w:cs="Arial"/>
          <w:spacing w:val="-10"/>
        </w:rPr>
        <w:t xml:space="preserve"> </w:t>
      </w:r>
      <w:r w:rsidRPr="00C77755">
        <w:rPr>
          <w:rFonts w:cs="Arial"/>
        </w:rPr>
        <w:t>v</w:t>
      </w:r>
      <w:r w:rsidRPr="00C77755">
        <w:rPr>
          <w:rFonts w:cs="Arial"/>
          <w:spacing w:val="-12"/>
        </w:rPr>
        <w:t xml:space="preserve"> </w:t>
      </w:r>
      <w:r w:rsidRPr="00C77755">
        <w:rPr>
          <w:rFonts w:cs="Arial"/>
        </w:rPr>
        <w:t>skupnem</w:t>
      </w:r>
      <w:r w:rsidRPr="00C77755">
        <w:rPr>
          <w:rFonts w:cs="Arial"/>
          <w:spacing w:val="-7"/>
        </w:rPr>
        <w:t xml:space="preserve"> </w:t>
      </w:r>
      <w:r w:rsidRPr="00C77755">
        <w:rPr>
          <w:rFonts w:cs="Arial"/>
        </w:rPr>
        <w:t>nastopu</w:t>
      </w:r>
      <w:r w:rsidRPr="00C77755">
        <w:rPr>
          <w:rFonts w:cs="Arial"/>
          <w:spacing w:val="-11"/>
        </w:rPr>
        <w:t xml:space="preserve"> </w:t>
      </w:r>
      <w:r w:rsidRPr="00C77755">
        <w:rPr>
          <w:rFonts w:cs="Arial"/>
        </w:rPr>
        <w:t>ali</w:t>
      </w:r>
      <w:r w:rsidRPr="00C77755">
        <w:rPr>
          <w:rFonts w:cs="Arial"/>
          <w:spacing w:val="-10"/>
        </w:rPr>
        <w:t xml:space="preserve"> </w:t>
      </w:r>
      <w:r w:rsidRPr="00C77755">
        <w:rPr>
          <w:rFonts w:cs="Arial"/>
        </w:rPr>
        <w:t>podizvajalec</w:t>
      </w:r>
      <w:r w:rsidRPr="00C77755">
        <w:rPr>
          <w:rFonts w:cs="Arial"/>
          <w:spacing w:val="-10"/>
        </w:rPr>
        <w:t xml:space="preserve"> </w:t>
      </w:r>
      <w:r w:rsidRPr="00C77755">
        <w:rPr>
          <w:rFonts w:cs="Arial"/>
        </w:rPr>
        <w:t>uspešno</w:t>
      </w:r>
      <w:r w:rsidRPr="00C77755">
        <w:rPr>
          <w:rFonts w:cs="Arial"/>
          <w:spacing w:val="-12"/>
        </w:rPr>
        <w:t xml:space="preserve"> </w:t>
      </w:r>
      <w:r w:rsidRPr="00C77755">
        <w:rPr>
          <w:rFonts w:cs="Arial"/>
        </w:rPr>
        <w:t>ter kvalitetno izvedel primerljiva dela košnje in odstranjevanje grmičevja ter manjšega drevja, kot je predmet tega javnega naročila</w:t>
      </w:r>
      <w:r w:rsidR="00726976">
        <w:rPr>
          <w:rFonts w:cs="Arial"/>
        </w:rPr>
        <w:t xml:space="preserve"> za</w:t>
      </w:r>
      <w:r w:rsidRPr="00C77755">
        <w:rPr>
          <w:rFonts w:cs="Arial"/>
        </w:rPr>
        <w:t>:</w:t>
      </w:r>
    </w:p>
    <w:p w14:paraId="477D4B19" w14:textId="77777777" w:rsidR="0064168E" w:rsidRDefault="0064168E" w:rsidP="00BF7318">
      <w:pPr>
        <w:pStyle w:val="Odstavekseznama"/>
        <w:widowControl w:val="0"/>
        <w:numPr>
          <w:ilvl w:val="3"/>
          <w:numId w:val="45"/>
        </w:numPr>
        <w:tabs>
          <w:tab w:val="left" w:pos="926"/>
        </w:tabs>
        <w:autoSpaceDE w:val="0"/>
        <w:autoSpaceDN w:val="0"/>
        <w:spacing w:line="360" w:lineRule="auto"/>
        <w:ind w:hanging="2596"/>
        <w:contextualSpacing w:val="0"/>
        <w:jc w:val="both"/>
        <w:rPr>
          <w:rFonts w:cs="Arial"/>
        </w:rPr>
      </w:pPr>
      <w:r w:rsidRPr="00B10918">
        <w:rPr>
          <w:rFonts w:cs="Arial"/>
          <w:b/>
          <w:bCs/>
        </w:rPr>
        <w:t>SKLOP 1:</w:t>
      </w:r>
      <w:r>
        <w:rPr>
          <w:rFonts w:cs="Arial"/>
        </w:rPr>
        <w:t xml:space="preserve"> </w:t>
      </w:r>
      <w:r w:rsidRPr="00D21917">
        <w:rPr>
          <w:rFonts w:cs="Arial"/>
        </w:rPr>
        <w:t xml:space="preserve">v vrednosti </w:t>
      </w:r>
      <w:r w:rsidRPr="00B10918">
        <w:rPr>
          <w:rFonts w:cs="Arial"/>
          <w:b/>
          <w:bCs/>
        </w:rPr>
        <w:t>najmanj 1.000.000,00 EUR brez DDV ali 3.000.000,00 m</w:t>
      </w:r>
      <w:r w:rsidRPr="00B10918">
        <w:rPr>
          <w:rFonts w:cs="Arial"/>
          <w:b/>
          <w:bCs/>
          <w:vertAlign w:val="superscript"/>
        </w:rPr>
        <w:t>2</w:t>
      </w:r>
      <w:r>
        <w:rPr>
          <w:rFonts w:cs="Arial"/>
        </w:rPr>
        <w:t>,</w:t>
      </w:r>
    </w:p>
    <w:p w14:paraId="2CB6E3B0" w14:textId="77777777" w:rsidR="0064168E" w:rsidRPr="00D21917" w:rsidRDefault="0064168E" w:rsidP="00BF7318">
      <w:pPr>
        <w:pStyle w:val="Odstavekseznama"/>
        <w:widowControl w:val="0"/>
        <w:numPr>
          <w:ilvl w:val="3"/>
          <w:numId w:val="45"/>
        </w:numPr>
        <w:tabs>
          <w:tab w:val="left" w:pos="926"/>
        </w:tabs>
        <w:autoSpaceDE w:val="0"/>
        <w:autoSpaceDN w:val="0"/>
        <w:spacing w:line="360" w:lineRule="auto"/>
        <w:ind w:hanging="2596"/>
        <w:contextualSpacing w:val="0"/>
        <w:jc w:val="both"/>
        <w:rPr>
          <w:rFonts w:cs="Arial"/>
        </w:rPr>
      </w:pPr>
      <w:r w:rsidRPr="00B10918">
        <w:rPr>
          <w:rFonts w:cs="Arial"/>
          <w:b/>
          <w:bCs/>
        </w:rPr>
        <w:t>SKLOP 2</w:t>
      </w:r>
      <w:r>
        <w:rPr>
          <w:rFonts w:cs="Arial"/>
        </w:rPr>
        <w:t xml:space="preserve">: </w:t>
      </w:r>
      <w:r w:rsidRPr="00D21917">
        <w:rPr>
          <w:rFonts w:cs="Arial"/>
        </w:rPr>
        <w:t xml:space="preserve">v vrednosti </w:t>
      </w:r>
      <w:r w:rsidRPr="00B10918">
        <w:rPr>
          <w:rFonts w:cs="Arial"/>
          <w:b/>
          <w:bCs/>
        </w:rPr>
        <w:t>najmanj 2.000.000,00 EUR brez DDV ali 6.000.000,00 m</w:t>
      </w:r>
      <w:r w:rsidRPr="00B10918">
        <w:rPr>
          <w:rFonts w:cs="Arial"/>
          <w:b/>
          <w:bCs/>
          <w:vertAlign w:val="superscript"/>
        </w:rPr>
        <w:t>2</w:t>
      </w:r>
      <w:r w:rsidRPr="00545C57">
        <w:rPr>
          <w:rFonts w:cs="Arial"/>
        </w:rPr>
        <w:t>.</w:t>
      </w:r>
    </w:p>
    <w:p w14:paraId="0F83A926" w14:textId="77777777" w:rsidR="0064168E" w:rsidRDefault="0064168E" w:rsidP="0064168E">
      <w:pPr>
        <w:widowControl w:val="0"/>
        <w:tabs>
          <w:tab w:val="left" w:pos="926"/>
        </w:tabs>
        <w:autoSpaceDE w:val="0"/>
        <w:autoSpaceDN w:val="0"/>
        <w:spacing w:line="360" w:lineRule="auto"/>
        <w:jc w:val="both"/>
        <w:rPr>
          <w:rFonts w:cs="Arial"/>
        </w:rPr>
      </w:pPr>
    </w:p>
    <w:p w14:paraId="749139DF" w14:textId="705E3B3E" w:rsidR="00C77755" w:rsidRDefault="00C77755" w:rsidP="00C77755">
      <w:pPr>
        <w:widowControl w:val="0"/>
        <w:tabs>
          <w:tab w:val="left" w:pos="709"/>
        </w:tabs>
        <w:autoSpaceDE w:val="0"/>
        <w:autoSpaceDN w:val="0"/>
        <w:spacing w:line="360" w:lineRule="auto"/>
        <w:jc w:val="both"/>
        <w:rPr>
          <w:rFonts w:cs="Arial"/>
        </w:rPr>
      </w:pPr>
      <w:r>
        <w:rPr>
          <w:rFonts w:cs="Arial"/>
        </w:rPr>
        <w:tab/>
      </w:r>
      <w:r w:rsidRPr="00C77755">
        <w:rPr>
          <w:rFonts w:cs="Arial"/>
        </w:rPr>
        <w:t>Ponudnik dokazuje referenčne pogoje za vsak sklop, ki ga ponuja.</w:t>
      </w:r>
    </w:p>
    <w:p w14:paraId="3E628CE2"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Ponudnik lahko navede tudi več referenčnih poslov, ki ustrezajo gornjim pogojem. </w:t>
      </w:r>
    </w:p>
    <w:p w14:paraId="65C392D1"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Referenčni posel mora biti potrjen s strani naročnika referenčnega posla. </w:t>
      </w:r>
    </w:p>
    <w:p w14:paraId="1AE4382A"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Posel, ki je predmet reference, mora biti izveden v skladu z vsemi zahtevami in pogoji naročnika reference. Štejejo samo zaključeni posli. </w:t>
      </w:r>
    </w:p>
    <w:p w14:paraId="404B6DBD"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Naročnik si pri potrjevalcih referenc pridružuje pravico preveriti resničnost predloženih referenc. </w:t>
      </w:r>
    </w:p>
    <w:p w14:paraId="5CD92BA2" w14:textId="28BDB444" w:rsidR="00C77755" w:rsidRPr="000602B5" w:rsidRDefault="00C77755" w:rsidP="00C77755">
      <w:pPr>
        <w:widowControl w:val="0"/>
        <w:tabs>
          <w:tab w:val="left" w:pos="709"/>
        </w:tabs>
        <w:autoSpaceDE w:val="0"/>
        <w:autoSpaceDN w:val="0"/>
        <w:spacing w:line="360" w:lineRule="auto"/>
        <w:ind w:left="709"/>
        <w:jc w:val="both"/>
        <w:rPr>
          <w:rFonts w:cs="Arial"/>
        </w:rPr>
      </w:pPr>
      <w:r w:rsidRPr="000602B5">
        <w:rPr>
          <w:rFonts w:cs="Arial"/>
        </w:rPr>
        <w:t xml:space="preserve">Ponudnik (gospodarski subjekt) se lahko pri izpolnjevanju pogojev tehnične sposobnosti sklicuje na druge gospodarske subjekte, </w:t>
      </w:r>
      <w:proofErr w:type="spellStart"/>
      <w:r w:rsidRPr="000602B5">
        <w:rPr>
          <w:rFonts w:cs="Arial"/>
        </w:rPr>
        <w:t>soponudnike</w:t>
      </w:r>
      <w:proofErr w:type="spellEnd"/>
      <w:r w:rsidRPr="000602B5">
        <w:rPr>
          <w:rFonts w:cs="Arial"/>
        </w:rPr>
        <w:t xml:space="preserve"> (partnerje v skupni ponudbi), podizvajalce, v kolikor bodo le-ti v okviru ponudbe ta dela/storitve dejansko tudi izvedli.</w:t>
      </w:r>
    </w:p>
    <w:p w14:paraId="675DEB05"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Ponudnik kot dokazila lahko predloži izpolnjene obrazce, ki jih je uporabil pri drugih javnih naročilih, pri čemer mora biti iz potrdila razvidno, da je naročnik referenčnega posla zadovoljen z opravljenimi storitvami.</w:t>
      </w:r>
    </w:p>
    <w:p w14:paraId="16C11071" w14:textId="77777777" w:rsidR="00C77755" w:rsidRDefault="00C77755" w:rsidP="0064168E">
      <w:pPr>
        <w:widowControl w:val="0"/>
        <w:tabs>
          <w:tab w:val="left" w:pos="926"/>
        </w:tabs>
        <w:autoSpaceDE w:val="0"/>
        <w:autoSpaceDN w:val="0"/>
        <w:spacing w:line="360" w:lineRule="auto"/>
        <w:jc w:val="both"/>
        <w:rPr>
          <w:rFonts w:cs="Arial"/>
        </w:rPr>
      </w:pPr>
    </w:p>
    <w:p w14:paraId="7F499619" w14:textId="183A6F17" w:rsidR="0064168E" w:rsidRPr="00C77755" w:rsidRDefault="0064168E" w:rsidP="00BF7318">
      <w:pPr>
        <w:pStyle w:val="Odstavekseznama"/>
        <w:widowControl w:val="0"/>
        <w:numPr>
          <w:ilvl w:val="0"/>
          <w:numId w:val="45"/>
        </w:numPr>
        <w:tabs>
          <w:tab w:val="left" w:pos="926"/>
        </w:tabs>
        <w:autoSpaceDE w:val="0"/>
        <w:autoSpaceDN w:val="0"/>
        <w:spacing w:line="360" w:lineRule="auto"/>
        <w:jc w:val="both"/>
        <w:rPr>
          <w:rFonts w:cs="Arial"/>
        </w:rPr>
      </w:pPr>
      <w:r w:rsidRPr="00C77755">
        <w:rPr>
          <w:rFonts w:cs="Arial"/>
        </w:rPr>
        <w:t>Ponudnik (gospodarski subjekt) mora za vsak posamezni sklop razpolagati z ustreznimi delovnimi sredstvi za opravljanje storitev košnje in odstranjevanje grmičevja ter manjšega drevja, med drugim tudi vsaj z:</w:t>
      </w:r>
    </w:p>
    <w:p w14:paraId="45104201" w14:textId="5AA81F8F" w:rsidR="0064168E" w:rsidRPr="001D0F94" w:rsidRDefault="0064168E" w:rsidP="00E54C3C">
      <w:pPr>
        <w:pStyle w:val="Odstavekseznama"/>
        <w:widowControl w:val="0"/>
        <w:numPr>
          <w:ilvl w:val="3"/>
          <w:numId w:val="44"/>
        </w:numPr>
        <w:tabs>
          <w:tab w:val="left" w:pos="1241"/>
        </w:tabs>
        <w:autoSpaceDE w:val="0"/>
        <w:autoSpaceDN w:val="0"/>
        <w:spacing w:line="360" w:lineRule="auto"/>
        <w:ind w:left="1276" w:hanging="1037"/>
        <w:contextualSpacing w:val="0"/>
        <w:jc w:val="both"/>
        <w:rPr>
          <w:rFonts w:cs="Arial"/>
        </w:rPr>
      </w:pPr>
      <w:r w:rsidRPr="001D0F94">
        <w:rPr>
          <w:rFonts w:cs="Arial"/>
        </w:rPr>
        <w:t>2 traktorj</w:t>
      </w:r>
      <w:r w:rsidR="008E278E" w:rsidRPr="001D0F94">
        <w:rPr>
          <w:rFonts w:cs="Arial"/>
        </w:rPr>
        <w:t>ema</w:t>
      </w:r>
      <w:r w:rsidRPr="001D0F94">
        <w:rPr>
          <w:rFonts w:cs="Arial"/>
        </w:rPr>
        <w:t xml:space="preserve"> z </w:t>
      </w:r>
      <w:proofErr w:type="spellStart"/>
      <w:r w:rsidRPr="001D0F94">
        <w:rPr>
          <w:rFonts w:cs="Arial"/>
        </w:rPr>
        <w:t>mulčerjem</w:t>
      </w:r>
      <w:proofErr w:type="spellEnd"/>
      <w:r w:rsidRPr="001D0F94">
        <w:rPr>
          <w:rFonts w:cs="Arial"/>
        </w:rPr>
        <w:t xml:space="preserve"> na hidravlični roki dolžine od </w:t>
      </w:r>
      <w:r w:rsidR="008E278E" w:rsidRPr="001D0F94">
        <w:rPr>
          <w:rFonts w:cs="Arial"/>
        </w:rPr>
        <w:t>7</w:t>
      </w:r>
      <w:r w:rsidRPr="001D0F94">
        <w:rPr>
          <w:rFonts w:cs="Arial"/>
        </w:rPr>
        <w:t>,5 m do 8,5 m,</w:t>
      </w:r>
      <w:r w:rsidR="00F86E80" w:rsidRPr="001D0F94">
        <w:rPr>
          <w:rFonts w:cs="Arial"/>
        </w:rPr>
        <w:t xml:space="preserve"> ki </w:t>
      </w:r>
      <w:r w:rsidR="00E34EA4" w:rsidRPr="001D0F94">
        <w:rPr>
          <w:rFonts w:cs="Arial"/>
        </w:rPr>
        <w:t>izpolnjujeta</w:t>
      </w:r>
      <w:r w:rsidR="00F86E80" w:rsidRPr="001D0F94">
        <w:rPr>
          <w:rFonts w:cs="Arial"/>
        </w:rPr>
        <w:t xml:space="preserve"> zahtev</w:t>
      </w:r>
      <w:r w:rsidR="00E34EA4" w:rsidRPr="001D0F94">
        <w:rPr>
          <w:rFonts w:cs="Arial"/>
        </w:rPr>
        <w:t>e</w:t>
      </w:r>
      <w:r w:rsidR="00F86E80" w:rsidRPr="001D0F94">
        <w:rPr>
          <w:rFonts w:cs="Arial"/>
        </w:rPr>
        <w:t xml:space="preserve"> emisijskega standarda </w:t>
      </w:r>
      <w:r w:rsidR="00962596" w:rsidRPr="001D0F94">
        <w:rPr>
          <w:rFonts w:cs="Arial"/>
        </w:rPr>
        <w:t xml:space="preserve">najmanj </w:t>
      </w:r>
      <w:r w:rsidR="00F86E80" w:rsidRPr="001D0F94">
        <w:rPr>
          <w:rFonts w:cs="Arial"/>
        </w:rPr>
        <w:t>EURO 5,</w:t>
      </w:r>
    </w:p>
    <w:p w14:paraId="1BC10332" w14:textId="3846D569" w:rsidR="0064168E" w:rsidRPr="001D0F94" w:rsidRDefault="0064168E" w:rsidP="00E54C3C">
      <w:pPr>
        <w:pStyle w:val="Odstavekseznama"/>
        <w:widowControl w:val="0"/>
        <w:numPr>
          <w:ilvl w:val="3"/>
          <w:numId w:val="44"/>
        </w:numPr>
        <w:tabs>
          <w:tab w:val="left" w:pos="1241"/>
        </w:tabs>
        <w:autoSpaceDE w:val="0"/>
        <w:autoSpaceDN w:val="0"/>
        <w:spacing w:line="360" w:lineRule="auto"/>
        <w:ind w:left="1276" w:hanging="992"/>
        <w:contextualSpacing w:val="0"/>
        <w:jc w:val="both"/>
        <w:rPr>
          <w:rFonts w:cs="Arial"/>
        </w:rPr>
      </w:pPr>
      <w:r w:rsidRPr="001D0F94">
        <w:rPr>
          <w:rFonts w:cs="Arial"/>
        </w:rPr>
        <w:t>1 traktorjem z gozdarsko prikolico</w:t>
      </w:r>
      <w:r w:rsidR="00356A6E" w:rsidRPr="001D0F94">
        <w:rPr>
          <w:rFonts w:cs="Arial"/>
        </w:rPr>
        <w:t xml:space="preserve">, opremljenim </w:t>
      </w:r>
      <w:r w:rsidR="008E278E" w:rsidRPr="001D0F94">
        <w:rPr>
          <w:rFonts w:cs="Arial"/>
        </w:rPr>
        <w:t>z dvigal</w:t>
      </w:r>
      <w:r w:rsidR="00356A6E" w:rsidRPr="001D0F94">
        <w:rPr>
          <w:rFonts w:cs="Arial"/>
        </w:rPr>
        <w:t>om dolžine</w:t>
      </w:r>
      <w:r w:rsidR="008E278E" w:rsidRPr="001D0F94">
        <w:rPr>
          <w:rFonts w:cs="Arial"/>
        </w:rPr>
        <w:t xml:space="preserve"> vsaj 8,5 m</w:t>
      </w:r>
      <w:r w:rsidR="00F86E80" w:rsidRPr="001D0F94">
        <w:rPr>
          <w:rFonts w:cs="Arial"/>
        </w:rPr>
        <w:t xml:space="preserve">, ki </w:t>
      </w:r>
      <w:r w:rsidR="00AC1C81" w:rsidRPr="001D0F94">
        <w:rPr>
          <w:rFonts w:cs="Arial"/>
        </w:rPr>
        <w:t>izpolnjuje</w:t>
      </w:r>
      <w:r w:rsidR="00F86E80" w:rsidRPr="001D0F94">
        <w:rPr>
          <w:rFonts w:cs="Arial"/>
        </w:rPr>
        <w:t xml:space="preserve"> zahtev</w:t>
      </w:r>
      <w:r w:rsidR="00AC1C81" w:rsidRPr="001D0F94">
        <w:rPr>
          <w:rFonts w:cs="Arial"/>
        </w:rPr>
        <w:t>e</w:t>
      </w:r>
      <w:r w:rsidR="00F86E80" w:rsidRPr="001D0F94">
        <w:rPr>
          <w:rFonts w:cs="Arial"/>
        </w:rPr>
        <w:t xml:space="preserve"> emisijskega standarda </w:t>
      </w:r>
      <w:r w:rsidR="00962596" w:rsidRPr="001D0F94">
        <w:rPr>
          <w:rFonts w:cs="Arial"/>
        </w:rPr>
        <w:t xml:space="preserve">najmanj </w:t>
      </w:r>
      <w:r w:rsidR="00F86E80" w:rsidRPr="001D0F94">
        <w:rPr>
          <w:rFonts w:cs="Arial"/>
        </w:rPr>
        <w:t>EURO 5</w:t>
      </w:r>
      <w:r w:rsidRPr="001D0F94">
        <w:rPr>
          <w:rFonts w:cs="Arial"/>
          <w:spacing w:val="-2"/>
          <w:w w:val="90"/>
        </w:rPr>
        <w:t>.</w:t>
      </w:r>
    </w:p>
    <w:p w14:paraId="25807D94" w14:textId="77777777" w:rsidR="0064168E" w:rsidRDefault="0064168E" w:rsidP="0064168E">
      <w:pPr>
        <w:pStyle w:val="Telobesedila"/>
        <w:spacing w:line="360" w:lineRule="auto"/>
      </w:pPr>
    </w:p>
    <w:p w14:paraId="366D2A3D" w14:textId="4DB5A4E1" w:rsidR="00320D57" w:rsidRPr="00320D57" w:rsidRDefault="0064168E" w:rsidP="00320D57">
      <w:pPr>
        <w:pStyle w:val="Telobesedila"/>
        <w:spacing w:line="360" w:lineRule="auto"/>
        <w:rPr>
          <w:b/>
          <w:bCs/>
        </w:rPr>
      </w:pPr>
      <w:r w:rsidRPr="00320D57">
        <w:rPr>
          <w:b/>
          <w:bCs/>
        </w:rPr>
        <w:t>Ponudnik</w:t>
      </w:r>
      <w:r w:rsidRPr="00320D57">
        <w:rPr>
          <w:b/>
          <w:bCs/>
          <w:spacing w:val="-5"/>
        </w:rPr>
        <w:t xml:space="preserve"> </w:t>
      </w:r>
      <w:r w:rsidRPr="00320D57">
        <w:rPr>
          <w:b/>
          <w:bCs/>
        </w:rPr>
        <w:t>dokazuje</w:t>
      </w:r>
      <w:r w:rsidRPr="00320D57">
        <w:rPr>
          <w:b/>
          <w:bCs/>
          <w:spacing w:val="-8"/>
        </w:rPr>
        <w:t xml:space="preserve"> </w:t>
      </w:r>
      <w:r w:rsidRPr="00320D57">
        <w:rPr>
          <w:b/>
          <w:bCs/>
        </w:rPr>
        <w:t>razpolaganje</w:t>
      </w:r>
      <w:r w:rsidRPr="00320D57">
        <w:rPr>
          <w:b/>
          <w:bCs/>
          <w:spacing w:val="-6"/>
        </w:rPr>
        <w:t xml:space="preserve"> </w:t>
      </w:r>
      <w:r w:rsidRPr="00320D57">
        <w:rPr>
          <w:b/>
          <w:bCs/>
        </w:rPr>
        <w:t>z</w:t>
      </w:r>
      <w:r w:rsidRPr="00320D57">
        <w:rPr>
          <w:b/>
          <w:bCs/>
          <w:spacing w:val="-9"/>
        </w:rPr>
        <w:t xml:space="preserve"> </w:t>
      </w:r>
      <w:r w:rsidRPr="00320D57">
        <w:rPr>
          <w:b/>
          <w:bCs/>
        </w:rPr>
        <w:t>mehanizacijo</w:t>
      </w:r>
      <w:r w:rsidRPr="00320D57">
        <w:rPr>
          <w:b/>
          <w:bCs/>
          <w:spacing w:val="-6"/>
        </w:rPr>
        <w:t xml:space="preserve"> </w:t>
      </w:r>
      <w:r w:rsidRPr="00320D57">
        <w:rPr>
          <w:b/>
          <w:bCs/>
        </w:rPr>
        <w:t>za</w:t>
      </w:r>
      <w:r w:rsidRPr="00320D57">
        <w:rPr>
          <w:b/>
          <w:bCs/>
          <w:spacing w:val="-6"/>
        </w:rPr>
        <w:t xml:space="preserve"> </w:t>
      </w:r>
      <w:r w:rsidRPr="00320D57">
        <w:rPr>
          <w:b/>
          <w:bCs/>
        </w:rPr>
        <w:t>vsak</w:t>
      </w:r>
      <w:r w:rsidRPr="00320D57">
        <w:rPr>
          <w:b/>
          <w:bCs/>
          <w:spacing w:val="-6"/>
        </w:rPr>
        <w:t xml:space="preserve"> </w:t>
      </w:r>
      <w:r w:rsidRPr="00320D57">
        <w:rPr>
          <w:b/>
          <w:bCs/>
        </w:rPr>
        <w:t>sklop,</w:t>
      </w:r>
      <w:r w:rsidRPr="00320D57">
        <w:rPr>
          <w:b/>
          <w:bCs/>
          <w:spacing w:val="-7"/>
        </w:rPr>
        <w:t xml:space="preserve"> </w:t>
      </w:r>
      <w:r w:rsidRPr="00320D57">
        <w:rPr>
          <w:b/>
          <w:bCs/>
        </w:rPr>
        <w:t>ki</w:t>
      </w:r>
      <w:r w:rsidRPr="00320D57">
        <w:rPr>
          <w:b/>
          <w:bCs/>
          <w:spacing w:val="-9"/>
        </w:rPr>
        <w:t xml:space="preserve"> </w:t>
      </w:r>
      <w:r w:rsidRPr="00320D57">
        <w:rPr>
          <w:b/>
          <w:bCs/>
        </w:rPr>
        <w:t>ga</w:t>
      </w:r>
      <w:r w:rsidRPr="00320D57">
        <w:rPr>
          <w:b/>
          <w:bCs/>
          <w:spacing w:val="-9"/>
        </w:rPr>
        <w:t xml:space="preserve"> </w:t>
      </w:r>
      <w:r w:rsidRPr="00320D57">
        <w:rPr>
          <w:b/>
          <w:bCs/>
          <w:spacing w:val="-2"/>
        </w:rPr>
        <w:t>ponuja posebej</w:t>
      </w:r>
      <w:r w:rsidR="00320D57" w:rsidRPr="00320D57">
        <w:rPr>
          <w:b/>
          <w:bCs/>
          <w:spacing w:val="-2"/>
        </w:rPr>
        <w:t xml:space="preserve">, </w:t>
      </w:r>
      <w:r w:rsidR="00320D57" w:rsidRPr="00320D57">
        <w:rPr>
          <w:b/>
          <w:bCs/>
          <w:spacing w:val="-7"/>
        </w:rPr>
        <w:t xml:space="preserve">pri tem pa ne sme </w:t>
      </w:r>
      <w:r w:rsidR="00320D57" w:rsidRPr="00320D57">
        <w:rPr>
          <w:b/>
          <w:bCs/>
          <w:spacing w:val="-2"/>
        </w:rPr>
        <w:t>navajati</w:t>
      </w:r>
      <w:r w:rsidR="00320D57" w:rsidRPr="00320D57">
        <w:rPr>
          <w:b/>
          <w:bCs/>
          <w:spacing w:val="-8"/>
        </w:rPr>
        <w:t xml:space="preserve"> </w:t>
      </w:r>
      <w:r w:rsidR="00320D57" w:rsidRPr="00320D57">
        <w:rPr>
          <w:b/>
          <w:bCs/>
          <w:spacing w:val="-2"/>
        </w:rPr>
        <w:t>iste mehanizacije</w:t>
      </w:r>
      <w:r w:rsidR="00320D57" w:rsidRPr="00320D57">
        <w:rPr>
          <w:b/>
          <w:bCs/>
          <w:spacing w:val="-6"/>
        </w:rPr>
        <w:t xml:space="preserve"> </w:t>
      </w:r>
      <w:r w:rsidR="00641AE7">
        <w:rPr>
          <w:b/>
          <w:bCs/>
          <w:spacing w:val="-6"/>
        </w:rPr>
        <w:t>pri obeh sklopih</w:t>
      </w:r>
      <w:r w:rsidR="00320D57" w:rsidRPr="00320D57">
        <w:rPr>
          <w:b/>
          <w:bCs/>
          <w:spacing w:val="-2"/>
        </w:rPr>
        <w:t>.</w:t>
      </w:r>
    </w:p>
    <w:p w14:paraId="56A45F0B" w14:textId="14FA3BF5" w:rsidR="0064168E" w:rsidRDefault="0064168E" w:rsidP="0064168E">
      <w:pPr>
        <w:pStyle w:val="Telobesedila"/>
        <w:spacing w:line="360" w:lineRule="auto"/>
        <w:rPr>
          <w:spacing w:val="-2"/>
        </w:rPr>
      </w:pPr>
      <w:r>
        <w:rPr>
          <w:spacing w:val="-2"/>
        </w:rPr>
        <w:t>.</w:t>
      </w:r>
    </w:p>
    <w:p w14:paraId="4B5EBE56" w14:textId="60EE20AD" w:rsidR="00C77755" w:rsidRDefault="00C77755" w:rsidP="00C77755">
      <w:pPr>
        <w:jc w:val="both"/>
        <w:rPr>
          <w:position w:val="-2"/>
        </w:rPr>
      </w:pPr>
      <w:r w:rsidRPr="00C77755">
        <w:rPr>
          <w:position w:val="-2"/>
        </w:rPr>
        <w:t xml:space="preserve">Ponudnik bo moral ves čas trajanja </w:t>
      </w:r>
      <w:r>
        <w:rPr>
          <w:position w:val="-2"/>
        </w:rPr>
        <w:t xml:space="preserve">pogodbenega razmerja </w:t>
      </w:r>
      <w:r w:rsidRPr="00C77755">
        <w:rPr>
          <w:position w:val="-2"/>
        </w:rPr>
        <w:t xml:space="preserve">pri izvajanju storitev s prijavljenimi delovnimi stroji uporabljati biorazgradljiva olja. V primeru, da proizvajalec prijavljenega delovnega stroja, ki je v garancijski dobi, teh olj ne priznava kot ustrezne, naročnik dopušča možnost, da se v teh primerih uporabljajo olja po navodilu proizvajalca. </w:t>
      </w:r>
    </w:p>
    <w:p w14:paraId="07068843" w14:textId="77777777" w:rsidR="00C77755" w:rsidRPr="00C77755" w:rsidRDefault="00C77755" w:rsidP="00C77755">
      <w:pPr>
        <w:jc w:val="both"/>
        <w:rPr>
          <w:position w:val="-2"/>
        </w:rPr>
      </w:pPr>
    </w:p>
    <w:p w14:paraId="29F5C006" w14:textId="22A99F39" w:rsidR="00F560C9" w:rsidRPr="00F560C9" w:rsidRDefault="00C77755" w:rsidP="00C77755">
      <w:pPr>
        <w:jc w:val="both"/>
        <w:rPr>
          <w:position w:val="-2"/>
        </w:rPr>
      </w:pPr>
      <w:r w:rsidRPr="00C77755">
        <w:rPr>
          <w:position w:val="-2"/>
        </w:rPr>
        <w:lastRenderedPageBreak/>
        <w:t>Pogoje mora izpolnjevati ponudnik</w:t>
      </w:r>
      <w:r w:rsidR="00CF33FC">
        <w:rPr>
          <w:position w:val="-2"/>
        </w:rPr>
        <w:t>.</w:t>
      </w:r>
      <w:r w:rsidR="002C3FD6">
        <w:rPr>
          <w:position w:val="-2"/>
        </w:rPr>
        <w:t xml:space="preserve"> </w:t>
      </w:r>
    </w:p>
    <w:p w14:paraId="3127DE15" w14:textId="77777777" w:rsidR="00F560C9" w:rsidRPr="00F560C9" w:rsidRDefault="00F560C9" w:rsidP="00F560C9">
      <w:pPr>
        <w:jc w:val="both"/>
        <w:rPr>
          <w:rFonts w:cs="Arial"/>
          <w:sz w:val="22"/>
          <w:szCs w:val="22"/>
        </w:rPr>
      </w:pPr>
    </w:p>
    <w:p w14:paraId="617F8E2A" w14:textId="044686BD" w:rsidR="00F560C9" w:rsidRPr="00F560C9" w:rsidRDefault="00F560C9" w:rsidP="00F560C9">
      <w:pPr>
        <w:tabs>
          <w:tab w:val="left" w:pos="709"/>
          <w:tab w:val="left" w:pos="851"/>
        </w:tabs>
        <w:spacing w:before="120" w:line="23" w:lineRule="atLeast"/>
        <w:jc w:val="both"/>
        <w:rPr>
          <w:rFonts w:cs="Arial"/>
          <w:b/>
        </w:rPr>
      </w:pPr>
      <w:r w:rsidRPr="00F560C9">
        <w:rPr>
          <w:rFonts w:cs="Arial"/>
          <w:b/>
        </w:rPr>
        <w:t>Dokazil</w:t>
      </w:r>
      <w:r w:rsidR="00A540F1">
        <w:rPr>
          <w:rFonts w:cs="Arial"/>
          <w:b/>
        </w:rPr>
        <w:t>a</w:t>
      </w:r>
      <w:r w:rsidRPr="00F560C9">
        <w:rPr>
          <w:rFonts w:cs="Arial"/>
          <w:b/>
        </w:rPr>
        <w:t>:</w:t>
      </w:r>
    </w:p>
    <w:p w14:paraId="757DC67C" w14:textId="0652CF2D" w:rsidR="00F560C9" w:rsidRPr="00085F58" w:rsidRDefault="00F560C9" w:rsidP="00BF7318">
      <w:pPr>
        <w:pStyle w:val="Odstavekseznama"/>
        <w:widowControl w:val="0"/>
        <w:numPr>
          <w:ilvl w:val="3"/>
          <w:numId w:val="49"/>
        </w:numPr>
        <w:ind w:left="426" w:hanging="426"/>
        <w:rPr>
          <w:rFonts w:cs="Arial"/>
        </w:rPr>
      </w:pPr>
      <w:r w:rsidRPr="00085F58">
        <w:rPr>
          <w:rFonts w:cs="Arial"/>
        </w:rPr>
        <w:t xml:space="preserve">izpolnjen, podpisan in priložen ESPD obrazec, </w:t>
      </w:r>
    </w:p>
    <w:p w14:paraId="75346C18" w14:textId="61930C3D" w:rsidR="00F560C9" w:rsidRPr="00085F58" w:rsidRDefault="00F560C9" w:rsidP="00BF7318">
      <w:pPr>
        <w:pStyle w:val="Odstavekseznama"/>
        <w:numPr>
          <w:ilvl w:val="3"/>
          <w:numId w:val="49"/>
        </w:numPr>
        <w:spacing w:line="23" w:lineRule="atLeast"/>
        <w:ind w:left="426" w:hanging="426"/>
        <w:jc w:val="both"/>
        <w:rPr>
          <w:rFonts w:cs="Arial"/>
        </w:rPr>
      </w:pPr>
      <w:r w:rsidRPr="00085F58">
        <w:rPr>
          <w:rFonts w:cs="Arial"/>
        </w:rPr>
        <w:t xml:space="preserve">izpolnjen, podpisan in žigosan razpisni obrazec št. </w:t>
      </w:r>
      <w:r w:rsidR="00ED0C9F">
        <w:rPr>
          <w:rFonts w:cs="Arial"/>
        </w:rPr>
        <w:t>3</w:t>
      </w:r>
      <w:r w:rsidRPr="00085F58">
        <w:rPr>
          <w:rFonts w:cs="Arial"/>
        </w:rPr>
        <w:t>, ki ga priloži ponudnik oziroma vsi partnerji v skupnem nastopu.</w:t>
      </w:r>
    </w:p>
    <w:p w14:paraId="7723C808" w14:textId="4A09C686" w:rsidR="00F560C9" w:rsidRPr="00085F58" w:rsidRDefault="00F560C9" w:rsidP="00BF7318">
      <w:pPr>
        <w:pStyle w:val="Odstavekseznama"/>
        <w:numPr>
          <w:ilvl w:val="3"/>
          <w:numId w:val="49"/>
        </w:numPr>
        <w:spacing w:line="23" w:lineRule="atLeast"/>
        <w:ind w:left="426" w:hanging="426"/>
        <w:jc w:val="both"/>
        <w:rPr>
          <w:rFonts w:cs="Arial"/>
        </w:rPr>
      </w:pPr>
      <w:r w:rsidRPr="00085F58">
        <w:rPr>
          <w:rFonts w:cs="Arial"/>
        </w:rPr>
        <w:t xml:space="preserve">referenčna potrdila (obrazec št. </w:t>
      </w:r>
      <w:r w:rsidR="00ED0C9F">
        <w:rPr>
          <w:rFonts w:cs="Arial"/>
        </w:rPr>
        <w:t>4</w:t>
      </w:r>
      <w:r w:rsidRPr="00085F58">
        <w:rPr>
          <w:rFonts w:cs="Arial"/>
        </w:rPr>
        <w:t xml:space="preserve">) za vsak navedeni </w:t>
      </w:r>
      <w:r w:rsidR="007954C7" w:rsidRPr="00085F58">
        <w:rPr>
          <w:rFonts w:cs="Arial"/>
        </w:rPr>
        <w:t xml:space="preserve">posel </w:t>
      </w:r>
      <w:r w:rsidRPr="00085F58">
        <w:rPr>
          <w:rFonts w:cs="Arial"/>
        </w:rPr>
        <w:t xml:space="preserve">v razpisnem obrazcu št. </w:t>
      </w:r>
      <w:r w:rsidR="00ED0C9F">
        <w:rPr>
          <w:rFonts w:cs="Arial"/>
        </w:rPr>
        <w:t>3</w:t>
      </w:r>
      <w:r w:rsidRPr="00085F58">
        <w:rPr>
          <w:rFonts w:cs="Arial"/>
        </w:rPr>
        <w:t>, ponudnik oziroma vsi partnerji v skupnem nastopu.</w:t>
      </w:r>
    </w:p>
    <w:p w14:paraId="13B61E87" w14:textId="2EFCF748" w:rsidR="00085F58" w:rsidRPr="00085F58" w:rsidRDefault="00085F58" w:rsidP="00BF7318">
      <w:pPr>
        <w:pStyle w:val="Odstavekseznama"/>
        <w:numPr>
          <w:ilvl w:val="3"/>
          <w:numId w:val="49"/>
        </w:numPr>
        <w:spacing w:line="23" w:lineRule="atLeast"/>
        <w:ind w:left="426" w:hanging="426"/>
        <w:jc w:val="both"/>
        <w:rPr>
          <w:rFonts w:cs="Arial"/>
        </w:rPr>
      </w:pPr>
      <w:r w:rsidRPr="00085F58">
        <w:rPr>
          <w:rFonts w:cs="Arial"/>
        </w:rPr>
        <w:t xml:space="preserve">izpolnjen, podpisan in žigosan razpisni obrazec št. </w:t>
      </w:r>
      <w:r w:rsidR="00ED0C9F">
        <w:rPr>
          <w:rFonts w:cs="Arial"/>
        </w:rPr>
        <w:t>5</w:t>
      </w:r>
      <w:r w:rsidRPr="00085F58">
        <w:rPr>
          <w:rFonts w:cs="Arial"/>
        </w:rPr>
        <w:t>: Izjava o razpolaganju z ustreznimi delovnimi sredstvi</w:t>
      </w:r>
    </w:p>
    <w:p w14:paraId="522D0B71" w14:textId="4FD8B85C" w:rsidR="007954C7" w:rsidRDefault="00C77755" w:rsidP="00BF7318">
      <w:pPr>
        <w:pStyle w:val="Odstavekseznama"/>
        <w:widowControl w:val="0"/>
        <w:numPr>
          <w:ilvl w:val="3"/>
          <w:numId w:val="49"/>
        </w:numPr>
        <w:ind w:left="426" w:hanging="426"/>
        <w:rPr>
          <w:rFonts w:cs="Arial"/>
        </w:rPr>
      </w:pPr>
      <w:r w:rsidRPr="00085F58">
        <w:rPr>
          <w:rFonts w:cs="Arial"/>
        </w:rPr>
        <w:t xml:space="preserve">Dokazila o zagotavljanju razpolaganja s stroji: računi ALI izpisi iz registra osnovnih sredstev ALI pogodba o poslovnem najemu, ipd. </w:t>
      </w:r>
    </w:p>
    <w:p w14:paraId="02176981" w14:textId="11FC5A3E" w:rsidR="00962596" w:rsidRPr="001D0F94" w:rsidRDefault="00962596" w:rsidP="00BF7318">
      <w:pPr>
        <w:pStyle w:val="Odstavekseznama"/>
        <w:widowControl w:val="0"/>
        <w:numPr>
          <w:ilvl w:val="3"/>
          <w:numId w:val="49"/>
        </w:numPr>
        <w:ind w:left="426" w:hanging="426"/>
        <w:rPr>
          <w:rFonts w:cs="Arial"/>
        </w:rPr>
      </w:pPr>
      <w:r w:rsidRPr="001D0F94">
        <w:rPr>
          <w:rFonts w:cs="Arial"/>
        </w:rPr>
        <w:t>potrdila o skladnosti (homologacija) za vse delovne stroje, za katere se zahteva emisijski standard najmanj EURO 5</w:t>
      </w:r>
      <w:r w:rsidR="001D0F94">
        <w:rPr>
          <w:rFonts w:cs="Arial"/>
        </w:rPr>
        <w:t>.</w:t>
      </w:r>
    </w:p>
    <w:p w14:paraId="369061D0" w14:textId="77777777" w:rsidR="007954C7" w:rsidRPr="001D0F94" w:rsidRDefault="007954C7" w:rsidP="00F560C9">
      <w:pPr>
        <w:spacing w:line="23" w:lineRule="atLeast"/>
        <w:jc w:val="both"/>
        <w:rPr>
          <w:rFonts w:cs="Arial"/>
        </w:rPr>
      </w:pPr>
    </w:p>
    <w:p w14:paraId="1D9BD3A2" w14:textId="52196CF5" w:rsidR="003C71AE" w:rsidRDefault="003C71AE" w:rsidP="00BF7318">
      <w:pPr>
        <w:pStyle w:val="Odstavekseznama"/>
        <w:numPr>
          <w:ilvl w:val="0"/>
          <w:numId w:val="26"/>
        </w:numPr>
        <w:spacing w:before="240" w:after="240" w:line="23" w:lineRule="atLeast"/>
        <w:jc w:val="both"/>
        <w:rPr>
          <w:rFonts w:cs="Arial"/>
          <w:b/>
          <w:u w:val="single"/>
        </w:rPr>
      </w:pPr>
      <w:r>
        <w:rPr>
          <w:rFonts w:cs="Arial"/>
          <w:b/>
          <w:u w:val="single"/>
        </w:rPr>
        <w:t>KADROVSKA SPOSOBNOST</w:t>
      </w:r>
    </w:p>
    <w:p w14:paraId="2F13DF0A" w14:textId="77777777" w:rsidR="003C71AE" w:rsidRDefault="003C71AE" w:rsidP="003C71AE">
      <w:pPr>
        <w:pStyle w:val="Odstavekseznama"/>
        <w:spacing w:before="240" w:after="240" w:line="23" w:lineRule="atLeast"/>
        <w:ind w:left="1635"/>
        <w:jc w:val="both"/>
        <w:rPr>
          <w:rFonts w:cs="Arial"/>
          <w:b/>
          <w:u w:val="single"/>
        </w:rPr>
      </w:pPr>
    </w:p>
    <w:p w14:paraId="43C04C66" w14:textId="77777777" w:rsidR="00E61B5F" w:rsidRPr="00316B8C" w:rsidRDefault="00E61B5F" w:rsidP="00316B8C">
      <w:pPr>
        <w:widowControl w:val="0"/>
        <w:tabs>
          <w:tab w:val="left" w:pos="988"/>
          <w:tab w:val="left" w:pos="990"/>
        </w:tabs>
        <w:autoSpaceDE w:val="0"/>
        <w:autoSpaceDN w:val="0"/>
        <w:spacing w:line="360" w:lineRule="auto"/>
        <w:jc w:val="both"/>
        <w:rPr>
          <w:rFonts w:cs="Arial"/>
        </w:rPr>
      </w:pPr>
      <w:r w:rsidRPr="00316B8C">
        <w:rPr>
          <w:rFonts w:cs="Arial"/>
        </w:rPr>
        <w:t>Ponudnik (gospodarski subjekt) mora razpolagati na podlagi pogodbe o zaposlitvi ali drugih dokazil najmanj s sledečim kadrom za posamezni sklop, ki ima najmanj tri (3) leta delovnih izkušenj pri podobnih delih, kot je predmet tega naročila:</w:t>
      </w:r>
    </w:p>
    <w:p w14:paraId="433FB873" w14:textId="77777777" w:rsidR="00E61B5F" w:rsidRPr="00CB6284" w:rsidRDefault="00E61B5F" w:rsidP="00BF7318">
      <w:pPr>
        <w:pStyle w:val="Odstavekseznama"/>
        <w:widowControl w:val="0"/>
        <w:numPr>
          <w:ilvl w:val="3"/>
          <w:numId w:val="39"/>
        </w:numPr>
        <w:tabs>
          <w:tab w:val="left" w:pos="1216"/>
        </w:tabs>
        <w:autoSpaceDE w:val="0"/>
        <w:autoSpaceDN w:val="0"/>
        <w:spacing w:line="360" w:lineRule="auto"/>
        <w:ind w:left="993" w:hanging="709"/>
        <w:contextualSpacing w:val="0"/>
        <w:jc w:val="both"/>
        <w:rPr>
          <w:rFonts w:cs="Arial"/>
          <w:bCs/>
        </w:rPr>
      </w:pPr>
      <w:r w:rsidRPr="00CB6284">
        <w:rPr>
          <w:rFonts w:cs="Arial"/>
          <w:bCs/>
        </w:rPr>
        <w:t>z devetimi</w:t>
      </w:r>
      <w:r w:rsidRPr="00CB6284">
        <w:rPr>
          <w:rFonts w:cs="Arial"/>
          <w:bCs/>
          <w:spacing w:val="-8"/>
        </w:rPr>
        <w:t xml:space="preserve"> </w:t>
      </w:r>
      <w:r w:rsidRPr="00CB6284">
        <w:rPr>
          <w:rFonts w:cs="Arial"/>
          <w:bCs/>
        </w:rPr>
        <w:t>(9)</w:t>
      </w:r>
      <w:r w:rsidRPr="00CB6284">
        <w:rPr>
          <w:rFonts w:cs="Arial"/>
          <w:bCs/>
          <w:spacing w:val="-7"/>
        </w:rPr>
        <w:t xml:space="preserve"> </w:t>
      </w:r>
      <w:r w:rsidRPr="00CB6284">
        <w:rPr>
          <w:rFonts w:cs="Arial"/>
          <w:bCs/>
        </w:rPr>
        <w:t>zaposlenimi</w:t>
      </w:r>
      <w:r>
        <w:rPr>
          <w:rFonts w:cs="Arial"/>
          <w:bCs/>
        </w:rPr>
        <w:t>, ki so</w:t>
      </w:r>
      <w:r w:rsidRPr="00CB6284">
        <w:rPr>
          <w:rFonts w:cs="Arial"/>
          <w:bCs/>
        </w:rPr>
        <w:t xml:space="preserve"> usposobljeni </w:t>
      </w:r>
      <w:r w:rsidRPr="00647A08">
        <w:rPr>
          <w:rFonts w:cs="Arial"/>
          <w:bCs/>
        </w:rPr>
        <w:t xml:space="preserve">za ročno košnjo, </w:t>
      </w:r>
      <w:r w:rsidRPr="00647A08">
        <w:rPr>
          <w:rFonts w:cs="Arial"/>
        </w:rPr>
        <w:t>odstranjevanje grmičevja in manjšega drevja</w:t>
      </w:r>
      <w:r w:rsidRPr="00647A08">
        <w:rPr>
          <w:rFonts w:cs="Arial"/>
          <w:bCs/>
        </w:rPr>
        <w:t xml:space="preserve"> ter delo z motorno žago</w:t>
      </w:r>
      <w:r w:rsidRPr="00CB6284">
        <w:rPr>
          <w:rFonts w:cs="Arial"/>
          <w:bCs/>
        </w:rPr>
        <w:t xml:space="preserve"> in</w:t>
      </w:r>
      <w:r w:rsidRPr="00CB6284">
        <w:rPr>
          <w:rFonts w:cs="Arial"/>
          <w:bCs/>
          <w:spacing w:val="-2"/>
        </w:rPr>
        <w:t>,</w:t>
      </w:r>
    </w:p>
    <w:p w14:paraId="7E93F3FB" w14:textId="77777777" w:rsidR="00E61B5F" w:rsidRPr="00EB351A" w:rsidRDefault="00E61B5F" w:rsidP="00BF7318">
      <w:pPr>
        <w:pStyle w:val="Odstavekseznama"/>
        <w:widowControl w:val="0"/>
        <w:numPr>
          <w:ilvl w:val="3"/>
          <w:numId w:val="39"/>
        </w:numPr>
        <w:tabs>
          <w:tab w:val="left" w:pos="1202"/>
          <w:tab w:val="left" w:pos="1216"/>
        </w:tabs>
        <w:autoSpaceDE w:val="0"/>
        <w:autoSpaceDN w:val="0"/>
        <w:spacing w:line="360" w:lineRule="auto"/>
        <w:ind w:left="993" w:hanging="709"/>
        <w:contextualSpacing w:val="0"/>
        <w:jc w:val="both"/>
        <w:rPr>
          <w:rFonts w:cs="Arial"/>
        </w:rPr>
      </w:pPr>
      <w:r w:rsidRPr="00CB6284">
        <w:rPr>
          <w:rFonts w:cs="Arial"/>
          <w:bCs/>
          <w:spacing w:val="-2"/>
        </w:rPr>
        <w:t>z dvema</w:t>
      </w:r>
      <w:r w:rsidRPr="00CB6284">
        <w:rPr>
          <w:rFonts w:cs="Arial"/>
          <w:bCs/>
          <w:spacing w:val="-11"/>
        </w:rPr>
        <w:t xml:space="preserve"> </w:t>
      </w:r>
      <w:r w:rsidRPr="00CB6284">
        <w:rPr>
          <w:rFonts w:cs="Arial"/>
          <w:bCs/>
          <w:spacing w:val="-2"/>
        </w:rPr>
        <w:t>(2)</w:t>
      </w:r>
      <w:r w:rsidRPr="00CB6284">
        <w:rPr>
          <w:rFonts w:cs="Arial"/>
          <w:bCs/>
          <w:spacing w:val="-12"/>
        </w:rPr>
        <w:t xml:space="preserve"> </w:t>
      </w:r>
      <w:r w:rsidRPr="00CB6284">
        <w:rPr>
          <w:rFonts w:cs="Arial"/>
          <w:bCs/>
          <w:spacing w:val="-2"/>
        </w:rPr>
        <w:t>u</w:t>
      </w:r>
      <w:r w:rsidRPr="00BB743D">
        <w:rPr>
          <w:rFonts w:cs="Arial"/>
          <w:spacing w:val="-2"/>
        </w:rPr>
        <w:t>sposobljenima</w:t>
      </w:r>
      <w:r w:rsidRPr="00BB743D">
        <w:rPr>
          <w:rFonts w:cs="Arial"/>
          <w:spacing w:val="-12"/>
        </w:rPr>
        <w:t xml:space="preserve"> </w:t>
      </w:r>
      <w:r w:rsidRPr="00BB743D">
        <w:rPr>
          <w:rFonts w:cs="Arial"/>
          <w:spacing w:val="-2"/>
        </w:rPr>
        <w:t xml:space="preserve">traktoristoma za delo na traktorju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07D525D9" w14:textId="77777777" w:rsidR="00EB351A" w:rsidRPr="001D0F94" w:rsidRDefault="00EB351A" w:rsidP="00EB351A">
      <w:pPr>
        <w:rPr>
          <w:rFonts w:cs="Arial"/>
          <w:bCs/>
          <w:iCs/>
        </w:rPr>
      </w:pPr>
      <w:r w:rsidRPr="001D0F94">
        <w:rPr>
          <w:rFonts w:cs="Arial"/>
          <w:bCs/>
        </w:rPr>
        <w:t xml:space="preserve">od tega morajo </w:t>
      </w:r>
      <w:r w:rsidRPr="001D0F94">
        <w:rPr>
          <w:rFonts w:cs="Arial"/>
          <w:bCs/>
          <w:u w:val="single"/>
        </w:rPr>
        <w:t>4 zaposleni</w:t>
      </w:r>
      <w:r w:rsidRPr="001D0F94">
        <w:rPr>
          <w:rFonts w:cs="Arial"/>
          <w:bCs/>
        </w:rPr>
        <w:t xml:space="preserve"> imeti s</w:t>
      </w:r>
      <w:r w:rsidRPr="001D0F94">
        <w:rPr>
          <w:rFonts w:cs="Arial"/>
        </w:rPr>
        <w:t>posobnost opravljanja dela na višini.</w:t>
      </w:r>
    </w:p>
    <w:p w14:paraId="2C211508" w14:textId="77777777" w:rsidR="00EB351A" w:rsidRPr="00BB743D" w:rsidRDefault="00EB351A" w:rsidP="00EB351A">
      <w:pPr>
        <w:pStyle w:val="Odstavekseznama"/>
        <w:widowControl w:val="0"/>
        <w:tabs>
          <w:tab w:val="left" w:pos="1202"/>
          <w:tab w:val="left" w:pos="1216"/>
        </w:tabs>
        <w:autoSpaceDE w:val="0"/>
        <w:autoSpaceDN w:val="0"/>
        <w:spacing w:line="360" w:lineRule="auto"/>
        <w:ind w:left="2880"/>
        <w:contextualSpacing w:val="0"/>
        <w:jc w:val="both"/>
        <w:rPr>
          <w:rFonts w:cs="Arial"/>
        </w:rPr>
      </w:pPr>
    </w:p>
    <w:p w14:paraId="0D03ED15" w14:textId="30754D29" w:rsidR="00E61B5F" w:rsidRPr="00E61B5F" w:rsidRDefault="00E61B5F" w:rsidP="00316B8C">
      <w:pPr>
        <w:pStyle w:val="Telobesedila"/>
        <w:spacing w:line="360" w:lineRule="auto"/>
        <w:rPr>
          <w:b/>
          <w:bCs/>
          <w:u w:val="single"/>
        </w:rPr>
      </w:pPr>
      <w:r w:rsidRPr="00E61B5F">
        <w:rPr>
          <w:b/>
          <w:bCs/>
          <w:u w:val="single"/>
        </w:rPr>
        <w:t>Ponudnik</w:t>
      </w:r>
      <w:r w:rsidRPr="00E61B5F">
        <w:rPr>
          <w:b/>
          <w:bCs/>
          <w:spacing w:val="-5"/>
          <w:u w:val="single"/>
        </w:rPr>
        <w:t xml:space="preserve"> </w:t>
      </w:r>
      <w:r w:rsidRPr="00E61B5F">
        <w:rPr>
          <w:b/>
          <w:bCs/>
          <w:u w:val="single"/>
        </w:rPr>
        <w:t>dokazuje</w:t>
      </w:r>
      <w:r w:rsidRPr="00E61B5F">
        <w:rPr>
          <w:b/>
          <w:bCs/>
          <w:spacing w:val="-8"/>
          <w:u w:val="single"/>
        </w:rPr>
        <w:t xml:space="preserve"> </w:t>
      </w:r>
      <w:r w:rsidRPr="00E61B5F">
        <w:rPr>
          <w:b/>
          <w:bCs/>
          <w:u w:val="single"/>
        </w:rPr>
        <w:t>razpolaganje</w:t>
      </w:r>
      <w:r w:rsidRPr="00E61B5F">
        <w:rPr>
          <w:b/>
          <w:bCs/>
          <w:spacing w:val="-6"/>
          <w:u w:val="single"/>
        </w:rPr>
        <w:t xml:space="preserve"> </w:t>
      </w:r>
      <w:r w:rsidRPr="00E61B5F">
        <w:rPr>
          <w:b/>
          <w:bCs/>
          <w:u w:val="single"/>
        </w:rPr>
        <w:t>s kadri</w:t>
      </w:r>
      <w:r w:rsidRPr="00E61B5F">
        <w:rPr>
          <w:b/>
          <w:bCs/>
          <w:spacing w:val="-6"/>
          <w:u w:val="single"/>
        </w:rPr>
        <w:t xml:space="preserve"> </w:t>
      </w:r>
      <w:r w:rsidRPr="00E61B5F">
        <w:rPr>
          <w:b/>
          <w:bCs/>
          <w:u w:val="single"/>
        </w:rPr>
        <w:t>za</w:t>
      </w:r>
      <w:r w:rsidRPr="00E61B5F">
        <w:rPr>
          <w:b/>
          <w:bCs/>
          <w:spacing w:val="-6"/>
          <w:u w:val="single"/>
        </w:rPr>
        <w:t xml:space="preserve"> </w:t>
      </w:r>
      <w:r w:rsidRPr="00E61B5F">
        <w:rPr>
          <w:b/>
          <w:bCs/>
          <w:u w:val="single"/>
        </w:rPr>
        <w:t>vsak</w:t>
      </w:r>
      <w:r w:rsidRPr="00E61B5F">
        <w:rPr>
          <w:b/>
          <w:bCs/>
          <w:spacing w:val="-6"/>
          <w:u w:val="single"/>
        </w:rPr>
        <w:t xml:space="preserve"> </w:t>
      </w:r>
      <w:r w:rsidRPr="00E61B5F">
        <w:rPr>
          <w:b/>
          <w:bCs/>
          <w:u w:val="single"/>
        </w:rPr>
        <w:t>sklop posebej,</w:t>
      </w:r>
      <w:r w:rsidRPr="00E61B5F">
        <w:rPr>
          <w:b/>
          <w:bCs/>
          <w:spacing w:val="-7"/>
          <w:u w:val="single"/>
        </w:rPr>
        <w:t xml:space="preserve"> pri tem pa ne sme </w:t>
      </w:r>
      <w:r w:rsidRPr="00E61B5F">
        <w:rPr>
          <w:b/>
          <w:bCs/>
          <w:spacing w:val="-2"/>
          <w:u w:val="single"/>
        </w:rPr>
        <w:t>navajati</w:t>
      </w:r>
      <w:r w:rsidRPr="00E61B5F">
        <w:rPr>
          <w:b/>
          <w:bCs/>
          <w:spacing w:val="-8"/>
          <w:u w:val="single"/>
        </w:rPr>
        <w:t xml:space="preserve"> </w:t>
      </w:r>
      <w:r w:rsidRPr="00E61B5F">
        <w:rPr>
          <w:b/>
          <w:bCs/>
          <w:spacing w:val="-2"/>
          <w:u w:val="single"/>
        </w:rPr>
        <w:t>istega</w:t>
      </w:r>
      <w:r w:rsidRPr="00E61B5F">
        <w:rPr>
          <w:b/>
          <w:bCs/>
          <w:spacing w:val="-7"/>
          <w:u w:val="single"/>
        </w:rPr>
        <w:t xml:space="preserve"> </w:t>
      </w:r>
      <w:r w:rsidRPr="00E61B5F">
        <w:rPr>
          <w:b/>
          <w:bCs/>
          <w:spacing w:val="-2"/>
          <w:u w:val="single"/>
        </w:rPr>
        <w:t>kadra</w:t>
      </w:r>
      <w:r w:rsidRPr="00E61B5F">
        <w:rPr>
          <w:b/>
          <w:bCs/>
          <w:spacing w:val="-6"/>
          <w:u w:val="single"/>
        </w:rPr>
        <w:t xml:space="preserve"> </w:t>
      </w:r>
      <w:r w:rsidRPr="00E61B5F">
        <w:rPr>
          <w:b/>
          <w:bCs/>
          <w:spacing w:val="-2"/>
          <w:u w:val="single"/>
        </w:rPr>
        <w:t>za</w:t>
      </w:r>
      <w:r w:rsidRPr="00E61B5F">
        <w:rPr>
          <w:b/>
          <w:bCs/>
          <w:spacing w:val="-6"/>
          <w:u w:val="single"/>
        </w:rPr>
        <w:t xml:space="preserve"> </w:t>
      </w:r>
      <w:r>
        <w:rPr>
          <w:b/>
          <w:bCs/>
          <w:spacing w:val="-6"/>
          <w:u w:val="single"/>
        </w:rPr>
        <w:t>oba</w:t>
      </w:r>
      <w:r w:rsidRPr="00E61B5F">
        <w:rPr>
          <w:b/>
          <w:bCs/>
          <w:spacing w:val="-6"/>
          <w:u w:val="single"/>
        </w:rPr>
        <w:t xml:space="preserve"> </w:t>
      </w:r>
      <w:r w:rsidRPr="00E61B5F">
        <w:rPr>
          <w:b/>
          <w:bCs/>
          <w:spacing w:val="-2"/>
          <w:u w:val="single"/>
        </w:rPr>
        <w:t>sklop</w:t>
      </w:r>
      <w:r>
        <w:rPr>
          <w:b/>
          <w:bCs/>
          <w:spacing w:val="-2"/>
          <w:u w:val="single"/>
        </w:rPr>
        <w:t>a</w:t>
      </w:r>
      <w:r w:rsidRPr="00E61B5F">
        <w:rPr>
          <w:b/>
          <w:bCs/>
          <w:spacing w:val="-2"/>
          <w:u w:val="single"/>
        </w:rPr>
        <w:t>.</w:t>
      </w:r>
    </w:p>
    <w:p w14:paraId="6AAAECB5" w14:textId="77777777" w:rsidR="00E61B5F" w:rsidRPr="00FB2250" w:rsidRDefault="00E61B5F" w:rsidP="00BF7318">
      <w:pPr>
        <w:pStyle w:val="Odstavekseznama"/>
        <w:numPr>
          <w:ilvl w:val="2"/>
          <w:numId w:val="39"/>
        </w:numPr>
        <w:spacing w:line="360" w:lineRule="auto"/>
        <w:ind w:left="567" w:firstLine="0"/>
        <w:jc w:val="both"/>
        <w:rPr>
          <w:rFonts w:cs="Arial"/>
        </w:rPr>
      </w:pPr>
      <w:r w:rsidRPr="00FB2250">
        <w:rPr>
          <w:rFonts w:cs="Arial"/>
        </w:rPr>
        <w:t>Sposobnost opravljanja dela na višini – 4 zaposleni</w:t>
      </w:r>
    </w:p>
    <w:p w14:paraId="3A47D0CB" w14:textId="77777777" w:rsidR="00E61B5F" w:rsidRDefault="00E61B5F" w:rsidP="00BF7318">
      <w:pPr>
        <w:pStyle w:val="Odstavekseznama"/>
        <w:numPr>
          <w:ilvl w:val="2"/>
          <w:numId w:val="39"/>
        </w:numPr>
        <w:spacing w:line="360" w:lineRule="auto"/>
        <w:ind w:left="567" w:firstLine="0"/>
        <w:jc w:val="both"/>
        <w:rPr>
          <w:rFonts w:cs="Arial"/>
        </w:rPr>
      </w:pPr>
      <w:r>
        <w:rPr>
          <w:rFonts w:cs="Arial"/>
        </w:rPr>
        <w:t>Slovenski jezik ali imeti ves čas veljavnosti pogodbe zagotovljenega prevajalca.</w:t>
      </w:r>
    </w:p>
    <w:p w14:paraId="7021CAF1" w14:textId="77777777" w:rsidR="00E61B5F" w:rsidRPr="00747891" w:rsidRDefault="00E61B5F" w:rsidP="00BF7318">
      <w:pPr>
        <w:pStyle w:val="Odstavekseznama"/>
        <w:numPr>
          <w:ilvl w:val="2"/>
          <w:numId w:val="39"/>
        </w:numPr>
        <w:spacing w:line="360" w:lineRule="auto"/>
        <w:ind w:left="851" w:hanging="284"/>
        <w:jc w:val="both"/>
        <w:rPr>
          <w:rFonts w:cs="Arial"/>
        </w:rPr>
      </w:pPr>
      <w:r w:rsidRPr="00747891">
        <w:rPr>
          <w:rFonts w:cs="Arial"/>
        </w:rPr>
        <w:t xml:space="preserve">Delavci, ki opravljajo </w:t>
      </w:r>
      <w:r w:rsidRPr="005F3119">
        <w:rPr>
          <w:rFonts w:cs="Arial"/>
          <w:bCs/>
        </w:rPr>
        <w:t>ročno košnjo, obrezovanje grmovnic ter manjšega drevja</w:t>
      </w:r>
      <w:r w:rsidRPr="00747891">
        <w:rPr>
          <w:rFonts w:cs="Arial"/>
        </w:rPr>
        <w:t>, morajo biti poklicno zavarovani.</w:t>
      </w:r>
    </w:p>
    <w:p w14:paraId="5B737F87" w14:textId="03B5F86F" w:rsidR="00E61B5F" w:rsidRDefault="00E61B5F" w:rsidP="00BF7318">
      <w:pPr>
        <w:pStyle w:val="Odstavekseznama"/>
        <w:numPr>
          <w:ilvl w:val="2"/>
          <w:numId w:val="39"/>
        </w:numPr>
        <w:spacing w:line="360" w:lineRule="auto"/>
        <w:ind w:left="851" w:hanging="284"/>
        <w:jc w:val="both"/>
        <w:rPr>
          <w:rFonts w:cs="Arial"/>
        </w:rPr>
      </w:pPr>
      <w:r>
        <w:rPr>
          <w:rFonts w:cs="Arial"/>
        </w:rPr>
        <w:t>Delavci navedenih v dokumentih morajo dejansko sodelovati pri izvedbi pogodbenih obveznosti.</w:t>
      </w:r>
    </w:p>
    <w:p w14:paraId="78F0412C" w14:textId="77777777" w:rsidR="00E61B5F" w:rsidRDefault="00E61B5F" w:rsidP="00BF7318">
      <w:pPr>
        <w:pStyle w:val="Odstavekseznama"/>
        <w:numPr>
          <w:ilvl w:val="2"/>
          <w:numId w:val="39"/>
        </w:numPr>
        <w:spacing w:line="360" w:lineRule="auto"/>
        <w:ind w:left="567" w:firstLine="0"/>
        <w:jc w:val="both"/>
        <w:rPr>
          <w:rFonts w:cs="Arial"/>
        </w:rPr>
      </w:pPr>
      <w:r w:rsidRPr="00D21917">
        <w:rPr>
          <w:rFonts w:cs="Arial"/>
        </w:rPr>
        <w:t>Ponudnik se lahko sklicuje na druge gospodarske subjekte</w:t>
      </w:r>
      <w:r>
        <w:rPr>
          <w:rFonts w:cs="Arial"/>
        </w:rPr>
        <w:t>.</w:t>
      </w:r>
    </w:p>
    <w:p w14:paraId="34011ABD" w14:textId="77777777" w:rsidR="00E61B5F" w:rsidRDefault="00E61B5F" w:rsidP="00E61B5F">
      <w:pPr>
        <w:spacing w:line="360" w:lineRule="auto"/>
        <w:jc w:val="both"/>
        <w:rPr>
          <w:rFonts w:cs="Arial"/>
        </w:rPr>
      </w:pPr>
    </w:p>
    <w:p w14:paraId="296B91EA" w14:textId="04ADF103" w:rsidR="00E61B5F" w:rsidRPr="00E61B5F" w:rsidRDefault="00E61B5F" w:rsidP="00E61B5F">
      <w:pPr>
        <w:spacing w:line="360" w:lineRule="auto"/>
        <w:ind w:left="1416" w:hanging="1274"/>
        <w:jc w:val="both"/>
        <w:rPr>
          <w:rFonts w:cs="Arial"/>
          <w:b/>
          <w:bCs/>
        </w:rPr>
      </w:pPr>
      <w:r w:rsidRPr="00E61B5F">
        <w:rPr>
          <w:rFonts w:cs="Arial"/>
          <w:b/>
          <w:bCs/>
        </w:rPr>
        <w:t>Dokazila:</w:t>
      </w:r>
    </w:p>
    <w:p w14:paraId="1EC97BE7" w14:textId="23FB7DBA" w:rsidR="00E61B5F" w:rsidRDefault="00E61B5F" w:rsidP="00BF7318">
      <w:pPr>
        <w:pStyle w:val="Odstavekseznama"/>
        <w:numPr>
          <w:ilvl w:val="0"/>
          <w:numId w:val="50"/>
        </w:numPr>
        <w:spacing w:line="360" w:lineRule="auto"/>
        <w:ind w:left="851" w:hanging="284"/>
        <w:jc w:val="both"/>
        <w:rPr>
          <w:rFonts w:cs="Arial"/>
        </w:rPr>
      </w:pPr>
      <w:r w:rsidRPr="00085F58">
        <w:rPr>
          <w:rFonts w:cs="Arial"/>
        </w:rPr>
        <w:t xml:space="preserve">izpolnjen, podpisan in žigosan razpisni obrazec št. </w:t>
      </w:r>
      <w:r w:rsidR="00ED0C9F">
        <w:rPr>
          <w:rFonts w:cs="Arial"/>
        </w:rPr>
        <w:t>6</w:t>
      </w:r>
      <w:r>
        <w:rPr>
          <w:rFonts w:cs="Arial"/>
        </w:rPr>
        <w:t xml:space="preserve"> – Izjava o izpolnjevanju kadrovske sposobnosti</w:t>
      </w:r>
    </w:p>
    <w:p w14:paraId="3286B209" w14:textId="682D8C8F" w:rsidR="00E61B5F" w:rsidRPr="0069178A" w:rsidRDefault="00E61B5F" w:rsidP="00BF7318">
      <w:pPr>
        <w:pStyle w:val="Odstavekseznama"/>
        <w:numPr>
          <w:ilvl w:val="0"/>
          <w:numId w:val="50"/>
        </w:numPr>
        <w:spacing w:line="360" w:lineRule="auto"/>
        <w:ind w:left="851" w:hanging="284"/>
        <w:jc w:val="both"/>
        <w:rPr>
          <w:rFonts w:cs="Arial"/>
        </w:rPr>
      </w:pPr>
      <w:r>
        <w:rPr>
          <w:rFonts w:cs="Arial"/>
        </w:rPr>
        <w:t>Kopija vozniškega dovoljenja F kategorije za 2 zaposlena (</w:t>
      </w:r>
      <w:r w:rsidRPr="00CB6284">
        <w:rPr>
          <w:rFonts w:cs="Arial"/>
          <w:bCs/>
          <w:spacing w:val="-2"/>
        </w:rPr>
        <w:t>u</w:t>
      </w:r>
      <w:r w:rsidRPr="00BB743D">
        <w:rPr>
          <w:rFonts w:cs="Arial"/>
          <w:spacing w:val="-2"/>
        </w:rPr>
        <w:t>sposobljen</w:t>
      </w:r>
      <w:r>
        <w:rPr>
          <w:rFonts w:cs="Arial"/>
          <w:spacing w:val="-2"/>
        </w:rPr>
        <w:t>a</w:t>
      </w:r>
      <w:r w:rsidRPr="00BB743D">
        <w:rPr>
          <w:rFonts w:cs="Arial"/>
          <w:spacing w:val="-12"/>
        </w:rPr>
        <w:t xml:space="preserve"> </w:t>
      </w:r>
      <w:r w:rsidRPr="00BB743D">
        <w:rPr>
          <w:rFonts w:cs="Arial"/>
          <w:spacing w:val="-2"/>
        </w:rPr>
        <w:t>traktorist</w:t>
      </w:r>
      <w:r>
        <w:rPr>
          <w:rFonts w:cs="Arial"/>
          <w:spacing w:val="-2"/>
        </w:rPr>
        <w:t>a</w:t>
      </w:r>
      <w:r w:rsidRPr="00BB743D">
        <w:rPr>
          <w:rFonts w:cs="Arial"/>
          <w:spacing w:val="-2"/>
        </w:rPr>
        <w:t xml:space="preserve"> za delo na traktorju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00E991BA" w14:textId="0B6F701C" w:rsidR="00F472B4" w:rsidRPr="001D0F94" w:rsidRDefault="00F472B4" w:rsidP="00BF7318">
      <w:pPr>
        <w:pStyle w:val="Odstavekseznama"/>
        <w:numPr>
          <w:ilvl w:val="0"/>
          <w:numId w:val="50"/>
        </w:numPr>
        <w:spacing w:line="360" w:lineRule="auto"/>
        <w:ind w:left="851" w:hanging="284"/>
        <w:jc w:val="both"/>
        <w:rPr>
          <w:rFonts w:cs="Arial"/>
        </w:rPr>
      </w:pPr>
      <w:r w:rsidRPr="001D0F94">
        <w:rPr>
          <w:rFonts w:cs="Arial"/>
          <w:spacing w:val="-2"/>
        </w:rPr>
        <w:lastRenderedPageBreak/>
        <w:t>kopija NPK certifikata za gozdarskega sekača za 9 zaposlenih (usposobljenimi za ročno košnjo, obrezovanje grmovnic in manjšega drevja, vključno z motorno žago)</w:t>
      </w:r>
    </w:p>
    <w:p w14:paraId="7468DF34" w14:textId="77777777" w:rsidR="00E61B5F" w:rsidRPr="00EB67D8" w:rsidRDefault="00E61B5F" w:rsidP="00BF7318">
      <w:pPr>
        <w:pStyle w:val="Odstavekseznama"/>
        <w:numPr>
          <w:ilvl w:val="0"/>
          <w:numId w:val="50"/>
        </w:numPr>
        <w:spacing w:line="360" w:lineRule="auto"/>
        <w:ind w:left="851" w:hanging="284"/>
        <w:jc w:val="both"/>
        <w:rPr>
          <w:rFonts w:cs="Arial"/>
        </w:rPr>
      </w:pPr>
      <w:r w:rsidRPr="001D0F94">
        <w:rPr>
          <w:rFonts w:cs="Arial"/>
        </w:rPr>
        <w:t xml:space="preserve">Kopija potrdila o opravljenem tečaju za varno delo z gozdarsko prikolico in hidravličnim </w:t>
      </w:r>
      <w:r w:rsidRPr="00647A08">
        <w:rPr>
          <w:rFonts w:cs="Arial"/>
        </w:rPr>
        <w:t>dvigalom za 2 zaposlena (</w:t>
      </w:r>
      <w:r w:rsidRPr="00647A08">
        <w:rPr>
          <w:rFonts w:cs="Arial"/>
          <w:bCs/>
          <w:spacing w:val="-2"/>
        </w:rPr>
        <w:t>u</w:t>
      </w:r>
      <w:r w:rsidRPr="00647A08">
        <w:rPr>
          <w:rFonts w:cs="Arial"/>
          <w:spacing w:val="-2"/>
        </w:rPr>
        <w:t>sposobljena</w:t>
      </w:r>
      <w:r w:rsidRPr="00647A08">
        <w:rPr>
          <w:rFonts w:cs="Arial"/>
          <w:spacing w:val="-12"/>
        </w:rPr>
        <w:t xml:space="preserve"> </w:t>
      </w:r>
      <w:r w:rsidRPr="00647A08">
        <w:rPr>
          <w:rFonts w:cs="Arial"/>
          <w:spacing w:val="-2"/>
        </w:rPr>
        <w:t>traktorista za delo na traktorju</w:t>
      </w:r>
      <w:r w:rsidRPr="00BB743D">
        <w:rPr>
          <w:rFonts w:cs="Arial"/>
          <w:spacing w:val="-2"/>
        </w:rPr>
        <w:t xml:space="preserve">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7647C938" w14:textId="77777777" w:rsidR="00E61B5F" w:rsidRPr="00F65F9B" w:rsidRDefault="00E61B5F" w:rsidP="00BF7318">
      <w:pPr>
        <w:pStyle w:val="Odstavekseznama"/>
        <w:numPr>
          <w:ilvl w:val="0"/>
          <w:numId w:val="50"/>
        </w:numPr>
        <w:spacing w:line="360" w:lineRule="auto"/>
        <w:ind w:left="851" w:hanging="284"/>
        <w:jc w:val="both"/>
        <w:rPr>
          <w:rFonts w:cs="Arial"/>
          <w:b/>
          <w:bCs/>
        </w:rPr>
      </w:pPr>
      <w:r w:rsidRPr="00F65F9B">
        <w:rPr>
          <w:rFonts w:cs="Arial"/>
        </w:rPr>
        <w:t xml:space="preserve">Zdravniško potrdilo o sposobnosti opravljanja dela na višini za </w:t>
      </w:r>
      <w:r>
        <w:rPr>
          <w:rFonts w:cs="Arial"/>
        </w:rPr>
        <w:t>4</w:t>
      </w:r>
      <w:r w:rsidRPr="00F65F9B">
        <w:rPr>
          <w:rFonts w:cs="Arial"/>
        </w:rPr>
        <w:t xml:space="preserve"> zaposlen</w:t>
      </w:r>
      <w:r>
        <w:rPr>
          <w:rFonts w:cs="Arial"/>
        </w:rPr>
        <w:t>e</w:t>
      </w:r>
      <w:r w:rsidRPr="00F65F9B">
        <w:rPr>
          <w:rFonts w:cs="Arial"/>
        </w:rPr>
        <w:t xml:space="preserve"> (ročno odstranjevanje grmičevja z alpinisti – delo na vrvi)</w:t>
      </w:r>
    </w:p>
    <w:p w14:paraId="39223BD3" w14:textId="77777777" w:rsidR="00DA6196" w:rsidRPr="001D0F94" w:rsidRDefault="00E61B5F" w:rsidP="00BF7318">
      <w:pPr>
        <w:pStyle w:val="Odstavekseznama"/>
        <w:numPr>
          <w:ilvl w:val="0"/>
          <w:numId w:val="50"/>
        </w:numPr>
        <w:spacing w:line="360" w:lineRule="auto"/>
        <w:ind w:left="851" w:hanging="284"/>
        <w:jc w:val="both"/>
        <w:rPr>
          <w:rFonts w:cs="Arial"/>
        </w:rPr>
      </w:pPr>
      <w:r>
        <w:rPr>
          <w:rFonts w:cs="Arial"/>
          <w:spacing w:val="-2"/>
        </w:rPr>
        <w:t>F</w:t>
      </w:r>
      <w:r w:rsidRPr="00A95EC2">
        <w:rPr>
          <w:rFonts w:cs="Arial"/>
          <w:spacing w:val="-2"/>
        </w:rPr>
        <w:t>otokopij</w:t>
      </w:r>
      <w:r>
        <w:rPr>
          <w:rFonts w:cs="Arial"/>
          <w:spacing w:val="-2"/>
        </w:rPr>
        <w:t>a</w:t>
      </w:r>
      <w:r w:rsidRPr="00A95EC2">
        <w:rPr>
          <w:rFonts w:cs="Arial"/>
          <w:spacing w:val="-2"/>
        </w:rPr>
        <w:t xml:space="preserve"> potrdila</w:t>
      </w:r>
      <w:r w:rsidRPr="00A95EC2">
        <w:rPr>
          <w:rFonts w:cs="Arial"/>
          <w:spacing w:val="-3"/>
        </w:rPr>
        <w:t xml:space="preserve"> </w:t>
      </w:r>
      <w:r w:rsidRPr="00A95EC2">
        <w:rPr>
          <w:rFonts w:cs="Arial"/>
          <w:spacing w:val="-2"/>
        </w:rPr>
        <w:t xml:space="preserve">o vključenosti zaposlenega v poklicno </w:t>
      </w:r>
      <w:r w:rsidRPr="00A95EC2">
        <w:rPr>
          <w:rFonts w:cs="Arial"/>
        </w:rPr>
        <w:t>zavarovanje in o plačevanju prispevkov za poklicno zavarovanje oziroma pojasniti, zakaj vključitev zaposlenega v poklicno zavarovanje ni potrebno</w:t>
      </w:r>
      <w:r>
        <w:rPr>
          <w:rFonts w:cs="Arial"/>
        </w:rPr>
        <w:t xml:space="preserve">. </w:t>
      </w:r>
      <w:r w:rsidR="00F472B4" w:rsidRPr="001D0F94">
        <w:rPr>
          <w:rFonts w:cs="Arial"/>
        </w:rPr>
        <w:t>(Izjava, da sekač, ki pri svojem delu uporablja motorno in ročno žago ter sekiro, na takšnih delih prebije manj kot 80 % svojega dejanskega delovnega časa v posameznem koledarskem letu.)</w:t>
      </w:r>
    </w:p>
    <w:p w14:paraId="0FC34DEE" w14:textId="72DDA24B" w:rsidR="003C71AE" w:rsidRPr="001D0F94" w:rsidRDefault="00E61B5F" w:rsidP="004A4086">
      <w:pPr>
        <w:pStyle w:val="Odstavekseznama"/>
        <w:numPr>
          <w:ilvl w:val="0"/>
          <w:numId w:val="50"/>
        </w:numPr>
        <w:spacing w:before="240" w:after="240" w:line="23" w:lineRule="atLeast"/>
        <w:ind w:left="1635" w:hanging="283"/>
        <w:jc w:val="both"/>
        <w:rPr>
          <w:rFonts w:cs="Arial"/>
          <w:b/>
          <w:color w:val="004E9A"/>
          <w:u w:val="single"/>
        </w:rPr>
      </w:pPr>
      <w:r w:rsidRPr="004A4086">
        <w:rPr>
          <w:rFonts w:cs="Arial"/>
        </w:rPr>
        <w:t>(</w:t>
      </w:r>
      <w:r w:rsidR="00DA6196" w:rsidRPr="001D0F94">
        <w:rPr>
          <w:rFonts w:cs="Arial"/>
        </w:rPr>
        <w:t xml:space="preserve">Povezava do </w:t>
      </w:r>
      <w:r w:rsidR="00DA6196" w:rsidRPr="004A4086">
        <w:rPr>
          <w:rFonts w:cs="Arial"/>
        </w:rPr>
        <w:t>s</w:t>
      </w:r>
      <w:r w:rsidRPr="004A4086">
        <w:rPr>
          <w:rFonts w:cs="Arial"/>
        </w:rPr>
        <w:t>eznam</w:t>
      </w:r>
      <w:r w:rsidR="00DA6196" w:rsidRPr="004A4086">
        <w:rPr>
          <w:rFonts w:cs="Arial"/>
        </w:rPr>
        <w:t>a</w:t>
      </w:r>
      <w:r w:rsidRPr="004A4086">
        <w:rPr>
          <w:rFonts w:cs="Arial"/>
        </w:rPr>
        <w:t xml:space="preserve"> delovnih mest poklicnega zavarovanja</w:t>
      </w:r>
      <w:r w:rsidR="00DA6196" w:rsidRPr="004A4086">
        <w:rPr>
          <w:rFonts w:cs="Arial"/>
        </w:rPr>
        <w:t xml:space="preserve">: </w:t>
      </w:r>
      <w:hyperlink r:id="rId34" w:history="1">
        <w:r w:rsidR="004A4086" w:rsidRPr="001D0F94">
          <w:rPr>
            <w:rStyle w:val="Hiperpovezava"/>
            <w:rFonts w:cs="Arial"/>
            <w:color w:val="004E9A"/>
          </w:rPr>
          <w:t>https://view.officeapps.live.com/op/view.aspx?src=https%3A%2F%2Fwww.gov.si%2Fassets%2Fministrstva%2FMDDSZ%2FDokumenti%2FSektor-za-pokojnine-in-pravice-iz-dela%2FSEZNAM.xlsx&amp;wdOrigin=BROWSELINK</w:t>
        </w:r>
      </w:hyperlink>
      <w:r w:rsidR="00DA6196" w:rsidRPr="001D0F94">
        <w:rPr>
          <w:rFonts w:cs="Arial"/>
          <w:color w:val="004E9A"/>
        </w:rPr>
        <w:t>)</w:t>
      </w:r>
      <w:r w:rsidR="004A4086" w:rsidRPr="001D0F94">
        <w:rPr>
          <w:rFonts w:cs="Arial"/>
          <w:color w:val="004E9A"/>
        </w:rPr>
        <w:t xml:space="preserve"> </w:t>
      </w:r>
    </w:p>
    <w:p w14:paraId="3172490B" w14:textId="77777777" w:rsidR="004A4086" w:rsidRPr="004A4086" w:rsidRDefault="004A4086" w:rsidP="004A4086">
      <w:pPr>
        <w:spacing w:before="240" w:after="240" w:line="23" w:lineRule="atLeast"/>
        <w:jc w:val="both"/>
        <w:rPr>
          <w:rFonts w:cs="Arial"/>
          <w:b/>
          <w:u w:val="single"/>
        </w:rPr>
      </w:pPr>
    </w:p>
    <w:p w14:paraId="66FBFC63" w14:textId="4158106F" w:rsidR="00316B8C" w:rsidRDefault="00316B8C" w:rsidP="00BF7318">
      <w:pPr>
        <w:pStyle w:val="Odstavekseznama"/>
        <w:numPr>
          <w:ilvl w:val="0"/>
          <w:numId w:val="51"/>
        </w:numPr>
        <w:spacing w:before="240" w:after="240" w:line="23" w:lineRule="atLeast"/>
        <w:ind w:firstLine="556"/>
        <w:jc w:val="both"/>
        <w:rPr>
          <w:rFonts w:cs="Arial"/>
          <w:b/>
          <w:u w:val="single"/>
        </w:rPr>
      </w:pPr>
      <w:r>
        <w:rPr>
          <w:rFonts w:cs="Arial"/>
          <w:b/>
          <w:u w:val="single"/>
        </w:rPr>
        <w:t>Varnost in zdravje pri delu</w:t>
      </w:r>
    </w:p>
    <w:p w14:paraId="226F01B1" w14:textId="77777777" w:rsidR="00316B8C" w:rsidRDefault="00316B8C" w:rsidP="003C71AE">
      <w:pPr>
        <w:pStyle w:val="Odstavekseznama"/>
        <w:spacing w:before="240" w:after="240" w:line="23" w:lineRule="atLeast"/>
        <w:ind w:left="1635"/>
        <w:jc w:val="both"/>
        <w:rPr>
          <w:rFonts w:cs="Arial"/>
          <w:b/>
          <w:u w:val="single"/>
        </w:rPr>
      </w:pPr>
    </w:p>
    <w:p w14:paraId="74F2A1C4" w14:textId="77777777" w:rsidR="00316B8C" w:rsidRPr="00316B8C" w:rsidRDefault="00316B8C" w:rsidP="00316B8C">
      <w:pPr>
        <w:spacing w:line="360" w:lineRule="auto"/>
        <w:jc w:val="both"/>
        <w:rPr>
          <w:rFonts w:cs="Arial"/>
        </w:rPr>
      </w:pPr>
      <w:r w:rsidRPr="00316B8C">
        <w:rPr>
          <w:rFonts w:cs="Arial"/>
        </w:rPr>
        <w:t>Izpolnjevanje vseh pogojev iz Sporazuma o skupnih ukrepih za zagotavljanje varnosti in zdravja pri delu na skupnih deloviščih pogodbenih strank</w:t>
      </w:r>
    </w:p>
    <w:p w14:paraId="1B34C448" w14:textId="54FEBEEF" w:rsidR="00316B8C" w:rsidRPr="002A30F9" w:rsidRDefault="002A30F9" w:rsidP="00316B8C">
      <w:pPr>
        <w:spacing w:line="360" w:lineRule="auto"/>
        <w:jc w:val="both"/>
        <w:rPr>
          <w:rFonts w:cs="Arial"/>
        </w:rPr>
      </w:pPr>
      <w:r w:rsidRPr="002A30F9">
        <w:rPr>
          <w:rFonts w:cs="Arial"/>
        </w:rPr>
        <w:t xml:space="preserve">Pogoj morajo izpolnjevati ponudnik, podizvajalci in vsak izmed partnerjev v primeru </w:t>
      </w:r>
      <w:proofErr w:type="spellStart"/>
      <w:r w:rsidRPr="002A30F9">
        <w:rPr>
          <w:rFonts w:cs="Arial"/>
        </w:rPr>
        <w:t>slupnega</w:t>
      </w:r>
      <w:proofErr w:type="spellEnd"/>
      <w:r w:rsidRPr="002A30F9">
        <w:rPr>
          <w:rFonts w:cs="Arial"/>
        </w:rPr>
        <w:t xml:space="preserve"> nastopa.</w:t>
      </w:r>
    </w:p>
    <w:p w14:paraId="525ABD2C" w14:textId="053019DF" w:rsidR="00316B8C" w:rsidRPr="003221F6" w:rsidRDefault="002A30F9" w:rsidP="002A30F9">
      <w:pPr>
        <w:spacing w:line="360" w:lineRule="auto"/>
        <w:ind w:left="993" w:hanging="993"/>
        <w:jc w:val="both"/>
        <w:rPr>
          <w:rFonts w:cs="Arial"/>
          <w:i/>
          <w:iCs/>
          <w:u w:val="single"/>
        </w:rPr>
      </w:pPr>
      <w:r w:rsidRPr="002A30F9">
        <w:rPr>
          <w:rFonts w:cs="Arial"/>
          <w:b/>
          <w:bCs/>
          <w:i/>
          <w:iCs/>
          <w:u w:val="single"/>
        </w:rPr>
        <w:t>Dokazilo</w:t>
      </w:r>
      <w:r w:rsidR="00316B8C" w:rsidRPr="003221F6">
        <w:rPr>
          <w:rFonts w:cs="Arial"/>
          <w:i/>
          <w:iCs/>
          <w:u w:val="single"/>
        </w:rPr>
        <w:t>:</w:t>
      </w:r>
    </w:p>
    <w:p w14:paraId="7E18119B" w14:textId="15320844" w:rsidR="00316B8C" w:rsidRPr="00647A08" w:rsidRDefault="00316B8C" w:rsidP="00BF7318">
      <w:pPr>
        <w:pStyle w:val="Odstavekseznama"/>
        <w:numPr>
          <w:ilvl w:val="0"/>
          <w:numId w:val="50"/>
        </w:numPr>
        <w:spacing w:line="360" w:lineRule="auto"/>
        <w:ind w:left="851" w:hanging="425"/>
        <w:jc w:val="both"/>
        <w:rPr>
          <w:rFonts w:cs="Arial"/>
        </w:rPr>
      </w:pPr>
      <w:r w:rsidRPr="00647A08">
        <w:rPr>
          <w:rFonts w:cs="Arial"/>
        </w:rPr>
        <w:t xml:space="preserve">Izpolnjen, žigosan in podpisan </w:t>
      </w:r>
      <w:r w:rsidR="00043041">
        <w:rPr>
          <w:rFonts w:cs="Arial"/>
        </w:rPr>
        <w:t xml:space="preserve">razpisni obrazec 10: </w:t>
      </w:r>
      <w:r w:rsidRPr="00647A08">
        <w:rPr>
          <w:rFonts w:cs="Arial"/>
        </w:rPr>
        <w:t>Sporazum o skupnih ukrepih za zagotavljanje varnosti in zdravja pri delu na skupnih deloviščih pogodbenih strank</w:t>
      </w:r>
    </w:p>
    <w:p w14:paraId="781F61E8" w14:textId="77777777" w:rsidR="00316B8C" w:rsidRDefault="00316B8C" w:rsidP="003C71AE">
      <w:pPr>
        <w:pStyle w:val="Odstavekseznama"/>
        <w:spacing w:before="240" w:after="240" w:line="23" w:lineRule="atLeast"/>
        <w:ind w:left="1635"/>
        <w:jc w:val="both"/>
        <w:rPr>
          <w:rFonts w:cs="Arial"/>
          <w:b/>
          <w:u w:val="single"/>
        </w:rPr>
      </w:pPr>
    </w:p>
    <w:p w14:paraId="495CE602" w14:textId="480108D3" w:rsidR="00737950" w:rsidRPr="00F46E89" w:rsidRDefault="00737950" w:rsidP="00BF7318">
      <w:pPr>
        <w:pStyle w:val="Odstavekseznama"/>
        <w:numPr>
          <w:ilvl w:val="0"/>
          <w:numId w:val="51"/>
        </w:numPr>
        <w:spacing w:before="240" w:after="240" w:line="23" w:lineRule="atLeast"/>
        <w:ind w:firstLine="556"/>
        <w:jc w:val="both"/>
        <w:rPr>
          <w:rFonts w:cs="Arial"/>
          <w:b/>
          <w:u w:val="single"/>
        </w:rPr>
      </w:pPr>
      <w:r w:rsidRPr="00F46E89">
        <w:rPr>
          <w:rFonts w:cs="Arial"/>
          <w:b/>
          <w:u w:val="single"/>
        </w:rPr>
        <w:t>Vzorec pogodb</w:t>
      </w:r>
      <w:r w:rsidR="00214298" w:rsidRPr="00F46E89">
        <w:rPr>
          <w:rFonts w:cs="Arial"/>
          <w:b/>
          <w:u w:val="single"/>
        </w:rPr>
        <w:t xml:space="preserve">e </w:t>
      </w:r>
    </w:p>
    <w:p w14:paraId="0BF0C354" w14:textId="0BABE899" w:rsidR="00214298" w:rsidRPr="00F46E89" w:rsidRDefault="00B11E4C" w:rsidP="002A30F9">
      <w:pPr>
        <w:rPr>
          <w:rFonts w:cs="Arial"/>
        </w:rPr>
      </w:pPr>
      <w:r w:rsidRPr="00F46E89">
        <w:rPr>
          <w:rFonts w:cs="Arial"/>
        </w:rPr>
        <w:t xml:space="preserve">Ponudnik priloži pravilno izpolnjen </w:t>
      </w:r>
      <w:r w:rsidR="005E0BA1">
        <w:rPr>
          <w:rFonts w:cs="Arial"/>
        </w:rPr>
        <w:t xml:space="preserve">in parafiran </w:t>
      </w:r>
      <w:r w:rsidRPr="00F46E89">
        <w:rPr>
          <w:rFonts w:cs="Arial"/>
        </w:rPr>
        <w:t>vzor</w:t>
      </w:r>
      <w:r w:rsidR="00214298" w:rsidRPr="00F46E89">
        <w:rPr>
          <w:rFonts w:cs="Arial"/>
        </w:rPr>
        <w:t>e</w:t>
      </w:r>
      <w:r w:rsidRPr="00F46E89">
        <w:rPr>
          <w:rFonts w:cs="Arial"/>
        </w:rPr>
        <w:t>c pogodbe</w:t>
      </w:r>
      <w:r w:rsidR="00EC3AC3" w:rsidRPr="00F46E89">
        <w:rPr>
          <w:rFonts w:cs="Arial"/>
        </w:rPr>
        <w:t xml:space="preserve"> </w:t>
      </w:r>
      <w:r w:rsidR="00857034" w:rsidRPr="00F46E89">
        <w:rPr>
          <w:rFonts w:cs="Arial"/>
        </w:rPr>
        <w:t>(obraz</w:t>
      </w:r>
      <w:r w:rsidR="00EC3AC3" w:rsidRPr="00F46E89">
        <w:rPr>
          <w:rFonts w:cs="Arial"/>
        </w:rPr>
        <w:t xml:space="preserve">ec </w:t>
      </w:r>
      <w:r w:rsidR="00396DD7">
        <w:rPr>
          <w:rFonts w:cs="Arial"/>
        </w:rPr>
        <w:t>1</w:t>
      </w:r>
      <w:r w:rsidR="00ED0C9F">
        <w:rPr>
          <w:rFonts w:cs="Arial"/>
        </w:rPr>
        <w:t>1</w:t>
      </w:r>
      <w:r w:rsidRPr="00F46E89">
        <w:rPr>
          <w:rFonts w:cs="Arial"/>
        </w:rPr>
        <w:t>)</w:t>
      </w:r>
      <w:r w:rsidR="002A30F9">
        <w:rPr>
          <w:rFonts w:cs="Arial"/>
        </w:rPr>
        <w:t>.</w:t>
      </w:r>
      <w:r w:rsidR="000F7FD2" w:rsidRPr="00F46E89">
        <w:rPr>
          <w:rFonts w:cs="Arial"/>
        </w:rPr>
        <w:t xml:space="preserve"> </w:t>
      </w:r>
    </w:p>
    <w:p w14:paraId="547FDC2E" w14:textId="77777777" w:rsidR="00B11E4C" w:rsidRPr="00F46E89" w:rsidRDefault="00B11E4C" w:rsidP="00087FE8">
      <w:pPr>
        <w:spacing w:before="120" w:line="23" w:lineRule="atLeast"/>
        <w:jc w:val="both"/>
        <w:rPr>
          <w:rFonts w:cs="Arial"/>
          <w:b/>
        </w:rPr>
      </w:pPr>
      <w:r w:rsidRPr="00F46E89">
        <w:rPr>
          <w:rFonts w:cs="Arial"/>
          <w:b/>
        </w:rPr>
        <w:t>Dokazilo:</w:t>
      </w:r>
    </w:p>
    <w:p w14:paraId="482EC261" w14:textId="6CF9B830" w:rsidR="00214298" w:rsidRPr="00F46E89" w:rsidRDefault="00B11E4C" w:rsidP="00A129C5">
      <w:pPr>
        <w:spacing w:line="23" w:lineRule="atLeast"/>
        <w:ind w:left="142" w:hanging="142"/>
        <w:jc w:val="both"/>
        <w:rPr>
          <w:rFonts w:cs="Arial"/>
        </w:rPr>
      </w:pPr>
      <w:r w:rsidRPr="00F46E89">
        <w:rPr>
          <w:rFonts w:cs="Arial"/>
        </w:rPr>
        <w:t>- izpolnjen vzorec pogodbe</w:t>
      </w:r>
      <w:r w:rsidR="00EC3AC3" w:rsidRPr="00F46E89">
        <w:rPr>
          <w:rFonts w:cs="Arial"/>
        </w:rPr>
        <w:t xml:space="preserve"> </w:t>
      </w:r>
      <w:r w:rsidRPr="00F46E89">
        <w:rPr>
          <w:rFonts w:cs="Arial"/>
        </w:rPr>
        <w:t>(</w:t>
      </w:r>
      <w:r w:rsidR="00857034" w:rsidRPr="00F46E89">
        <w:rPr>
          <w:rFonts w:cs="Arial"/>
        </w:rPr>
        <w:t xml:space="preserve">obrazec </w:t>
      </w:r>
      <w:r w:rsidR="00396DD7">
        <w:rPr>
          <w:rFonts w:cs="Arial"/>
        </w:rPr>
        <w:t>1</w:t>
      </w:r>
      <w:r w:rsidR="00ED0C9F">
        <w:rPr>
          <w:rFonts w:cs="Arial"/>
        </w:rPr>
        <w:t>1</w:t>
      </w:r>
      <w:r w:rsidR="000F7FD2" w:rsidRPr="00F46E89">
        <w:rPr>
          <w:rFonts w:cs="Arial"/>
        </w:rPr>
        <w:t>).</w:t>
      </w:r>
    </w:p>
    <w:p w14:paraId="44E3CBC5" w14:textId="0764B183" w:rsidR="004E402D" w:rsidRDefault="004E402D" w:rsidP="00737069">
      <w:pPr>
        <w:jc w:val="both"/>
        <w:rPr>
          <w:rFonts w:ascii="Times New Roman" w:hAnsi="Times New Roman"/>
          <w:i/>
          <w:sz w:val="24"/>
          <w:szCs w:val="24"/>
        </w:rPr>
      </w:pPr>
    </w:p>
    <w:p w14:paraId="720D17CF" w14:textId="22DB2527" w:rsidR="00C631FC" w:rsidRPr="0034520A" w:rsidRDefault="00C631FC" w:rsidP="00BF7318">
      <w:pPr>
        <w:pStyle w:val="Odstavekseznama"/>
        <w:numPr>
          <w:ilvl w:val="0"/>
          <w:numId w:val="51"/>
        </w:numPr>
        <w:spacing w:before="240" w:after="240" w:line="23" w:lineRule="atLeast"/>
        <w:jc w:val="both"/>
        <w:rPr>
          <w:rFonts w:cs="Arial"/>
          <w:b/>
        </w:rPr>
      </w:pPr>
      <w:r w:rsidRPr="0034520A">
        <w:rPr>
          <w:rFonts w:cs="Arial"/>
          <w:b/>
        </w:rPr>
        <w:t>Finančno zavarovanje</w:t>
      </w:r>
      <w:r w:rsidR="0034520A" w:rsidRPr="0034520A">
        <w:rPr>
          <w:rFonts w:cs="Arial"/>
          <w:b/>
        </w:rPr>
        <w:t xml:space="preserve"> za dobro izvedbo pogodbenih obveznosti</w:t>
      </w:r>
    </w:p>
    <w:p w14:paraId="39FC2DDD" w14:textId="77777777" w:rsidR="00F560C9" w:rsidRDefault="00F560C9" w:rsidP="00F560C9">
      <w:pPr>
        <w:spacing w:before="120" w:line="23" w:lineRule="atLeast"/>
        <w:jc w:val="both"/>
        <w:rPr>
          <w:rFonts w:cs="Arial"/>
        </w:rPr>
      </w:pPr>
    </w:p>
    <w:p w14:paraId="1A785BD7" w14:textId="313FAFE7" w:rsidR="00F560C9" w:rsidRPr="00906639" w:rsidRDefault="00F560C9" w:rsidP="00F560C9">
      <w:pPr>
        <w:jc w:val="both"/>
        <w:rPr>
          <w:iCs/>
        </w:rPr>
      </w:pPr>
      <w:bookmarkStart w:id="153" w:name="_Hlk54338617"/>
      <w:r w:rsidRPr="00906639">
        <w:rPr>
          <w:iCs/>
        </w:rPr>
        <w:t xml:space="preserve">V roku deset dni po podpisu pogodbe mora izbrani ponudnik naročniku predložiti </w:t>
      </w:r>
      <w:r w:rsidRPr="004954E7">
        <w:rPr>
          <w:iCs/>
          <w:strike/>
        </w:rPr>
        <w:t xml:space="preserve">menico z menično izjavo </w:t>
      </w:r>
      <w:r w:rsidR="004954E7">
        <w:rPr>
          <w:iCs/>
        </w:rPr>
        <w:t xml:space="preserve"> </w:t>
      </w:r>
      <w:r w:rsidR="004954E7">
        <w:rPr>
          <w:iCs/>
          <w:color w:val="EE0000"/>
        </w:rPr>
        <w:t xml:space="preserve">finančno zavarovanje </w:t>
      </w:r>
      <w:r w:rsidRPr="00906639">
        <w:rPr>
          <w:iCs/>
        </w:rPr>
        <w:t xml:space="preserve">za dobro izvedbo pogodbenih obveznosti v znesku 10% pogodbene vrednosti z DDV, v skladu z vzorcem, ki </w:t>
      </w:r>
      <w:r>
        <w:rPr>
          <w:iCs/>
        </w:rPr>
        <w:t>je</w:t>
      </w:r>
      <w:r w:rsidRPr="00906639">
        <w:rPr>
          <w:iCs/>
        </w:rPr>
        <w:t xml:space="preserve"> sestavni del te razpisne dokumentacije,</w:t>
      </w:r>
      <w:r w:rsidRPr="00906639">
        <w:rPr>
          <w:iCs/>
          <w:spacing w:val="-5"/>
        </w:rPr>
        <w:t xml:space="preserve"> obrazec </w:t>
      </w:r>
      <w:r w:rsidR="004954E7" w:rsidRPr="004954E7">
        <w:rPr>
          <w:iCs/>
          <w:color w:val="EE0000"/>
          <w:spacing w:val="-5"/>
        </w:rPr>
        <w:t>7</w:t>
      </w:r>
      <w:r w:rsidR="00043041">
        <w:rPr>
          <w:iCs/>
          <w:spacing w:val="-5"/>
        </w:rPr>
        <w:t xml:space="preserve"> ali </w:t>
      </w:r>
      <w:r w:rsidR="004954E7" w:rsidRPr="004954E7">
        <w:rPr>
          <w:iCs/>
          <w:color w:val="EE0000"/>
          <w:spacing w:val="-5"/>
        </w:rPr>
        <w:t>8</w:t>
      </w:r>
      <w:r w:rsidRPr="00906639">
        <w:rPr>
          <w:iCs/>
          <w:spacing w:val="-5"/>
        </w:rPr>
        <w:t xml:space="preserve"> Zavarovanje za dobro izvedbo pogodbenih obveznosti</w:t>
      </w:r>
      <w:r w:rsidRPr="00906639">
        <w:rPr>
          <w:iCs/>
        </w:rPr>
        <w:t xml:space="preserve">. Veljavnost </w:t>
      </w:r>
      <w:r>
        <w:rPr>
          <w:iCs/>
        </w:rPr>
        <w:t xml:space="preserve">finančnega zavarovanja za dobro </w:t>
      </w:r>
      <w:r>
        <w:rPr>
          <w:iCs/>
        </w:rPr>
        <w:lastRenderedPageBreak/>
        <w:t xml:space="preserve">izvedbo </w:t>
      </w:r>
      <w:r w:rsidRPr="00906639">
        <w:rPr>
          <w:iCs/>
        </w:rPr>
        <w:t xml:space="preserve">pogodbenih obveznosti mora biti najmanj </w:t>
      </w:r>
      <w:r w:rsidR="0034520A">
        <w:rPr>
          <w:iCs/>
        </w:rPr>
        <w:t>45</w:t>
      </w:r>
      <w:r w:rsidRPr="00906639">
        <w:rPr>
          <w:iCs/>
        </w:rPr>
        <w:t xml:space="preserve"> dni po skrajnem roku za izpolnitev pogodbenih obveznosti. </w:t>
      </w:r>
    </w:p>
    <w:bookmarkEnd w:id="153"/>
    <w:p w14:paraId="166817CE" w14:textId="77777777" w:rsidR="00F560C9" w:rsidRPr="00906639" w:rsidRDefault="00F560C9" w:rsidP="00F560C9">
      <w:pPr>
        <w:tabs>
          <w:tab w:val="left" w:pos="284"/>
        </w:tabs>
        <w:spacing w:before="120" w:after="120" w:line="23" w:lineRule="atLeast"/>
        <w:jc w:val="both"/>
      </w:pPr>
      <w:r w:rsidRPr="00906639">
        <w:rPr>
          <w:rFonts w:cs="Arial"/>
          <w:noProof/>
        </w:rPr>
        <w:t>Pogodba bo postala veljavna pod pogojem, da izbrani ponudnik predloži finančno zavarovanje za dobro izvedbo pogodbenih obveznosti.</w:t>
      </w:r>
    </w:p>
    <w:p w14:paraId="3266055D" w14:textId="6EFF619D" w:rsidR="00F560C9" w:rsidRPr="00906639" w:rsidRDefault="00F560C9" w:rsidP="00F560C9">
      <w:pPr>
        <w:jc w:val="both"/>
        <w:rPr>
          <w:iCs/>
        </w:rPr>
      </w:pPr>
      <w:r w:rsidRPr="00906639">
        <w:rPr>
          <w:iCs/>
        </w:rPr>
        <w:t>Uporabljena valuta finančnega zavarovanja mora biti enaka valuti javnega naročila. Finančno zavarovanje – menična izjava</w:t>
      </w:r>
      <w:r w:rsidR="004954E7">
        <w:rPr>
          <w:iCs/>
        </w:rPr>
        <w:t xml:space="preserve"> </w:t>
      </w:r>
      <w:r w:rsidR="004954E7">
        <w:rPr>
          <w:iCs/>
          <w:color w:val="EE0000"/>
        </w:rPr>
        <w:t>ali bančna garancija</w:t>
      </w:r>
      <w:r w:rsidRPr="00906639">
        <w:rPr>
          <w:iCs/>
        </w:rPr>
        <w:t>,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EE89E39" w14:textId="77777777" w:rsidR="00F560C9" w:rsidRPr="00906639" w:rsidRDefault="00F560C9" w:rsidP="00F560C9"/>
    <w:p w14:paraId="0D0AB798" w14:textId="77777777" w:rsidR="00F560C9" w:rsidRPr="00906639" w:rsidRDefault="00F560C9" w:rsidP="00F560C9">
      <w:r w:rsidRPr="00906639">
        <w:t>Naročnik bo unovčil zavarovanje za dobro izvedbo obveznosti v primeru:</w:t>
      </w:r>
    </w:p>
    <w:p w14:paraId="6F31EF40"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pričel izvajati svojih pogodbenih obveznosti v skladu z določili pogodbe,</w:t>
      </w:r>
    </w:p>
    <w:p w14:paraId="69B44A75"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izpolnil svojih pogodbenih obveznosti v skladu z določili pogodbe,</w:t>
      </w:r>
    </w:p>
    <w:p w14:paraId="44994D09"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pravočasno izpolnil svojih pogodbenih obveznosti v skladu z določili pogodbe,</w:t>
      </w:r>
    </w:p>
    <w:p w14:paraId="482D26A3"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pravilno izpolnil svojih pogodbenih obveznosti v skladu z določili pogodbe,</w:t>
      </w:r>
    </w:p>
    <w:p w14:paraId="0730294A" w14:textId="77777777" w:rsidR="00F560C9" w:rsidRPr="00906639" w:rsidRDefault="00F560C9" w:rsidP="00F560C9">
      <w:pPr>
        <w:numPr>
          <w:ilvl w:val="0"/>
          <w:numId w:val="5"/>
        </w:numPr>
        <w:tabs>
          <w:tab w:val="clear" w:pos="1496"/>
          <w:tab w:val="num" w:pos="720"/>
        </w:tabs>
        <w:spacing w:after="60"/>
        <w:ind w:left="720"/>
        <w:jc w:val="both"/>
      </w:pPr>
      <w:r w:rsidRPr="00906639">
        <w:t>če bo izbrani ponudnik prenehal izpolnjevati svoje pogodbene obveznosti v skladu z določili pogodbe.</w:t>
      </w:r>
    </w:p>
    <w:p w14:paraId="5DACA8D7" w14:textId="77777777" w:rsidR="00F560C9" w:rsidRDefault="00F560C9" w:rsidP="00F560C9">
      <w:pPr>
        <w:pStyle w:val="Default"/>
        <w:jc w:val="both"/>
        <w:rPr>
          <w:i/>
          <w:iCs/>
        </w:rPr>
      </w:pPr>
    </w:p>
    <w:p w14:paraId="43D61958" w14:textId="77777777" w:rsidR="00F560C9" w:rsidRPr="00E857F7" w:rsidRDefault="00F560C9" w:rsidP="00F560C9">
      <w:pPr>
        <w:tabs>
          <w:tab w:val="left" w:pos="284"/>
        </w:tabs>
        <w:spacing w:before="120" w:line="23" w:lineRule="atLeast"/>
        <w:jc w:val="both"/>
        <w:rPr>
          <w:rFonts w:cs="Arial"/>
          <w:strike/>
        </w:rPr>
      </w:pPr>
      <w:r w:rsidRPr="00E857F7">
        <w:rPr>
          <w:rFonts w:cs="Arial"/>
          <w:strike/>
        </w:rPr>
        <w:t>Če uspešni ponudnik ne izpolni obveze iz prvega odstavka, bo naročnik unovčil garancijo za resnost ponudbe.</w:t>
      </w:r>
    </w:p>
    <w:p w14:paraId="07972BA0" w14:textId="77777777" w:rsidR="00F560C9" w:rsidRPr="006C54F2" w:rsidRDefault="00F560C9" w:rsidP="00F560C9">
      <w:pPr>
        <w:tabs>
          <w:tab w:val="left" w:pos="284"/>
        </w:tabs>
        <w:spacing w:before="120" w:after="120" w:line="23" w:lineRule="atLeast"/>
        <w:jc w:val="both"/>
        <w:rPr>
          <w:rFonts w:cs="Arial"/>
          <w:noProof/>
        </w:rPr>
      </w:pPr>
      <w:r w:rsidRPr="00AD1CD7">
        <w:rPr>
          <w:rFonts w:cs="Arial"/>
          <w:noProof/>
        </w:rPr>
        <w:t>Naročnik lahko garancijo za dobro izvedbo pogodbenih obveznosti unovči brez predhodnega opomina, mora pa ponudnika o tem obvestiti.</w:t>
      </w:r>
    </w:p>
    <w:p w14:paraId="4D7146C1" w14:textId="77777777" w:rsidR="00F560C9" w:rsidRPr="00D87917" w:rsidRDefault="00F560C9" w:rsidP="00F560C9"/>
    <w:p w14:paraId="0DB44BB5" w14:textId="77777777" w:rsidR="00F560C9" w:rsidRDefault="00F560C9" w:rsidP="00F560C9">
      <w:pPr>
        <w:spacing w:before="120" w:line="23" w:lineRule="atLeast"/>
        <w:jc w:val="both"/>
        <w:rPr>
          <w:rFonts w:cs="Arial"/>
          <w:b/>
        </w:rPr>
      </w:pPr>
      <w:r w:rsidRPr="000E4B78">
        <w:rPr>
          <w:rFonts w:cs="Arial"/>
          <w:b/>
        </w:rPr>
        <w:t>Dokazilo:</w:t>
      </w:r>
    </w:p>
    <w:p w14:paraId="52DEFE43" w14:textId="0F202C33" w:rsidR="008C5727" w:rsidRDefault="00F560C9" w:rsidP="00F560C9">
      <w:pPr>
        <w:spacing w:line="23" w:lineRule="atLeast"/>
        <w:jc w:val="both"/>
        <w:rPr>
          <w:rFonts w:cs="Arial"/>
        </w:rPr>
      </w:pPr>
      <w:r w:rsidRPr="000E4B78">
        <w:rPr>
          <w:rFonts w:cs="Arial"/>
        </w:rPr>
        <w:t xml:space="preserve">- </w:t>
      </w:r>
      <w:r>
        <w:rPr>
          <w:rFonts w:cs="Arial"/>
        </w:rPr>
        <w:t>parafiran</w:t>
      </w:r>
      <w:r w:rsidRPr="000E4B78">
        <w:rPr>
          <w:rFonts w:cs="Arial"/>
        </w:rPr>
        <w:t xml:space="preserve"> razpisni obrazec št. </w:t>
      </w:r>
      <w:r w:rsidR="00ED0C9F">
        <w:rPr>
          <w:rFonts w:cs="Arial"/>
        </w:rPr>
        <w:t>7</w:t>
      </w:r>
      <w:r w:rsidR="008C5727">
        <w:rPr>
          <w:rFonts w:cs="Arial"/>
        </w:rPr>
        <w:t xml:space="preserve"> ali</w:t>
      </w:r>
    </w:p>
    <w:p w14:paraId="36E99ACB" w14:textId="16FA8222" w:rsidR="00F560C9" w:rsidRPr="000E4B78" w:rsidRDefault="008C5727" w:rsidP="00F560C9">
      <w:pPr>
        <w:spacing w:line="23" w:lineRule="atLeast"/>
        <w:jc w:val="both"/>
        <w:rPr>
          <w:rFonts w:cs="Arial"/>
        </w:rPr>
      </w:pPr>
      <w:r>
        <w:rPr>
          <w:rFonts w:cs="Arial"/>
        </w:rPr>
        <w:t>- parafiran</w:t>
      </w:r>
      <w:r w:rsidRPr="000E4B78">
        <w:rPr>
          <w:rFonts w:cs="Arial"/>
        </w:rPr>
        <w:t xml:space="preserve"> razpisni obrazec št. </w:t>
      </w:r>
      <w:r w:rsidR="00ED0C9F">
        <w:rPr>
          <w:rFonts w:cs="Arial"/>
        </w:rPr>
        <w:t>8</w:t>
      </w:r>
      <w:r w:rsidR="00F560C9" w:rsidRPr="006B0068">
        <w:rPr>
          <w:rFonts w:cs="Arial"/>
        </w:rPr>
        <w:t>.</w:t>
      </w:r>
    </w:p>
    <w:p w14:paraId="78AE00E4" w14:textId="1A60774E" w:rsidR="00B00161" w:rsidRPr="007B1BCF" w:rsidRDefault="00B12699" w:rsidP="00BF7318">
      <w:pPr>
        <w:pStyle w:val="Odstavekseznama"/>
        <w:numPr>
          <w:ilvl w:val="0"/>
          <w:numId w:val="51"/>
        </w:numPr>
        <w:spacing w:before="240" w:after="240" w:line="23" w:lineRule="atLeast"/>
        <w:jc w:val="both"/>
        <w:rPr>
          <w:rFonts w:cs="Arial"/>
          <w:b/>
          <w:u w:val="single"/>
        </w:rPr>
      </w:pPr>
      <w:r w:rsidRPr="007B1BCF">
        <w:rPr>
          <w:rFonts w:cs="Arial"/>
          <w:b/>
          <w:u w:val="single"/>
        </w:rPr>
        <w:t xml:space="preserve">Tehnične zahteve </w:t>
      </w:r>
    </w:p>
    <w:p w14:paraId="4B1061D3" w14:textId="6A8DA65E" w:rsidR="004354B9" w:rsidRPr="00906639" w:rsidRDefault="004354B9" w:rsidP="004354B9">
      <w:pPr>
        <w:jc w:val="both"/>
      </w:pPr>
      <w:r w:rsidRPr="00906639">
        <w:t xml:space="preserve">Ponudnik izpolni, podpiše in žigosa Razpisni obrazec št. </w:t>
      </w:r>
      <w:r w:rsidRPr="00ED0C9F">
        <w:t>1</w:t>
      </w:r>
      <w:r w:rsidR="00ED0C9F" w:rsidRPr="00ED0C9F">
        <w:t>2</w:t>
      </w:r>
      <w:r w:rsidRPr="00906639">
        <w:t xml:space="preserve"> – Tehnične </w:t>
      </w:r>
      <w:r w:rsidR="00ED0C9F">
        <w:t>specifikacije</w:t>
      </w:r>
      <w:r w:rsidRPr="00906639">
        <w:t xml:space="preserve"> ter s tem izjavlja, da pozna, razume in sprejema zahteve naročnika.</w:t>
      </w:r>
    </w:p>
    <w:p w14:paraId="4E85B365" w14:textId="77777777" w:rsidR="004354B9" w:rsidRPr="004354B9" w:rsidRDefault="004354B9" w:rsidP="004354B9">
      <w:pPr>
        <w:jc w:val="both"/>
        <w:rPr>
          <w:iCs/>
        </w:rPr>
      </w:pPr>
    </w:p>
    <w:p w14:paraId="7A3FF810" w14:textId="34B9EEE9" w:rsidR="004354B9" w:rsidRPr="004354B9" w:rsidRDefault="004354B9" w:rsidP="004354B9">
      <w:pPr>
        <w:jc w:val="both"/>
        <w:rPr>
          <w:bCs/>
          <w:iCs/>
        </w:rPr>
      </w:pPr>
      <w:r w:rsidRPr="004354B9">
        <w:rPr>
          <w:iCs/>
        </w:rPr>
        <w:t>Prospekti predloženi v ponudbi so lahko izjemoma v tujem jeziku (angleški), če naročnik ob pregledovanju in ocenjevanju ponudb meni, da je potrebno del ponudbe, ki ni predložen v slovenskem jeziku, uradno prevesti v slovenski jezik, lahko to zahteva in ponudniku določi ustrezni rok.  Stroške prevoda nosi ponudnik.</w:t>
      </w:r>
    </w:p>
    <w:p w14:paraId="031C7DDE" w14:textId="77777777" w:rsidR="004354B9" w:rsidRPr="00157491" w:rsidRDefault="004354B9" w:rsidP="004354B9">
      <w:pPr>
        <w:autoSpaceDE w:val="0"/>
        <w:autoSpaceDN w:val="0"/>
        <w:adjustRightInd w:val="0"/>
        <w:jc w:val="both"/>
        <w:rPr>
          <w:rFonts w:cs="Arial"/>
        </w:rPr>
      </w:pPr>
    </w:p>
    <w:p w14:paraId="77157175" w14:textId="07D3322D" w:rsidR="004354B9" w:rsidRPr="00157491" w:rsidRDefault="004354B9" w:rsidP="004354B9">
      <w:pPr>
        <w:autoSpaceDE w:val="0"/>
        <w:autoSpaceDN w:val="0"/>
        <w:adjustRightInd w:val="0"/>
        <w:jc w:val="both"/>
        <w:rPr>
          <w:rFonts w:cs="Arial"/>
        </w:rPr>
      </w:pPr>
      <w:r w:rsidRPr="00157491">
        <w:rPr>
          <w:rFonts w:cs="Arial"/>
        </w:rPr>
        <w:t xml:space="preserve">Ponudbe, ki navedenih tehničnih zahtev ne bodo izpolnjevale, bodo kot </w:t>
      </w:r>
      <w:r w:rsidR="003F05EB" w:rsidRPr="00157491">
        <w:rPr>
          <w:rFonts w:cs="Arial"/>
        </w:rPr>
        <w:t xml:space="preserve">nedopustne </w:t>
      </w:r>
      <w:r w:rsidRPr="00157491">
        <w:rPr>
          <w:rFonts w:cs="Arial"/>
        </w:rPr>
        <w:t>izločene iz nadaljnjega postopka javnega naročanja.</w:t>
      </w:r>
    </w:p>
    <w:p w14:paraId="0CAE7E1C" w14:textId="77777777" w:rsidR="004354B9" w:rsidRPr="00157491" w:rsidRDefault="004354B9" w:rsidP="004354B9">
      <w:pPr>
        <w:spacing w:line="23" w:lineRule="atLeast"/>
        <w:jc w:val="both"/>
        <w:rPr>
          <w:rFonts w:cs="Arial"/>
        </w:rPr>
      </w:pPr>
    </w:p>
    <w:p w14:paraId="1D28B23E" w14:textId="77777777" w:rsidR="004354B9" w:rsidRPr="00157491" w:rsidRDefault="004354B9" w:rsidP="004354B9">
      <w:pPr>
        <w:spacing w:line="23" w:lineRule="atLeast"/>
        <w:jc w:val="both"/>
        <w:rPr>
          <w:rFonts w:cs="Arial"/>
        </w:rPr>
      </w:pPr>
      <w:r w:rsidRPr="00157491">
        <w:rPr>
          <w:rFonts w:cs="Arial"/>
        </w:rPr>
        <w:t xml:space="preserve">Izpolnjevanje ali neizpolnjevanje zahtev mora odražati stanje na dan oddaje ponudbe. </w:t>
      </w:r>
    </w:p>
    <w:p w14:paraId="3D4AC599" w14:textId="77777777" w:rsidR="004354B9" w:rsidRPr="00157491" w:rsidRDefault="004354B9" w:rsidP="004354B9">
      <w:pPr>
        <w:spacing w:line="23" w:lineRule="atLeast"/>
        <w:jc w:val="both"/>
        <w:rPr>
          <w:rFonts w:cs="Arial"/>
        </w:rPr>
      </w:pPr>
    </w:p>
    <w:p w14:paraId="788B4696" w14:textId="77777777" w:rsidR="004354B9" w:rsidRPr="00157491" w:rsidRDefault="004354B9" w:rsidP="004354B9">
      <w:pPr>
        <w:spacing w:line="23" w:lineRule="atLeast"/>
        <w:jc w:val="both"/>
        <w:rPr>
          <w:rFonts w:cs="Arial"/>
        </w:rPr>
      </w:pPr>
      <w:r w:rsidRPr="00157491">
        <w:rPr>
          <w:rFonts w:cs="Arial"/>
        </w:rPr>
        <w:t>Naročnik ima pravico preveriti resničnost in pravilnost vseh podatkov navedenih v  ponudbi.  Naročnik bo lahko na več možnih načinov preverjal resničnost in pravilnost podatkov v ponudbah.</w:t>
      </w:r>
    </w:p>
    <w:p w14:paraId="121FD7B0" w14:textId="77777777" w:rsidR="004354B9" w:rsidRPr="00157491" w:rsidRDefault="004354B9" w:rsidP="004354B9">
      <w:pPr>
        <w:spacing w:line="23" w:lineRule="atLeast"/>
        <w:jc w:val="both"/>
        <w:rPr>
          <w:rFonts w:cs="Arial"/>
        </w:rPr>
      </w:pPr>
    </w:p>
    <w:p w14:paraId="6AA243B1" w14:textId="4CA3A197" w:rsidR="004354B9" w:rsidRPr="00157491" w:rsidRDefault="004354B9" w:rsidP="004354B9">
      <w:pPr>
        <w:spacing w:line="23" w:lineRule="atLeast"/>
        <w:jc w:val="both"/>
        <w:rPr>
          <w:rFonts w:cs="Arial"/>
        </w:rPr>
      </w:pPr>
      <w:r w:rsidRPr="00157491">
        <w:rPr>
          <w:rFonts w:cs="Arial"/>
        </w:rPr>
        <w:t xml:space="preserve">V kolikor izjave ne odražajo stanja na dan oddaje ponudbe, bo naročnik takšno ponudbo izločil iz nadaljnjega postopka oddaje naročila kot  </w:t>
      </w:r>
      <w:r w:rsidR="003F05EB" w:rsidRPr="00157491">
        <w:rPr>
          <w:rFonts w:cs="Arial"/>
        </w:rPr>
        <w:t>nedopustno</w:t>
      </w:r>
      <w:r w:rsidRPr="00157491">
        <w:rPr>
          <w:rFonts w:cs="Arial"/>
        </w:rPr>
        <w:t xml:space="preserve">. </w:t>
      </w:r>
    </w:p>
    <w:p w14:paraId="6E0BC573" w14:textId="77777777" w:rsidR="004354B9" w:rsidRPr="00157491" w:rsidRDefault="004354B9" w:rsidP="004354B9">
      <w:pPr>
        <w:rPr>
          <w:rFonts w:cs="Arial"/>
          <w:b/>
          <w:highlight w:val="yellow"/>
        </w:rPr>
      </w:pPr>
    </w:p>
    <w:p w14:paraId="54A2B90C" w14:textId="77777777" w:rsidR="004354B9" w:rsidRPr="00157491" w:rsidRDefault="004354B9" w:rsidP="004354B9">
      <w:pPr>
        <w:spacing w:before="120" w:line="23" w:lineRule="atLeast"/>
        <w:jc w:val="both"/>
        <w:rPr>
          <w:rFonts w:cs="Arial"/>
          <w:b/>
        </w:rPr>
      </w:pPr>
      <w:r w:rsidRPr="00157491">
        <w:rPr>
          <w:rFonts w:cs="Arial"/>
          <w:b/>
        </w:rPr>
        <w:t>Dokazilo:</w:t>
      </w:r>
    </w:p>
    <w:p w14:paraId="01A1ED56" w14:textId="78A4D567" w:rsidR="004354B9" w:rsidRPr="00157491" w:rsidRDefault="004354B9" w:rsidP="004354B9">
      <w:pPr>
        <w:spacing w:line="23" w:lineRule="atLeast"/>
        <w:jc w:val="both"/>
        <w:rPr>
          <w:rFonts w:cs="Arial"/>
        </w:rPr>
      </w:pPr>
      <w:r w:rsidRPr="00157491">
        <w:rPr>
          <w:rFonts w:cs="Arial"/>
        </w:rPr>
        <w:t xml:space="preserve">- Izpolnjen, podpisan in žigosan obrazec </w:t>
      </w:r>
      <w:r w:rsidRPr="00ED0C9F">
        <w:rPr>
          <w:rFonts w:cs="Arial"/>
        </w:rPr>
        <w:t>1</w:t>
      </w:r>
      <w:r w:rsidR="00ED0C9F" w:rsidRPr="00ED0C9F">
        <w:rPr>
          <w:rFonts w:cs="Arial"/>
        </w:rPr>
        <w:t>2</w:t>
      </w:r>
      <w:r w:rsidRPr="00157491">
        <w:rPr>
          <w:rFonts w:cs="Arial"/>
        </w:rPr>
        <w:t xml:space="preserve"> – Tehnične zahteve</w:t>
      </w:r>
    </w:p>
    <w:p w14:paraId="436CFCD7" w14:textId="77777777" w:rsidR="00B12699" w:rsidRPr="00745AA8" w:rsidRDefault="00B12699" w:rsidP="00745AA8">
      <w:pPr>
        <w:spacing w:line="23" w:lineRule="atLeast"/>
        <w:jc w:val="both"/>
        <w:rPr>
          <w:rFonts w:cs="Arial"/>
          <w:i/>
          <w:sz w:val="24"/>
          <w:szCs w:val="24"/>
        </w:rPr>
      </w:pPr>
    </w:p>
    <w:p w14:paraId="23231040" w14:textId="77777777" w:rsidR="00FE3589" w:rsidRPr="00CC0DD6" w:rsidRDefault="00FE3589" w:rsidP="00BF7318">
      <w:pPr>
        <w:pStyle w:val="Odstavekseznama"/>
        <w:numPr>
          <w:ilvl w:val="0"/>
          <w:numId w:val="51"/>
        </w:numPr>
        <w:spacing w:before="240" w:after="240" w:line="23" w:lineRule="atLeast"/>
        <w:jc w:val="both"/>
        <w:rPr>
          <w:rFonts w:cs="Arial"/>
          <w:b/>
        </w:rPr>
      </w:pPr>
      <w:r w:rsidRPr="00CC0DD6">
        <w:rPr>
          <w:rFonts w:cs="Arial"/>
          <w:b/>
        </w:rPr>
        <w:t>Posredovanje podatkov</w:t>
      </w:r>
    </w:p>
    <w:p w14:paraId="133322E5" w14:textId="77777777" w:rsidR="00345917" w:rsidRPr="007011DD" w:rsidRDefault="00345917" w:rsidP="00345917">
      <w:pPr>
        <w:autoSpaceDE w:val="0"/>
        <w:autoSpaceDN w:val="0"/>
        <w:adjustRightInd w:val="0"/>
        <w:jc w:val="both"/>
        <w:rPr>
          <w:rFonts w:cs="Arial"/>
          <w:strike/>
        </w:rPr>
      </w:pPr>
      <w:r w:rsidRPr="007011DD">
        <w:rPr>
          <w:rFonts w:cs="Arial"/>
        </w:rPr>
        <w:t>Naročnik bo po pravnomočnosti odločitve o oddaji javnega naročila izbranega ponudnika pozval k dostavi dokazil iz točke A  - Dodatni podatki o ponudniku.</w:t>
      </w:r>
    </w:p>
    <w:p w14:paraId="658FD221" w14:textId="77777777" w:rsidR="00043041" w:rsidRDefault="00043041" w:rsidP="00043041">
      <w:pPr>
        <w:autoSpaceDE w:val="0"/>
        <w:autoSpaceDN w:val="0"/>
        <w:adjustRightInd w:val="0"/>
        <w:jc w:val="both"/>
        <w:rPr>
          <w:rFonts w:cs="Arial"/>
        </w:rPr>
      </w:pPr>
    </w:p>
    <w:p w14:paraId="02EB960F" w14:textId="25FFE8B9" w:rsidR="00043041" w:rsidRDefault="00043041" w:rsidP="00043041">
      <w:pPr>
        <w:autoSpaceDE w:val="0"/>
        <w:autoSpaceDN w:val="0"/>
        <w:adjustRightInd w:val="0"/>
        <w:jc w:val="both"/>
        <w:rPr>
          <w:rFonts w:cs="Arial"/>
        </w:rPr>
      </w:pPr>
      <w:r w:rsidRPr="007011DD">
        <w:rPr>
          <w:rFonts w:cs="Arial"/>
        </w:rPr>
        <w:t>Podatki o:</w:t>
      </w:r>
    </w:p>
    <w:p w14:paraId="22E86B9B" w14:textId="77777777" w:rsidR="00043041" w:rsidRPr="007011DD" w:rsidRDefault="00043041" w:rsidP="00043041">
      <w:pPr>
        <w:pStyle w:val="Odstavekseznama"/>
        <w:numPr>
          <w:ilvl w:val="0"/>
          <w:numId w:val="11"/>
        </w:numPr>
        <w:autoSpaceDE w:val="0"/>
        <w:autoSpaceDN w:val="0"/>
        <w:adjustRightInd w:val="0"/>
        <w:contextualSpacing w:val="0"/>
        <w:jc w:val="both"/>
        <w:rPr>
          <w:rFonts w:cs="Arial"/>
        </w:rPr>
      </w:pPr>
      <w:r w:rsidRPr="007011DD">
        <w:rPr>
          <w:rFonts w:cs="Arial"/>
        </w:rPr>
        <w:t xml:space="preserve">svojih ustanoviteljih, družbenikih, vključno s tihimi družbeniki, delničarjih, </w:t>
      </w:r>
      <w:proofErr w:type="spellStart"/>
      <w:r w:rsidRPr="007011DD">
        <w:rPr>
          <w:rFonts w:cs="Arial"/>
        </w:rPr>
        <w:t>komanditistih</w:t>
      </w:r>
      <w:proofErr w:type="spellEnd"/>
      <w:r w:rsidRPr="007011DD">
        <w:rPr>
          <w:rFonts w:cs="Arial"/>
        </w:rPr>
        <w:t xml:space="preserve"> ali drugih lastnikih in podatke o lastniških deležih navedenih oseb,</w:t>
      </w:r>
    </w:p>
    <w:p w14:paraId="4974EEF4" w14:textId="77777777" w:rsidR="00043041" w:rsidRDefault="00043041" w:rsidP="00043041">
      <w:pPr>
        <w:pStyle w:val="Odstavekseznama"/>
        <w:numPr>
          <w:ilvl w:val="0"/>
          <w:numId w:val="11"/>
        </w:numPr>
        <w:autoSpaceDE w:val="0"/>
        <w:autoSpaceDN w:val="0"/>
        <w:adjustRightInd w:val="0"/>
        <w:contextualSpacing w:val="0"/>
        <w:jc w:val="both"/>
        <w:rPr>
          <w:rFonts w:cs="Arial"/>
        </w:rPr>
      </w:pPr>
      <w:r w:rsidRPr="007011DD">
        <w:rPr>
          <w:rFonts w:cs="Arial"/>
        </w:rPr>
        <w:t>gospodarskih subjektih, za katere se glede na določbe zakona, ki ureja gospodarske družbe, šteje, da so z njim povezane družbe.</w:t>
      </w:r>
    </w:p>
    <w:p w14:paraId="2BCE7526" w14:textId="77777777" w:rsidR="00FE3589" w:rsidRPr="007011DD" w:rsidRDefault="00FE3589" w:rsidP="00FE3589">
      <w:pPr>
        <w:autoSpaceDE w:val="0"/>
        <w:autoSpaceDN w:val="0"/>
        <w:adjustRightInd w:val="0"/>
        <w:jc w:val="both"/>
        <w:rPr>
          <w:rFonts w:cs="Arial"/>
        </w:rPr>
      </w:pPr>
    </w:p>
    <w:p w14:paraId="3DEA3C0F" w14:textId="2FB82C4F" w:rsidR="00043041" w:rsidRPr="00043041" w:rsidRDefault="00FE3589" w:rsidP="00043041">
      <w:pPr>
        <w:autoSpaceDE w:val="0"/>
        <w:autoSpaceDN w:val="0"/>
        <w:adjustRightInd w:val="0"/>
        <w:jc w:val="both"/>
        <w:rPr>
          <w:rFonts w:cs="Arial"/>
        </w:rPr>
      </w:pPr>
      <w:r w:rsidRPr="00043041">
        <w:rPr>
          <w:rFonts w:cs="Arial"/>
          <w:b/>
          <w:bCs/>
        </w:rPr>
        <w:t>Dokazil</w:t>
      </w:r>
      <w:r w:rsidR="00043041">
        <w:rPr>
          <w:rFonts w:cs="Arial"/>
          <w:b/>
          <w:bCs/>
        </w:rPr>
        <w:t>o</w:t>
      </w:r>
      <w:r w:rsidRPr="00043041">
        <w:rPr>
          <w:rFonts w:cs="Arial"/>
          <w:b/>
          <w:bCs/>
        </w:rPr>
        <w:t>:</w:t>
      </w:r>
      <w:r w:rsidR="00043041" w:rsidRPr="00043041">
        <w:rPr>
          <w:rFonts w:cs="Arial"/>
        </w:rPr>
        <w:t xml:space="preserve"> </w:t>
      </w:r>
    </w:p>
    <w:p w14:paraId="502AB13A" w14:textId="72441BC1" w:rsidR="00043041" w:rsidRPr="007011DD" w:rsidRDefault="00043041" w:rsidP="00043041">
      <w:pPr>
        <w:pStyle w:val="Odstavekseznama"/>
        <w:numPr>
          <w:ilvl w:val="0"/>
          <w:numId w:val="11"/>
        </w:numPr>
        <w:autoSpaceDE w:val="0"/>
        <w:autoSpaceDN w:val="0"/>
        <w:adjustRightInd w:val="0"/>
        <w:contextualSpacing w:val="0"/>
        <w:jc w:val="both"/>
        <w:rPr>
          <w:rFonts w:cs="Arial"/>
        </w:rPr>
      </w:pPr>
      <w:r w:rsidRPr="00647A08">
        <w:rPr>
          <w:rFonts w:cs="Arial"/>
        </w:rPr>
        <w:t xml:space="preserve">Izpolnjen, žigosan in podpisan </w:t>
      </w:r>
      <w:r>
        <w:rPr>
          <w:rFonts w:cs="Arial"/>
        </w:rPr>
        <w:t xml:space="preserve">razpisni obrazec </w:t>
      </w:r>
      <w:r w:rsidR="00EE52AE" w:rsidRPr="00ED0C9F">
        <w:rPr>
          <w:rFonts w:cs="Arial"/>
        </w:rPr>
        <w:t>9</w:t>
      </w:r>
    </w:p>
    <w:p w14:paraId="2A70F0FF" w14:textId="10DDD135" w:rsidR="00FE3589" w:rsidRPr="007011DD" w:rsidRDefault="00FE3589" w:rsidP="00FE3589">
      <w:pPr>
        <w:autoSpaceDE w:val="0"/>
        <w:autoSpaceDN w:val="0"/>
        <w:adjustRightInd w:val="0"/>
        <w:jc w:val="both"/>
        <w:rPr>
          <w:rFonts w:cs="Arial"/>
          <w:b/>
          <w:bCs/>
        </w:rPr>
      </w:pPr>
    </w:p>
    <w:p w14:paraId="7466899F" w14:textId="77777777" w:rsidR="00CC0DD6" w:rsidRPr="007011DD" w:rsidRDefault="00CC0DD6" w:rsidP="00745AA8">
      <w:pPr>
        <w:pStyle w:val="Odstavekseznama"/>
        <w:autoSpaceDE w:val="0"/>
        <w:autoSpaceDN w:val="0"/>
        <w:adjustRightInd w:val="0"/>
        <w:contextualSpacing w:val="0"/>
        <w:jc w:val="both"/>
        <w:rPr>
          <w:rFonts w:cs="Arial"/>
        </w:rPr>
      </w:pPr>
    </w:p>
    <w:p w14:paraId="4F0D6548" w14:textId="19B4900A" w:rsidR="00C631FC" w:rsidRDefault="00475325" w:rsidP="00BF7318">
      <w:pPr>
        <w:pStyle w:val="Odstavekseznama"/>
        <w:numPr>
          <w:ilvl w:val="0"/>
          <w:numId w:val="51"/>
        </w:numPr>
        <w:spacing w:before="240" w:after="240" w:line="23" w:lineRule="atLeast"/>
        <w:jc w:val="both"/>
        <w:rPr>
          <w:rFonts w:cs="Arial"/>
          <w:b/>
        </w:rPr>
      </w:pPr>
      <w:r w:rsidRPr="00CC0DD6">
        <w:rPr>
          <w:rFonts w:cs="Arial"/>
          <w:b/>
        </w:rPr>
        <w:t>Drugi pogoji, o</w:t>
      </w:r>
      <w:r w:rsidR="0044641E" w:rsidRPr="00CC0DD6">
        <w:rPr>
          <w:rFonts w:cs="Arial"/>
          <w:b/>
        </w:rPr>
        <w:t>stali dokumenti in informacije</w:t>
      </w:r>
    </w:p>
    <w:p w14:paraId="0D0A2321" w14:textId="77777777" w:rsidR="00CC0DD6" w:rsidRDefault="00CC0DD6" w:rsidP="00CC0DD6">
      <w:pPr>
        <w:pStyle w:val="Odstavekseznama"/>
        <w:spacing w:before="240" w:after="240" w:line="23" w:lineRule="atLeast"/>
        <w:ind w:left="851"/>
        <w:jc w:val="both"/>
        <w:rPr>
          <w:rFonts w:cs="Arial"/>
          <w:b/>
        </w:rPr>
      </w:pPr>
    </w:p>
    <w:p w14:paraId="66655D2C" w14:textId="77777777" w:rsidR="00CC0DD6" w:rsidRPr="00CC0DD6" w:rsidRDefault="00CC0DD6" w:rsidP="00CC0DD6">
      <w:pPr>
        <w:pStyle w:val="Odstavekseznama"/>
        <w:spacing w:before="240" w:after="240" w:line="23" w:lineRule="atLeast"/>
        <w:ind w:left="851"/>
        <w:jc w:val="both"/>
        <w:rPr>
          <w:rFonts w:cs="Arial"/>
          <w:b/>
        </w:rPr>
      </w:pPr>
    </w:p>
    <w:p w14:paraId="63B6DB60" w14:textId="5270F2FB" w:rsidR="00475325" w:rsidRPr="002A30F9" w:rsidRDefault="00475325" w:rsidP="00BF7318">
      <w:pPr>
        <w:pStyle w:val="Odstavekseznama"/>
        <w:numPr>
          <w:ilvl w:val="3"/>
          <w:numId w:val="39"/>
        </w:numPr>
        <w:ind w:left="1134" w:hanging="567"/>
        <w:jc w:val="both"/>
        <w:rPr>
          <w:rFonts w:cs="Arial"/>
        </w:rPr>
      </w:pPr>
      <w:r w:rsidRPr="002A30F9">
        <w:rPr>
          <w:rFonts w:cs="Arial"/>
        </w:rPr>
        <w:t>Ponudnik ni uvrščen v evidenco poslovnih subjektov iz 35. člena Zakona o integriteti in preprečevanju korupcije (</w:t>
      </w:r>
      <w:r w:rsidR="00494E97" w:rsidRPr="002A30F9">
        <w:rPr>
          <w:rFonts w:cs="Arial"/>
        </w:rPr>
        <w:t xml:space="preserve">Uradni list RS, št. </w:t>
      </w:r>
      <w:hyperlink r:id="rId35" w:tgtFrame="_blank" w:tooltip="Zakon o integriteti in preprečevanju korupcije (uradno prečiščeno besedilo)" w:history="1">
        <w:r w:rsidR="00494E97" w:rsidRPr="002A30F9">
          <w:rPr>
            <w:rFonts w:cs="Arial"/>
          </w:rPr>
          <w:t>69/11</w:t>
        </w:r>
      </w:hyperlink>
      <w:r w:rsidR="00494E97" w:rsidRPr="002A30F9">
        <w:rPr>
          <w:rFonts w:cs="Arial"/>
        </w:rPr>
        <w:t xml:space="preserve"> – uradno prečiščeno besedilo, </w:t>
      </w:r>
      <w:hyperlink r:id="rId36" w:tgtFrame="_blank" w:tooltip="Zakon o spremembah in dopolnitvah Zakona o integriteti in preprečevanju korupcije" w:history="1">
        <w:r w:rsidR="00494E97" w:rsidRPr="002A30F9">
          <w:rPr>
            <w:rFonts w:cs="Arial"/>
          </w:rPr>
          <w:t>158/20</w:t>
        </w:r>
      </w:hyperlink>
      <w:r w:rsidR="00494E97" w:rsidRPr="002A30F9">
        <w:rPr>
          <w:rFonts w:cs="Arial"/>
        </w:rPr>
        <w:t xml:space="preserve">, </w:t>
      </w:r>
      <w:hyperlink r:id="rId37" w:tgtFrame="_blank" w:tooltip="Zakon o debirokratizaciji" w:history="1">
        <w:r w:rsidR="00494E97" w:rsidRPr="002A30F9">
          <w:rPr>
            <w:rFonts w:cs="Arial"/>
          </w:rPr>
          <w:t>3/22</w:t>
        </w:r>
      </w:hyperlink>
      <w:r w:rsidR="00494E97" w:rsidRPr="002A30F9">
        <w:rPr>
          <w:rFonts w:cs="Arial"/>
        </w:rPr>
        <w:t xml:space="preserve"> – </w:t>
      </w:r>
      <w:proofErr w:type="spellStart"/>
      <w:r w:rsidR="00494E97" w:rsidRPr="002A30F9">
        <w:rPr>
          <w:rFonts w:cs="Arial"/>
        </w:rPr>
        <w:t>ZDeb</w:t>
      </w:r>
      <w:proofErr w:type="spellEnd"/>
      <w:r w:rsidR="00494E97" w:rsidRPr="002A30F9">
        <w:rPr>
          <w:rFonts w:cs="Arial"/>
        </w:rPr>
        <w:t xml:space="preserve"> in </w:t>
      </w:r>
      <w:hyperlink r:id="rId38" w:tgtFrame="_blank" w:tooltip="Zakon o zaščiti prijaviteljev" w:history="1">
        <w:r w:rsidR="00494E97" w:rsidRPr="002A30F9">
          <w:rPr>
            <w:rFonts w:cs="Arial"/>
          </w:rPr>
          <w:t>16/23</w:t>
        </w:r>
      </w:hyperlink>
      <w:r w:rsidR="00494E97" w:rsidRPr="002A30F9">
        <w:rPr>
          <w:rFonts w:cs="Arial"/>
        </w:rPr>
        <w:t xml:space="preserve"> – </w:t>
      </w:r>
      <w:proofErr w:type="spellStart"/>
      <w:r w:rsidR="00494E97" w:rsidRPr="002A30F9">
        <w:rPr>
          <w:rFonts w:cs="Arial"/>
        </w:rPr>
        <w:t>ZZPri</w:t>
      </w:r>
      <w:proofErr w:type="spellEnd"/>
      <w:r w:rsidRPr="002A30F9">
        <w:rPr>
          <w:rFonts w:cs="Arial"/>
        </w:rPr>
        <w:t>) in mu ni na podlagi tega člena prepovedano poslovanje z naročnikom.</w:t>
      </w:r>
    </w:p>
    <w:p w14:paraId="790AD84C" w14:textId="77777777" w:rsidR="00475325" w:rsidRPr="00475325" w:rsidRDefault="00475325" w:rsidP="00CC0DD6">
      <w:pPr>
        <w:ind w:left="1134" w:hanging="567"/>
        <w:jc w:val="both"/>
        <w:rPr>
          <w:rFonts w:ascii="Times New Roman" w:hAnsi="Times New Roman"/>
          <w:b/>
          <w:i/>
          <w:sz w:val="24"/>
          <w:szCs w:val="24"/>
        </w:rPr>
      </w:pPr>
    </w:p>
    <w:p w14:paraId="3018E76D" w14:textId="7F5AFBF8" w:rsidR="00475325" w:rsidRPr="00494E97" w:rsidRDefault="002A30F9" w:rsidP="00CC0DD6">
      <w:pPr>
        <w:ind w:left="1134"/>
        <w:jc w:val="both"/>
        <w:rPr>
          <w:rFonts w:cs="Arial"/>
          <w:b/>
        </w:rPr>
      </w:pPr>
      <w:r w:rsidRPr="00494E97">
        <w:rPr>
          <w:rFonts w:cs="Arial"/>
          <w:b/>
        </w:rPr>
        <w:t>Dokazilo</w:t>
      </w:r>
      <w:r w:rsidR="00475325" w:rsidRPr="00494E97">
        <w:rPr>
          <w:rFonts w:cs="Arial"/>
          <w:b/>
        </w:rPr>
        <w:t>:</w:t>
      </w:r>
    </w:p>
    <w:p w14:paraId="46731857" w14:textId="14B66F02" w:rsidR="00475325" w:rsidRPr="00494E97" w:rsidRDefault="00475325" w:rsidP="00CC0DD6">
      <w:pPr>
        <w:tabs>
          <w:tab w:val="left" w:pos="817"/>
        </w:tabs>
        <w:ind w:left="1134"/>
        <w:jc w:val="both"/>
        <w:rPr>
          <w:rFonts w:cs="Arial"/>
        </w:rPr>
      </w:pPr>
      <w:r w:rsidRPr="00494E97">
        <w:rPr>
          <w:rFonts w:cs="Arial"/>
        </w:rPr>
        <w:t xml:space="preserve">Izpolnjen </w:t>
      </w:r>
      <w:r w:rsidRPr="00494E97">
        <w:rPr>
          <w:rFonts w:cs="Arial"/>
          <w:b/>
        </w:rPr>
        <w:t xml:space="preserve">obrazec ESPD </w:t>
      </w:r>
      <w:r w:rsidRPr="00494E97">
        <w:rPr>
          <w:rFonts w:cs="Arial"/>
        </w:rPr>
        <w:t>(v »Del VI: Zaključek, v Podpisani dajem/o uradno soglasje…«) za vse gospodarske subjekte v ponudbi.</w:t>
      </w:r>
    </w:p>
    <w:p w14:paraId="33E6302F" w14:textId="77777777" w:rsidR="00475325" w:rsidRDefault="00475325" w:rsidP="00CC0DD6">
      <w:pPr>
        <w:spacing w:before="120" w:line="23" w:lineRule="atLeast"/>
        <w:ind w:left="1134" w:hanging="567"/>
        <w:jc w:val="both"/>
        <w:rPr>
          <w:rFonts w:cs="Arial"/>
        </w:rPr>
      </w:pPr>
    </w:p>
    <w:p w14:paraId="6698651C" w14:textId="77777777" w:rsidR="002A30F9" w:rsidRPr="002A30F9" w:rsidRDefault="002A30F9" w:rsidP="00BF7318">
      <w:pPr>
        <w:pStyle w:val="Odstavekseznama"/>
        <w:numPr>
          <w:ilvl w:val="0"/>
          <w:numId w:val="39"/>
        </w:numPr>
        <w:spacing w:line="360" w:lineRule="auto"/>
        <w:ind w:left="1134" w:hanging="567"/>
        <w:jc w:val="both"/>
        <w:rPr>
          <w:rFonts w:cs="Arial"/>
        </w:rPr>
      </w:pPr>
      <w:r w:rsidRPr="002A30F9">
        <w:rPr>
          <w:rFonts w:cs="Arial"/>
          <w:b/>
          <w:bCs/>
        </w:rPr>
        <w:t>Zavarovanje splošne odgovornosti (odgovornost za škodo v zvezi z opravljanjem izvajalčeve dejavnosti (vključno z delodajalčevo odgovornostjo)</w:t>
      </w:r>
    </w:p>
    <w:p w14:paraId="66D6C460" w14:textId="101BCB64" w:rsidR="002A30F9" w:rsidRPr="002A30F9" w:rsidRDefault="002A30F9" w:rsidP="008D1DD8">
      <w:pPr>
        <w:spacing w:before="120" w:line="23" w:lineRule="atLeast"/>
        <w:ind w:left="1134"/>
        <w:jc w:val="both"/>
        <w:rPr>
          <w:rFonts w:cs="Arial"/>
        </w:rPr>
      </w:pPr>
      <w:r>
        <w:rPr>
          <w:rFonts w:cs="Arial"/>
        </w:rPr>
        <w:t>Ponudnik oziroma</w:t>
      </w:r>
      <w:r w:rsidR="00232144">
        <w:rPr>
          <w:rFonts w:cs="Arial"/>
        </w:rPr>
        <w:t xml:space="preserve"> </w:t>
      </w:r>
      <w:r>
        <w:rPr>
          <w:rFonts w:cs="Arial"/>
        </w:rPr>
        <w:t xml:space="preserve">partner v skupnem nastopu mora imeti sklenjeno polico za zavarovanje </w:t>
      </w:r>
      <w:r w:rsidRPr="002A30F9">
        <w:rPr>
          <w:rFonts w:cs="Arial"/>
        </w:rPr>
        <w:t>splošne odgovornosti (odgovornost za škodo v zvezi z opravljanjem izvajalčeve dejavnosti (vključno z delodajalčevo odgovornostjo)</w:t>
      </w:r>
      <w:r>
        <w:rPr>
          <w:rFonts w:cs="Arial"/>
        </w:rPr>
        <w:t xml:space="preserve"> v višini najmanj 300.000,00 EUR.</w:t>
      </w:r>
    </w:p>
    <w:p w14:paraId="5EA3DA95" w14:textId="77777777" w:rsidR="00043041" w:rsidRDefault="00043041" w:rsidP="00CC0DD6">
      <w:pPr>
        <w:ind w:left="1134"/>
        <w:jc w:val="both"/>
        <w:rPr>
          <w:rFonts w:cs="Arial"/>
          <w:b/>
        </w:rPr>
      </w:pPr>
    </w:p>
    <w:p w14:paraId="3D23DB33" w14:textId="47889AB5" w:rsidR="002A30F9" w:rsidRPr="00494E97" w:rsidRDefault="002A30F9" w:rsidP="00CC0DD6">
      <w:pPr>
        <w:ind w:left="1134"/>
        <w:jc w:val="both"/>
        <w:rPr>
          <w:rFonts w:cs="Arial"/>
          <w:b/>
        </w:rPr>
      </w:pPr>
      <w:r w:rsidRPr="00494E97">
        <w:rPr>
          <w:rFonts w:cs="Arial"/>
          <w:b/>
        </w:rPr>
        <w:t>Dokazilo:</w:t>
      </w:r>
    </w:p>
    <w:p w14:paraId="10EE73A3" w14:textId="594516A8" w:rsidR="002A30F9" w:rsidRPr="002A30F9" w:rsidRDefault="002A30F9" w:rsidP="00CC0DD6">
      <w:pPr>
        <w:spacing w:before="120" w:line="23" w:lineRule="atLeast"/>
        <w:ind w:left="1134"/>
        <w:jc w:val="both"/>
        <w:rPr>
          <w:rFonts w:cs="Arial"/>
        </w:rPr>
      </w:pPr>
      <w:r>
        <w:rPr>
          <w:rFonts w:cs="Arial"/>
        </w:rPr>
        <w:t>Kopija zavarovalne police o zavarovanju splošne odgovornosti vključno z delodajalčevo odgovornostjo za zavarovalno vsoto 300.000,00 EUR za obdobje trajanja pogodbenega razmerja.</w:t>
      </w:r>
    </w:p>
    <w:p w14:paraId="1EAB55A8" w14:textId="77777777" w:rsidR="002A30F9" w:rsidRDefault="002A30F9" w:rsidP="00CC0DD6">
      <w:pPr>
        <w:spacing w:before="120" w:line="23" w:lineRule="atLeast"/>
        <w:jc w:val="both"/>
        <w:rPr>
          <w:rFonts w:cs="Arial"/>
        </w:rPr>
      </w:pPr>
    </w:p>
    <w:p w14:paraId="4FF35B5D" w14:textId="6256B838" w:rsidR="0044641E" w:rsidRPr="00494E97" w:rsidRDefault="00E70905" w:rsidP="00345917">
      <w:pPr>
        <w:spacing w:before="120" w:line="23" w:lineRule="atLeast"/>
        <w:jc w:val="both"/>
        <w:rPr>
          <w:rFonts w:cs="Arial"/>
        </w:rPr>
      </w:pPr>
      <w:r w:rsidRPr="00494E97">
        <w:rPr>
          <w:rFonts w:cs="Arial"/>
        </w:rPr>
        <w:t>P</w:t>
      </w:r>
      <w:r w:rsidR="0044641E" w:rsidRPr="00494E97">
        <w:rPr>
          <w:rFonts w:cs="Arial"/>
        </w:rPr>
        <w:t xml:space="preserve">onudnik </w:t>
      </w:r>
      <w:r w:rsidR="00812C91" w:rsidRPr="00494E97">
        <w:rPr>
          <w:rFonts w:cs="Arial"/>
        </w:rPr>
        <w:t>oz.</w:t>
      </w:r>
      <w:r w:rsidR="005C6C83" w:rsidRPr="00494E97">
        <w:rPr>
          <w:rFonts w:cs="Arial"/>
        </w:rPr>
        <w:t xml:space="preserve"> </w:t>
      </w:r>
      <w:r w:rsidR="007654B7" w:rsidRPr="00494E97">
        <w:rPr>
          <w:rFonts w:cs="Arial"/>
        </w:rPr>
        <w:t xml:space="preserve">vodilni partner </w:t>
      </w:r>
      <w:r w:rsidR="00812C91" w:rsidRPr="00494E97">
        <w:rPr>
          <w:rFonts w:cs="Arial"/>
        </w:rPr>
        <w:t xml:space="preserve">v primeru skupnega nastopa </w:t>
      </w:r>
      <w:r w:rsidR="0044641E" w:rsidRPr="00494E97">
        <w:rPr>
          <w:rFonts w:cs="Arial"/>
        </w:rPr>
        <w:t>priloži en izvod</w:t>
      </w:r>
      <w:r w:rsidR="00926C1B" w:rsidRPr="00494E97">
        <w:rPr>
          <w:rFonts w:cs="Arial"/>
        </w:rPr>
        <w:t xml:space="preserve"> objavljene</w:t>
      </w:r>
      <w:r w:rsidR="0044641E" w:rsidRPr="00494E97">
        <w:rPr>
          <w:rFonts w:cs="Arial"/>
          <w:iCs/>
        </w:rPr>
        <w:t xml:space="preserve"> potrjene razpisne dokumentacije in en izvod vseh morebitnih dodatkov k razpisni dokumentaciji,</w:t>
      </w:r>
      <w:r w:rsidR="0044641E" w:rsidRPr="00494E97">
        <w:rPr>
          <w:rFonts w:cs="Arial"/>
        </w:rPr>
        <w:t xml:space="preserve"> ki mora biti na vsaki strani podpisana s strani pooblaščene osebe ponudnika. Morebitne popravke v ponudbi mora ponudnik opremiti </w:t>
      </w:r>
      <w:r w:rsidR="00345917" w:rsidRPr="00494E97">
        <w:rPr>
          <w:rFonts w:cs="Arial"/>
        </w:rPr>
        <w:t xml:space="preserve">s </w:t>
      </w:r>
      <w:r w:rsidR="0044641E" w:rsidRPr="00494E97">
        <w:rPr>
          <w:rFonts w:cs="Arial"/>
        </w:rPr>
        <w:t>podpisom svoje pooblaščene osebe.</w:t>
      </w:r>
    </w:p>
    <w:p w14:paraId="4604E151" w14:textId="4F29FB95" w:rsidR="007A39FD" w:rsidRPr="00494E97" w:rsidRDefault="007A39FD" w:rsidP="00593061">
      <w:pPr>
        <w:spacing w:before="120" w:line="23" w:lineRule="atLeast"/>
        <w:jc w:val="both"/>
        <w:rPr>
          <w:rFonts w:cs="Arial"/>
          <w:b/>
          <w:bCs/>
        </w:rPr>
      </w:pPr>
      <w:bookmarkStart w:id="154" w:name="_Toc130197579"/>
      <w:bookmarkStart w:id="155" w:name="_Toc130198080"/>
      <w:bookmarkStart w:id="156" w:name="_Toc130198140"/>
      <w:bookmarkStart w:id="157" w:name="_Toc130799601"/>
      <w:bookmarkStart w:id="158" w:name="_Toc132106372"/>
      <w:bookmarkStart w:id="159" w:name="_Toc132424986"/>
      <w:bookmarkStart w:id="160" w:name="_Toc132432235"/>
      <w:bookmarkStart w:id="161" w:name="_Toc157334767"/>
      <w:bookmarkStart w:id="162" w:name="_Toc206298250"/>
    </w:p>
    <w:p w14:paraId="4444B4CC" w14:textId="77777777" w:rsidR="0044641E" w:rsidRPr="005D2066" w:rsidRDefault="00F875A2" w:rsidP="00344D14">
      <w:pPr>
        <w:spacing w:before="120" w:line="23" w:lineRule="atLeast"/>
        <w:jc w:val="both"/>
        <w:rPr>
          <w:rFonts w:cs="Arial"/>
          <w:b/>
          <w:bCs/>
        </w:rPr>
      </w:pPr>
      <w:r w:rsidRPr="005D2066">
        <w:rPr>
          <w:rFonts w:cs="Arial"/>
          <w:b/>
          <w:bCs/>
        </w:rPr>
        <w:t>OBLIKA PONUDBE</w:t>
      </w:r>
      <w:bookmarkEnd w:id="154"/>
      <w:bookmarkEnd w:id="155"/>
      <w:bookmarkEnd w:id="156"/>
      <w:bookmarkEnd w:id="157"/>
      <w:bookmarkEnd w:id="158"/>
      <w:bookmarkEnd w:id="159"/>
      <w:bookmarkEnd w:id="160"/>
      <w:bookmarkEnd w:id="161"/>
      <w:bookmarkEnd w:id="162"/>
    </w:p>
    <w:p w14:paraId="1AD8BDD1" w14:textId="77777777" w:rsidR="00345917" w:rsidRPr="005D2066" w:rsidRDefault="00345917" w:rsidP="00344D14">
      <w:pPr>
        <w:spacing w:before="120" w:line="23" w:lineRule="atLeast"/>
        <w:jc w:val="both"/>
        <w:rPr>
          <w:rFonts w:cs="Arial"/>
          <w:b/>
          <w:bCs/>
        </w:rPr>
      </w:pPr>
    </w:p>
    <w:p w14:paraId="07F6CE40" w14:textId="77777777" w:rsidR="00345917" w:rsidRPr="005D2066" w:rsidRDefault="00345917" w:rsidP="00345917">
      <w:pPr>
        <w:spacing w:before="120" w:line="23" w:lineRule="atLeast"/>
        <w:jc w:val="both"/>
        <w:rPr>
          <w:rFonts w:cs="Arial"/>
        </w:rPr>
      </w:pPr>
      <w:r w:rsidRPr="005D2066">
        <w:rPr>
          <w:rFonts w:cs="Arial"/>
        </w:rPr>
        <w:t xml:space="preserve">Ponudnik odda prijavo/ponudbo v elektronski obliki v slovenskem jeziku na </w:t>
      </w:r>
      <w:hyperlink r:id="rId39" w:history="1">
        <w:r w:rsidRPr="005D2066">
          <w:rPr>
            <w:rFonts w:cs="Arial"/>
            <w:color w:val="0070C0"/>
          </w:rPr>
          <w:t>https://ejn.gov.si/eJN</w:t>
        </w:r>
      </w:hyperlink>
      <w:r w:rsidRPr="005D2066">
        <w:rPr>
          <w:rFonts w:cs="Arial"/>
          <w:color w:val="0070C0"/>
        </w:rPr>
        <w:t xml:space="preserve"> .</w:t>
      </w:r>
    </w:p>
    <w:p w14:paraId="22532021" w14:textId="77777777" w:rsidR="00345917" w:rsidRPr="005D2066" w:rsidRDefault="00345917" w:rsidP="00345917">
      <w:pPr>
        <w:spacing w:before="120" w:line="23" w:lineRule="atLeast"/>
        <w:jc w:val="both"/>
        <w:rPr>
          <w:rFonts w:cs="Arial"/>
        </w:rPr>
      </w:pPr>
      <w:r w:rsidRPr="005D2066">
        <w:rPr>
          <w:rFonts w:cs="Arial"/>
        </w:rPr>
        <w:t>Ponudnik vpiše zahtevane podatke v vprašalnik in v obrazce, ki so sestavni del razpisne dokumentacije ter priloži zahtevana dokazila o izpolnjevanju pogojev. Ponudba mora biti podana na obrazcih, ki so sestavni del razpisne dokumentacije.</w:t>
      </w:r>
    </w:p>
    <w:p w14:paraId="6A045246" w14:textId="77777777" w:rsidR="00345917" w:rsidRPr="005D2066" w:rsidRDefault="00345917" w:rsidP="00344D14">
      <w:pPr>
        <w:spacing w:before="120" w:line="23" w:lineRule="atLeast"/>
        <w:jc w:val="both"/>
        <w:rPr>
          <w:rFonts w:cs="Arial"/>
          <w:b/>
          <w:bCs/>
        </w:rPr>
      </w:pPr>
    </w:p>
    <w:p w14:paraId="42D541CA" w14:textId="77777777" w:rsidR="000E3D3D" w:rsidRPr="005D2066" w:rsidRDefault="000E3D3D" w:rsidP="00C6605F">
      <w:pPr>
        <w:pStyle w:val="Alinea"/>
        <w:numPr>
          <w:ilvl w:val="0"/>
          <w:numId w:val="0"/>
        </w:numPr>
        <w:spacing w:after="0"/>
        <w:rPr>
          <w:rFonts w:ascii="Arial" w:hAnsi="Arial" w:cs="Arial"/>
          <w:szCs w:val="20"/>
        </w:rPr>
      </w:pPr>
      <w:r w:rsidRPr="005D2066">
        <w:rPr>
          <w:rFonts w:ascii="Arial" w:hAnsi="Arial" w:cs="Arial"/>
          <w:b/>
          <w:szCs w:val="20"/>
        </w:rPr>
        <w:t>Tuji ponudnik</w:t>
      </w:r>
      <w:r w:rsidRPr="005D2066">
        <w:rPr>
          <w:rFonts w:ascii="Arial" w:hAnsi="Arial" w:cs="Arial"/>
          <w:szCs w:val="20"/>
        </w:rPr>
        <w:t xml:space="preserve">, ki nastopa samostojno ali kot partner v </w:t>
      </w:r>
      <w:r w:rsidR="007654B7" w:rsidRPr="005D2066">
        <w:rPr>
          <w:rFonts w:ascii="Arial" w:hAnsi="Arial" w:cs="Arial"/>
          <w:szCs w:val="20"/>
        </w:rPr>
        <w:t>skupnem nastopu</w:t>
      </w:r>
      <w:r w:rsidRPr="005D2066">
        <w:rPr>
          <w:rFonts w:ascii="Arial" w:hAnsi="Arial" w:cs="Arial"/>
          <w:szCs w:val="20"/>
        </w:rPr>
        <w:t xml:space="preserve">, </w:t>
      </w:r>
      <w:r w:rsidR="00C6605F" w:rsidRPr="005D2066">
        <w:rPr>
          <w:rFonts w:ascii="Arial" w:hAnsi="Arial" w:cs="Arial"/>
          <w:szCs w:val="20"/>
        </w:rPr>
        <w:t>lahko</w:t>
      </w:r>
      <w:r w:rsidRPr="005D2066">
        <w:rPr>
          <w:rFonts w:ascii="Arial" w:hAnsi="Arial" w:cs="Arial"/>
          <w:szCs w:val="20"/>
        </w:rPr>
        <w:t xml:space="preserve"> ob zgoraj navedenih dokumentih predloži še:</w:t>
      </w:r>
    </w:p>
    <w:p w14:paraId="0A49AD9D" w14:textId="77777777" w:rsidR="000E3D3D" w:rsidRPr="005D2066" w:rsidRDefault="000E3D3D" w:rsidP="009022F3">
      <w:pPr>
        <w:pStyle w:val="Odstavekseznama"/>
        <w:numPr>
          <w:ilvl w:val="0"/>
          <w:numId w:val="11"/>
        </w:numPr>
        <w:autoSpaceDE w:val="0"/>
        <w:autoSpaceDN w:val="0"/>
        <w:adjustRightInd w:val="0"/>
        <w:ind w:left="360"/>
        <w:contextualSpacing w:val="0"/>
        <w:jc w:val="both"/>
        <w:rPr>
          <w:rFonts w:cs="Arial"/>
        </w:rPr>
      </w:pPr>
      <w:r w:rsidRPr="005D2066">
        <w:rPr>
          <w:rFonts w:cs="Arial"/>
        </w:rPr>
        <w:t xml:space="preserve">Tuji ponudnik, ki nima sedeža v RS </w:t>
      </w:r>
      <w:r w:rsidR="00A64B43" w:rsidRPr="005D2066">
        <w:rPr>
          <w:rFonts w:cs="Arial"/>
        </w:rPr>
        <w:t>lahko</w:t>
      </w:r>
      <w:r w:rsidRPr="005D2066">
        <w:rPr>
          <w:rFonts w:cs="Arial"/>
        </w:rPr>
        <w:t xml:space="preserve"> s posebno izjavo, ki jo predloži k razpisni dokumentaciji, imen</w:t>
      </w:r>
      <w:r w:rsidR="00A64B43" w:rsidRPr="005D2066">
        <w:rPr>
          <w:rFonts w:cs="Arial"/>
        </w:rPr>
        <w:t>uje</w:t>
      </w:r>
      <w:r w:rsidRPr="005D2066">
        <w:rPr>
          <w:rFonts w:cs="Arial"/>
        </w:rPr>
        <w:t xml:space="preserve"> fizično ali pravno osebo s sedežem v RS, ki bo po veljavni zakonodaji na področju javnega naročanja in po Zakonu o upravnem postopku (ZUP), v njegovem imenu in zanj prevzela vso pošto naslovljeno nanj.</w:t>
      </w:r>
    </w:p>
    <w:p w14:paraId="47962199" w14:textId="77777777" w:rsidR="0044641E" w:rsidRPr="005D2066" w:rsidRDefault="0044641E" w:rsidP="00087FE8">
      <w:pPr>
        <w:spacing w:line="23" w:lineRule="atLeast"/>
        <w:jc w:val="both"/>
        <w:rPr>
          <w:rFonts w:cs="Arial"/>
        </w:rPr>
      </w:pPr>
    </w:p>
    <w:p w14:paraId="6593C1F2" w14:textId="77777777" w:rsidR="0044641E" w:rsidRPr="005D2066" w:rsidRDefault="0044641E" w:rsidP="00087FE8">
      <w:pPr>
        <w:spacing w:line="23" w:lineRule="atLeast"/>
        <w:jc w:val="both"/>
        <w:rPr>
          <w:rFonts w:cs="Arial"/>
        </w:rPr>
      </w:pPr>
      <w:r w:rsidRPr="005D2066">
        <w:rPr>
          <w:rFonts w:cs="Arial"/>
        </w:rPr>
        <w:t>Ponudnik prevzema vse stroške, vezane na pripravo, izdelavo in predložitev ponudbe.</w:t>
      </w:r>
    </w:p>
    <w:p w14:paraId="5570BC8E" w14:textId="77777777" w:rsidR="00494E97" w:rsidRPr="005D2066" w:rsidRDefault="00494E97" w:rsidP="00745DAC">
      <w:pPr>
        <w:widowControl w:val="0"/>
        <w:jc w:val="both"/>
        <w:rPr>
          <w:rFonts w:cs="Arial"/>
          <w:b/>
        </w:rPr>
      </w:pPr>
    </w:p>
    <w:p w14:paraId="5835E2F1" w14:textId="6228E1F1" w:rsidR="00745DAC" w:rsidRPr="005D2066" w:rsidRDefault="00745DAC" w:rsidP="00745DAC">
      <w:pPr>
        <w:widowControl w:val="0"/>
        <w:jc w:val="both"/>
        <w:rPr>
          <w:rFonts w:cs="Arial"/>
          <w:b/>
        </w:rPr>
      </w:pPr>
      <w:r w:rsidRPr="005D2066">
        <w:rPr>
          <w:rFonts w:cs="Arial"/>
          <w:b/>
        </w:rPr>
        <w:t>DEFINICIJA DOPUSTNE PONUDBE</w:t>
      </w:r>
    </w:p>
    <w:p w14:paraId="0A485416" w14:textId="77777777" w:rsidR="005D2066" w:rsidRDefault="005D2066" w:rsidP="00745DAC">
      <w:pPr>
        <w:widowControl w:val="0"/>
        <w:jc w:val="both"/>
        <w:rPr>
          <w:rFonts w:cs="Arial"/>
        </w:rPr>
      </w:pPr>
    </w:p>
    <w:p w14:paraId="26501237" w14:textId="489153CA" w:rsidR="00745DAC" w:rsidRPr="005D2066" w:rsidRDefault="00745DAC" w:rsidP="00745DAC">
      <w:pPr>
        <w:widowControl w:val="0"/>
        <w:jc w:val="both"/>
        <w:rPr>
          <w:rFonts w:cs="Arial"/>
        </w:rPr>
      </w:pPr>
      <w:r w:rsidRPr="005D2066">
        <w:rPr>
          <w:rFonts w:cs="Arial"/>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68D79993" w14:textId="41B9C0A8" w:rsidR="00745DAC" w:rsidRDefault="00745DAC" w:rsidP="00745DAC">
      <w:pPr>
        <w:widowControl w:val="0"/>
        <w:jc w:val="both"/>
        <w:rPr>
          <w:rFonts w:cs="Arial"/>
        </w:rPr>
      </w:pPr>
      <w:r w:rsidRPr="005D2066">
        <w:rPr>
          <w:rFonts w:cs="Arial"/>
        </w:rPr>
        <w:t xml:space="preserve">Ponudnik mora pripraviti ponudbo v skladu z zahtevami iz te razpisne dokumentacije. </w:t>
      </w:r>
    </w:p>
    <w:p w14:paraId="0E20BFFB" w14:textId="1971B696" w:rsidR="00232144" w:rsidRDefault="00232144" w:rsidP="00745DAC">
      <w:pPr>
        <w:widowControl w:val="0"/>
        <w:jc w:val="both"/>
        <w:rPr>
          <w:rFonts w:cs="Arial"/>
          <w:strike/>
        </w:rPr>
      </w:pPr>
    </w:p>
    <w:p w14:paraId="3A764706" w14:textId="77777777" w:rsidR="00232144" w:rsidRPr="003F05EB" w:rsidRDefault="00232144" w:rsidP="00745DAC">
      <w:pPr>
        <w:widowControl w:val="0"/>
        <w:jc w:val="both"/>
        <w:rPr>
          <w:rFonts w:cs="Arial"/>
          <w:strike/>
        </w:rPr>
      </w:pPr>
    </w:p>
    <w:p w14:paraId="7084592C" w14:textId="77777777" w:rsidR="000D0F62" w:rsidRPr="005D2066" w:rsidRDefault="000D0F62" w:rsidP="00087FE8">
      <w:pPr>
        <w:spacing w:line="23" w:lineRule="atLeast"/>
        <w:jc w:val="both"/>
        <w:rPr>
          <w:rFonts w:cs="Arial"/>
        </w:rPr>
      </w:pPr>
    </w:p>
    <w:p w14:paraId="205DDB48" w14:textId="77777777" w:rsidR="0044641E" w:rsidRPr="005D2066" w:rsidRDefault="0044641E" w:rsidP="00BF7318">
      <w:pPr>
        <w:pStyle w:val="Naslov2"/>
        <w:numPr>
          <w:ilvl w:val="0"/>
          <w:numId w:val="32"/>
        </w:numPr>
        <w:spacing w:line="23" w:lineRule="atLeast"/>
        <w:rPr>
          <w:rFonts w:cs="Arial"/>
          <w:lang w:val="sl-SI"/>
        </w:rPr>
      </w:pPr>
      <w:bookmarkStart w:id="163" w:name="_Toc130197580"/>
      <w:bookmarkStart w:id="164" w:name="_Toc130198081"/>
      <w:bookmarkStart w:id="165" w:name="_Toc130198141"/>
      <w:bookmarkStart w:id="166" w:name="_Toc130799602"/>
      <w:bookmarkStart w:id="167" w:name="_Toc132106373"/>
      <w:bookmarkStart w:id="168" w:name="_Toc132424987"/>
      <w:bookmarkStart w:id="169" w:name="_Toc132432236"/>
      <w:bookmarkStart w:id="170" w:name="_Toc157334768"/>
      <w:bookmarkStart w:id="171" w:name="_Toc206298255"/>
      <w:bookmarkStart w:id="172" w:name="_Toc215140750"/>
      <w:r w:rsidRPr="005D2066">
        <w:rPr>
          <w:rFonts w:cs="Arial"/>
          <w:lang w:val="sl-SI"/>
        </w:rPr>
        <w:t>Ponudbena cena</w:t>
      </w:r>
      <w:bookmarkEnd w:id="163"/>
      <w:bookmarkEnd w:id="164"/>
      <w:bookmarkEnd w:id="165"/>
      <w:bookmarkEnd w:id="166"/>
      <w:bookmarkEnd w:id="167"/>
      <w:bookmarkEnd w:id="168"/>
      <w:bookmarkEnd w:id="169"/>
      <w:bookmarkEnd w:id="170"/>
      <w:bookmarkEnd w:id="171"/>
      <w:bookmarkEnd w:id="172"/>
    </w:p>
    <w:p w14:paraId="4BB21B05" w14:textId="165F9A36" w:rsidR="0044641E" w:rsidRPr="005D2066" w:rsidRDefault="0044641E" w:rsidP="00087FE8">
      <w:pPr>
        <w:spacing w:before="120" w:line="23" w:lineRule="atLeast"/>
        <w:jc w:val="both"/>
        <w:rPr>
          <w:rFonts w:cs="Arial"/>
        </w:rPr>
      </w:pPr>
      <w:r w:rsidRPr="005D2066">
        <w:rPr>
          <w:rFonts w:cs="Arial"/>
        </w:rPr>
        <w:t xml:space="preserve">Cene v ponudbi morajo biti izražene v EUR in morajo vključevati vse stroške </w:t>
      </w:r>
      <w:r w:rsidR="00CB71EC" w:rsidRPr="005D2066">
        <w:rPr>
          <w:rFonts w:cs="Arial"/>
        </w:rPr>
        <w:t>ponudnika</w:t>
      </w:r>
      <w:r w:rsidRPr="005D2066">
        <w:rPr>
          <w:rFonts w:cs="Arial"/>
        </w:rPr>
        <w:t>, ki so potrebni za izvedbo naročila (davki, transportni in zavarovalni stroški, skladiščenje, prevozi oseb in materiala, dnevnice, kilometrina,</w:t>
      </w:r>
      <w:r w:rsidR="00B629BF" w:rsidRPr="005D2066">
        <w:rPr>
          <w:rFonts w:cs="Arial"/>
        </w:rPr>
        <w:t xml:space="preserve"> </w:t>
      </w:r>
      <w:r w:rsidRPr="005D2066">
        <w:rPr>
          <w:rFonts w:cs="Arial"/>
        </w:rPr>
        <w:t>prevajanje, svetovanja, materiali</w:t>
      </w:r>
      <w:r w:rsidR="008D1DD8">
        <w:rPr>
          <w:rFonts w:cs="Arial"/>
        </w:rPr>
        <w:t xml:space="preserve"> </w:t>
      </w:r>
      <w:r w:rsidRPr="005D2066">
        <w:rPr>
          <w:rFonts w:cs="Arial"/>
        </w:rPr>
        <w:t>in podobno). Zneski v EUR se zaokrožijo na dve decimalki.</w:t>
      </w:r>
    </w:p>
    <w:p w14:paraId="0AC35BB2" w14:textId="77777777" w:rsidR="0044641E" w:rsidRPr="005D2066" w:rsidRDefault="0044641E" w:rsidP="001931E9">
      <w:pPr>
        <w:spacing w:before="120" w:line="23" w:lineRule="atLeast"/>
        <w:jc w:val="both"/>
        <w:rPr>
          <w:rFonts w:cs="Arial"/>
        </w:rPr>
      </w:pPr>
      <w:r w:rsidRPr="005D2066">
        <w:rPr>
          <w:rFonts w:cs="Arial"/>
        </w:rPr>
        <w:t xml:space="preserve">Naknadno naročnik ne bo priznaval nobenih stroškov, ki niso zajeti v ponudbeno ceno. Ponudnik izpolni s cenami vse pozicije, podane v </w:t>
      </w:r>
      <w:r w:rsidR="0044769C" w:rsidRPr="005D2066">
        <w:rPr>
          <w:rFonts w:cs="Arial"/>
        </w:rPr>
        <w:t>tabelah ponudbe</w:t>
      </w:r>
      <w:r w:rsidR="000C1239" w:rsidRPr="005D2066">
        <w:rPr>
          <w:rFonts w:cs="Arial"/>
        </w:rPr>
        <w:t>.</w:t>
      </w:r>
      <w:r w:rsidRPr="005D2066">
        <w:rPr>
          <w:rFonts w:cs="Arial"/>
        </w:rPr>
        <w:t xml:space="preserve"> Cene iz ponudbe so fiksne do zaključka izvedbe naročila. Davek na dodano vrednost in popust morata biti prikazana posebej, in nato zajeta v ponudbeni ceni v obrazcu ponudbe. Ponudbena cena je fiksna do zaključka izvedbe predmeta naročila.</w:t>
      </w:r>
    </w:p>
    <w:p w14:paraId="03A17D15" w14:textId="77777777" w:rsidR="003C0ACA" w:rsidRPr="005D2066" w:rsidRDefault="003C0ACA" w:rsidP="00087FE8">
      <w:pPr>
        <w:spacing w:before="120" w:line="23" w:lineRule="atLeast"/>
        <w:jc w:val="both"/>
        <w:rPr>
          <w:rFonts w:cs="Arial"/>
        </w:rPr>
      </w:pPr>
    </w:p>
    <w:p w14:paraId="654831B2" w14:textId="77777777" w:rsidR="0044769C" w:rsidRPr="005D2066" w:rsidRDefault="0044769C" w:rsidP="0044769C">
      <w:pPr>
        <w:jc w:val="both"/>
        <w:rPr>
          <w:rFonts w:cs="Arial"/>
        </w:rPr>
      </w:pPr>
      <w:r w:rsidRPr="005D2066">
        <w:rPr>
          <w:rFonts w:cs="Arial"/>
        </w:rPr>
        <w:t xml:space="preserve">Če ponudnik ponudi kakršenkoli popust, mora biti ta popust brez kakršnih koli dodatnih pogojev za naročnika in vključen v ponudbeno ceno, v katero so všteti vsi davki in druge dajatve. </w:t>
      </w:r>
      <w:r w:rsidR="001C19BC" w:rsidRPr="005D2066">
        <w:rPr>
          <w:rFonts w:cs="Arial"/>
        </w:rPr>
        <w:t xml:space="preserve">Popust mora ponudnik jasno navesti in izkazati v osnovni ponudbi. </w:t>
      </w:r>
    </w:p>
    <w:p w14:paraId="1DA753CE" w14:textId="77777777" w:rsidR="00491B27" w:rsidRPr="005D2066" w:rsidRDefault="00491B27" w:rsidP="0044769C">
      <w:pPr>
        <w:jc w:val="both"/>
        <w:rPr>
          <w:rFonts w:cs="Arial"/>
        </w:rPr>
      </w:pPr>
    </w:p>
    <w:p w14:paraId="3746CD05" w14:textId="77777777" w:rsidR="0044641E" w:rsidRPr="005D2066" w:rsidRDefault="0044641E" w:rsidP="00BF7318">
      <w:pPr>
        <w:pStyle w:val="Naslov2"/>
        <w:numPr>
          <w:ilvl w:val="0"/>
          <w:numId w:val="32"/>
        </w:numPr>
        <w:spacing w:line="23" w:lineRule="atLeast"/>
        <w:rPr>
          <w:rFonts w:cs="Arial"/>
          <w:lang w:val="sl-SI"/>
        </w:rPr>
      </w:pPr>
      <w:bookmarkStart w:id="173" w:name="_Toc130197582"/>
      <w:bookmarkStart w:id="174" w:name="_Toc130198083"/>
      <w:bookmarkStart w:id="175" w:name="_Toc130198143"/>
      <w:bookmarkStart w:id="176" w:name="_Toc130799604"/>
      <w:bookmarkStart w:id="177" w:name="_Toc132106375"/>
      <w:bookmarkStart w:id="178" w:name="_Toc132424989"/>
      <w:bookmarkStart w:id="179" w:name="_Toc132432238"/>
      <w:bookmarkStart w:id="180" w:name="_Toc157334771"/>
      <w:bookmarkStart w:id="181" w:name="_Toc206298257"/>
      <w:bookmarkStart w:id="182" w:name="_Toc215140751"/>
      <w:r w:rsidRPr="005D2066">
        <w:rPr>
          <w:rFonts w:cs="Arial"/>
          <w:lang w:val="sl-SI"/>
        </w:rPr>
        <w:t>Veljavnost ponudbe</w:t>
      </w:r>
      <w:bookmarkEnd w:id="173"/>
      <w:bookmarkEnd w:id="174"/>
      <w:bookmarkEnd w:id="175"/>
      <w:bookmarkEnd w:id="176"/>
      <w:bookmarkEnd w:id="177"/>
      <w:bookmarkEnd w:id="178"/>
      <w:bookmarkEnd w:id="179"/>
      <w:bookmarkEnd w:id="180"/>
      <w:bookmarkEnd w:id="181"/>
      <w:bookmarkEnd w:id="182"/>
    </w:p>
    <w:p w14:paraId="323401B9" w14:textId="1DC891E3" w:rsidR="0044641E" w:rsidRPr="005D2066" w:rsidRDefault="0044641E" w:rsidP="00C6605F">
      <w:pPr>
        <w:spacing w:before="120" w:line="23" w:lineRule="atLeast"/>
        <w:jc w:val="both"/>
        <w:rPr>
          <w:rFonts w:cs="Arial"/>
        </w:rPr>
      </w:pPr>
      <w:r w:rsidRPr="005D2066">
        <w:rPr>
          <w:rFonts w:cs="Arial"/>
        </w:rPr>
        <w:t xml:space="preserve">Ponudbe ostanejo v veljavi najmanj </w:t>
      </w:r>
      <w:r w:rsidR="00C46267" w:rsidRPr="005D2066">
        <w:rPr>
          <w:rFonts w:cs="Arial"/>
          <w:color w:val="FF0000"/>
        </w:rPr>
        <w:t xml:space="preserve"> </w:t>
      </w:r>
      <w:r w:rsidR="00312B34">
        <w:rPr>
          <w:rFonts w:cs="Arial"/>
          <w:b/>
        </w:rPr>
        <w:t>6 mesecev</w:t>
      </w:r>
      <w:r w:rsidRPr="005D2066">
        <w:rPr>
          <w:rFonts w:cs="Arial"/>
        </w:rPr>
        <w:t xml:space="preserve"> po roku za </w:t>
      </w:r>
      <w:r w:rsidR="00646067" w:rsidRPr="005D2066">
        <w:rPr>
          <w:rFonts w:cs="Arial"/>
        </w:rPr>
        <w:t>oddajo</w:t>
      </w:r>
      <w:r w:rsidRPr="005D2066">
        <w:rPr>
          <w:rFonts w:cs="Arial"/>
        </w:rPr>
        <w:t xml:space="preserve"> ponudb. </w:t>
      </w:r>
    </w:p>
    <w:p w14:paraId="1032E5EF" w14:textId="77777777" w:rsidR="000E3D3D" w:rsidRPr="00B51D6F" w:rsidRDefault="000E3D3D" w:rsidP="000E3D3D">
      <w:pPr>
        <w:autoSpaceDE w:val="0"/>
        <w:autoSpaceDN w:val="0"/>
        <w:adjustRightInd w:val="0"/>
        <w:jc w:val="both"/>
        <w:rPr>
          <w:rFonts w:cs="Arial"/>
          <w:b/>
          <w:sz w:val="22"/>
          <w:szCs w:val="22"/>
        </w:rPr>
      </w:pPr>
    </w:p>
    <w:p w14:paraId="0BABBF7E" w14:textId="77777777" w:rsidR="000E3D3D" w:rsidRPr="005D2066" w:rsidRDefault="008334C4" w:rsidP="00BF7318">
      <w:pPr>
        <w:pStyle w:val="Naslov2"/>
        <w:numPr>
          <w:ilvl w:val="0"/>
          <w:numId w:val="32"/>
        </w:numPr>
        <w:spacing w:line="23" w:lineRule="atLeast"/>
        <w:rPr>
          <w:rFonts w:cs="Arial"/>
          <w:lang w:val="sl-SI"/>
        </w:rPr>
      </w:pPr>
      <w:bookmarkStart w:id="183" w:name="_Toc215140752"/>
      <w:r w:rsidRPr="005D2066">
        <w:rPr>
          <w:rFonts w:cs="Arial"/>
          <w:lang w:val="sl-SI"/>
        </w:rPr>
        <w:t>Neobičajno nizka ponudba</w:t>
      </w:r>
      <w:bookmarkEnd w:id="183"/>
    </w:p>
    <w:p w14:paraId="56DE0B0E" w14:textId="77777777" w:rsidR="000E3D3D" w:rsidRPr="005D2066" w:rsidRDefault="000E3D3D" w:rsidP="000E3D3D">
      <w:pPr>
        <w:autoSpaceDE w:val="0"/>
        <w:autoSpaceDN w:val="0"/>
        <w:adjustRightInd w:val="0"/>
        <w:jc w:val="both"/>
        <w:rPr>
          <w:rFonts w:cs="Arial"/>
        </w:rPr>
      </w:pPr>
    </w:p>
    <w:p w14:paraId="1F5B0077" w14:textId="77777777" w:rsidR="000E3D3D" w:rsidRPr="005D2066" w:rsidRDefault="000E3D3D" w:rsidP="000E3D3D">
      <w:pPr>
        <w:jc w:val="both"/>
        <w:rPr>
          <w:rFonts w:cs="Arial"/>
        </w:rPr>
      </w:pPr>
      <w:r w:rsidRPr="005D2066">
        <w:rPr>
          <w:rFonts w:cs="Arial"/>
        </w:rPr>
        <w:t xml:space="preserve">Naročnik bo, v kolikor meni, da je pri določenem naročilu glede na njegove zahteve ponudba neobičajno nizka </w:t>
      </w:r>
      <w:r w:rsidR="00CB1FC7" w:rsidRPr="005D2066">
        <w:rPr>
          <w:rFonts w:cs="Arial"/>
        </w:rPr>
        <w:t>glede na cene na trgu</w:t>
      </w:r>
      <w:r w:rsidR="00CB1FC7" w:rsidRPr="005D2066">
        <w:rPr>
          <w:rFonts w:cs="Arial"/>
          <w:color w:val="FF0000"/>
        </w:rPr>
        <w:t xml:space="preserve"> </w:t>
      </w:r>
      <w:r w:rsidRPr="005D2066">
        <w:rPr>
          <w:rFonts w:cs="Arial"/>
        </w:rPr>
        <w:t>ali v zvezi z njo obstaja dvom o možnosti izpolnitve naročila, preveril, ali je neobičajno nizka. Naročnik bo preveril, ali je ponudba neobičajno nizka tudi, če je vrednost ponudbe za več kot 50</w:t>
      </w:r>
      <w:r w:rsidR="00735F10" w:rsidRPr="005D2066">
        <w:rPr>
          <w:rFonts w:cs="Arial"/>
        </w:rPr>
        <w:t xml:space="preserve"> </w:t>
      </w:r>
      <w:r w:rsidRPr="005D2066">
        <w:rPr>
          <w:rFonts w:cs="Arial"/>
        </w:rPr>
        <w:t>% nižja od povprečne vrednosti pravočasnih ponudb in za več kot 20</w:t>
      </w:r>
      <w:r w:rsidR="00735F10" w:rsidRPr="005D2066">
        <w:rPr>
          <w:rFonts w:cs="Arial"/>
        </w:rPr>
        <w:t xml:space="preserve"> </w:t>
      </w:r>
      <w:r w:rsidRPr="005D2066">
        <w:rPr>
          <w:rFonts w:cs="Arial"/>
        </w:rPr>
        <w:t xml:space="preserve">% nižja od naslednje uvrščene ponudbe, vendar le, če je prejel vsaj štiri pravočasne ponudbe. Naročnik bo, preden izloči neobičajno nizko ponudbo, od ponudnika pisno zahteval podrobne </w:t>
      </w:r>
      <w:r w:rsidRPr="005D2066">
        <w:rPr>
          <w:rFonts w:cs="Arial"/>
        </w:rPr>
        <w:lastRenderedPageBreak/>
        <w:t xml:space="preserve">podatke in utemeljitev o elementih ponudbe, za katere meni, da so odločilni za izpolnitev naročila oziroma vplivajo na razvrstitev ponudb (v skladu z </w:t>
      </w:r>
      <w:r w:rsidR="00CB1FC7" w:rsidRPr="005D2066">
        <w:rPr>
          <w:rFonts w:cs="Arial"/>
        </w:rPr>
        <w:t>86.</w:t>
      </w:r>
      <w:r w:rsidRPr="005D2066">
        <w:rPr>
          <w:rFonts w:cs="Arial"/>
        </w:rPr>
        <w:t xml:space="preserve"> členom </w:t>
      </w:r>
      <w:r w:rsidR="00CB1FC7" w:rsidRPr="005D2066">
        <w:rPr>
          <w:rFonts w:cs="Arial"/>
        </w:rPr>
        <w:t>ZJN-3</w:t>
      </w:r>
      <w:r w:rsidRPr="005D2066">
        <w:rPr>
          <w:rFonts w:cs="Arial"/>
        </w:rPr>
        <w:t>).</w:t>
      </w:r>
      <w:r w:rsidR="009176B5" w:rsidRPr="005D2066">
        <w:rPr>
          <w:rFonts w:cs="Arial"/>
        </w:rPr>
        <w:t xml:space="preserve"> </w:t>
      </w:r>
      <w:r w:rsidR="00CB1FC7" w:rsidRPr="005D2066">
        <w:rPr>
          <w:rFonts w:cs="Arial"/>
        </w:rPr>
        <w:t>Naročnik bo preveril tudi ali je ponudba neobičajno nizka glede na dopustne ponudbe.</w:t>
      </w:r>
    </w:p>
    <w:p w14:paraId="012D89AF" w14:textId="77777777" w:rsidR="000E3D3D" w:rsidRPr="005D2066" w:rsidRDefault="000E3D3D" w:rsidP="000E3D3D">
      <w:pPr>
        <w:jc w:val="both"/>
        <w:rPr>
          <w:rFonts w:cs="Arial"/>
        </w:rPr>
      </w:pPr>
    </w:p>
    <w:p w14:paraId="4B07B7BF" w14:textId="77777777" w:rsidR="0044641E" w:rsidRPr="005D2066" w:rsidRDefault="0044641E" w:rsidP="00BF7318">
      <w:pPr>
        <w:pStyle w:val="Naslov2"/>
        <w:numPr>
          <w:ilvl w:val="0"/>
          <w:numId w:val="32"/>
        </w:numPr>
        <w:spacing w:line="23" w:lineRule="atLeast"/>
        <w:rPr>
          <w:rFonts w:cs="Arial"/>
          <w:lang w:val="sl-SI"/>
        </w:rPr>
      </w:pPr>
      <w:bookmarkStart w:id="184" w:name="_Toc130197584"/>
      <w:bookmarkStart w:id="185" w:name="_Toc130198085"/>
      <w:bookmarkStart w:id="186" w:name="_Toc130198145"/>
      <w:bookmarkStart w:id="187" w:name="_Toc130799606"/>
      <w:bookmarkStart w:id="188" w:name="_Toc132106377"/>
      <w:bookmarkStart w:id="189" w:name="_Toc132424991"/>
      <w:bookmarkStart w:id="190" w:name="_Toc132432240"/>
      <w:bookmarkStart w:id="191" w:name="_Toc157334773"/>
      <w:bookmarkStart w:id="192" w:name="_Toc206298258"/>
      <w:bookmarkStart w:id="193" w:name="_Toc215140753"/>
      <w:r w:rsidRPr="005D2066">
        <w:rPr>
          <w:rFonts w:cs="Arial"/>
          <w:lang w:val="sl-SI"/>
        </w:rPr>
        <w:t>Variantna ponudba</w:t>
      </w:r>
      <w:bookmarkEnd w:id="184"/>
      <w:bookmarkEnd w:id="185"/>
      <w:bookmarkEnd w:id="186"/>
      <w:bookmarkEnd w:id="187"/>
      <w:bookmarkEnd w:id="188"/>
      <w:bookmarkEnd w:id="189"/>
      <w:bookmarkEnd w:id="190"/>
      <w:bookmarkEnd w:id="191"/>
      <w:bookmarkEnd w:id="192"/>
      <w:bookmarkEnd w:id="193"/>
      <w:r w:rsidRPr="005D2066">
        <w:rPr>
          <w:rFonts w:cs="Arial"/>
          <w:lang w:val="sl-SI"/>
        </w:rPr>
        <w:t xml:space="preserve"> </w:t>
      </w:r>
    </w:p>
    <w:p w14:paraId="0220E492" w14:textId="29E15806" w:rsidR="000D0D2F" w:rsidRDefault="00BD04ED" w:rsidP="00087FE8">
      <w:pPr>
        <w:spacing w:before="120" w:line="23" w:lineRule="atLeast"/>
        <w:jc w:val="both"/>
        <w:rPr>
          <w:rFonts w:cs="Arial"/>
        </w:rPr>
      </w:pPr>
      <w:r w:rsidRPr="005D2066">
        <w:rPr>
          <w:rFonts w:cs="Arial"/>
        </w:rPr>
        <w:t xml:space="preserve">Variantne ponudbe niso dopustne.  </w:t>
      </w:r>
      <w:r w:rsidR="00B12A98" w:rsidRPr="005D2066">
        <w:rPr>
          <w:rFonts w:cs="Arial"/>
        </w:rPr>
        <w:t>Ponudnik lahko poda ponudbo</w:t>
      </w:r>
      <w:r w:rsidR="00BD1B1B">
        <w:rPr>
          <w:rFonts w:cs="Arial"/>
        </w:rPr>
        <w:t xml:space="preserve"> za en ali oba sklopa</w:t>
      </w:r>
      <w:r w:rsidR="0056200A" w:rsidRPr="005D2066">
        <w:rPr>
          <w:rFonts w:cs="Arial"/>
        </w:rPr>
        <w:t xml:space="preserve">. </w:t>
      </w:r>
    </w:p>
    <w:p w14:paraId="30BB3400" w14:textId="77777777" w:rsidR="00123B53" w:rsidRDefault="00123B53" w:rsidP="00EE52AE">
      <w:pPr>
        <w:spacing w:line="23" w:lineRule="atLeast"/>
        <w:jc w:val="both"/>
        <w:rPr>
          <w:rFonts w:cs="Arial"/>
        </w:rPr>
      </w:pPr>
    </w:p>
    <w:p w14:paraId="2984797B" w14:textId="55349961" w:rsidR="0044641E" w:rsidRPr="00C969A7" w:rsidRDefault="0044641E" w:rsidP="00BF7318">
      <w:pPr>
        <w:pStyle w:val="Naslov2"/>
        <w:numPr>
          <w:ilvl w:val="0"/>
          <w:numId w:val="32"/>
        </w:numPr>
        <w:spacing w:line="23" w:lineRule="atLeast"/>
        <w:rPr>
          <w:rFonts w:cs="Arial"/>
          <w:lang w:val="sl-SI"/>
        </w:rPr>
      </w:pPr>
      <w:bookmarkStart w:id="194" w:name="_Toc130197587"/>
      <w:bookmarkStart w:id="195" w:name="_Toc130198088"/>
      <w:bookmarkStart w:id="196" w:name="_Toc130198148"/>
      <w:bookmarkStart w:id="197" w:name="_Toc130799609"/>
      <w:bookmarkStart w:id="198" w:name="_Toc132106380"/>
      <w:bookmarkStart w:id="199" w:name="_Toc132424994"/>
      <w:bookmarkStart w:id="200" w:name="_Toc132432243"/>
      <w:bookmarkStart w:id="201" w:name="_Toc157334780"/>
      <w:bookmarkStart w:id="202" w:name="_Toc206298259"/>
      <w:bookmarkStart w:id="203" w:name="_Toc215140754"/>
      <w:bookmarkEnd w:id="135"/>
      <w:bookmarkEnd w:id="136"/>
      <w:bookmarkEnd w:id="137"/>
      <w:bookmarkEnd w:id="138"/>
      <w:bookmarkEnd w:id="139"/>
      <w:bookmarkEnd w:id="140"/>
      <w:bookmarkEnd w:id="141"/>
      <w:bookmarkEnd w:id="142"/>
      <w:r w:rsidRPr="00C969A7">
        <w:rPr>
          <w:rFonts w:cs="Arial"/>
          <w:lang w:val="sl-SI"/>
        </w:rPr>
        <w:t>Meril</w:t>
      </w:r>
      <w:r w:rsidR="00C969A7" w:rsidRPr="00C969A7">
        <w:rPr>
          <w:rFonts w:cs="Arial"/>
          <w:lang w:val="sl-SI"/>
        </w:rPr>
        <w:t>o</w:t>
      </w:r>
      <w:r w:rsidRPr="00C969A7">
        <w:rPr>
          <w:rFonts w:cs="Arial"/>
          <w:lang w:val="sl-SI"/>
        </w:rPr>
        <w:t xml:space="preserve"> pri oddaji javnega naročila</w:t>
      </w:r>
      <w:bookmarkEnd w:id="194"/>
      <w:bookmarkEnd w:id="195"/>
      <w:bookmarkEnd w:id="196"/>
      <w:bookmarkEnd w:id="197"/>
      <w:bookmarkEnd w:id="198"/>
      <w:bookmarkEnd w:id="199"/>
      <w:bookmarkEnd w:id="200"/>
      <w:bookmarkEnd w:id="201"/>
      <w:bookmarkEnd w:id="202"/>
      <w:bookmarkEnd w:id="203"/>
      <w:r w:rsidR="00CD05C3" w:rsidRPr="00C969A7">
        <w:rPr>
          <w:rFonts w:cs="Arial"/>
          <w:lang w:val="sl-SI"/>
        </w:rPr>
        <w:t xml:space="preserve"> </w:t>
      </w:r>
    </w:p>
    <w:p w14:paraId="5A3536A1" w14:textId="77777777" w:rsidR="00DC3F68" w:rsidRPr="005D2066" w:rsidRDefault="00DC3F68" w:rsidP="00DC3F68">
      <w:pPr>
        <w:rPr>
          <w:rFonts w:cs="Arial"/>
        </w:rPr>
      </w:pPr>
    </w:p>
    <w:p w14:paraId="1B13B091" w14:textId="77777777" w:rsidR="00D51861" w:rsidRDefault="00D51861" w:rsidP="00D51861">
      <w:pPr>
        <w:jc w:val="both"/>
        <w:rPr>
          <w:rFonts w:cs="Arial"/>
        </w:rPr>
      </w:pPr>
      <w:r w:rsidRPr="001C7350">
        <w:rPr>
          <w:rFonts w:cs="Arial"/>
        </w:rPr>
        <w:t>Naročnik bo oddal javno naročilo na podlagi ekonomsko najugodnejše ponudbe</w:t>
      </w:r>
      <w:r>
        <w:rPr>
          <w:rFonts w:cs="Arial"/>
        </w:rPr>
        <w:t xml:space="preserve"> za vsak sklop posebej</w:t>
      </w:r>
      <w:r w:rsidRPr="001C7350">
        <w:rPr>
          <w:rFonts w:cs="Arial"/>
        </w:rPr>
        <w:t xml:space="preserve">. Ekonomsko najugodnejša ponudba </w:t>
      </w:r>
      <w:r>
        <w:rPr>
          <w:rFonts w:cs="Arial"/>
        </w:rPr>
        <w:t>za vsak sklop posebej</w:t>
      </w:r>
      <w:r w:rsidRPr="001C7350">
        <w:rPr>
          <w:rFonts w:cs="Arial"/>
        </w:rPr>
        <w:t xml:space="preserve"> je določena na podlagi najnižje cene. Naročnik bo izbral najcenejšo ponudbo izmed dopustnih ponudb.</w:t>
      </w:r>
    </w:p>
    <w:p w14:paraId="5BB9BB24" w14:textId="51C1DBCE" w:rsidR="00DC6691" w:rsidRDefault="00DC6691" w:rsidP="00156DA6">
      <w:pPr>
        <w:spacing w:line="23" w:lineRule="atLeast"/>
        <w:jc w:val="both"/>
        <w:rPr>
          <w:rFonts w:ascii="Times New Roman" w:hAnsi="Times New Roman"/>
          <w:i/>
          <w:sz w:val="24"/>
          <w:szCs w:val="24"/>
        </w:rPr>
      </w:pPr>
    </w:p>
    <w:p w14:paraId="7F4D4C8F" w14:textId="77777777" w:rsidR="0044641E" w:rsidRPr="005D2066" w:rsidRDefault="0044641E" w:rsidP="00BF7318">
      <w:pPr>
        <w:pStyle w:val="Naslov2"/>
        <w:numPr>
          <w:ilvl w:val="0"/>
          <w:numId w:val="32"/>
        </w:numPr>
        <w:spacing w:line="23" w:lineRule="atLeast"/>
        <w:rPr>
          <w:rFonts w:cs="Arial"/>
          <w:lang w:val="sl-SI"/>
        </w:rPr>
      </w:pPr>
      <w:bookmarkStart w:id="204" w:name="_Toc130197589"/>
      <w:bookmarkStart w:id="205" w:name="_Toc130198090"/>
      <w:bookmarkStart w:id="206" w:name="_Toc130198150"/>
      <w:bookmarkStart w:id="207" w:name="_Toc130799611"/>
      <w:bookmarkStart w:id="208" w:name="_Toc132106382"/>
      <w:bookmarkStart w:id="209" w:name="_Toc132424996"/>
      <w:bookmarkStart w:id="210" w:name="_Toc132432245"/>
      <w:bookmarkStart w:id="211" w:name="_Toc157334782"/>
      <w:bookmarkStart w:id="212" w:name="_Toc206298263"/>
      <w:bookmarkStart w:id="213" w:name="_Toc215140755"/>
      <w:r w:rsidRPr="005D2066">
        <w:rPr>
          <w:rFonts w:cs="Arial"/>
          <w:lang w:val="sl-SI"/>
        </w:rPr>
        <w:t>Oddaja javnega naročila</w:t>
      </w:r>
      <w:bookmarkEnd w:id="204"/>
      <w:bookmarkEnd w:id="205"/>
      <w:bookmarkEnd w:id="206"/>
      <w:bookmarkEnd w:id="207"/>
      <w:bookmarkEnd w:id="208"/>
      <w:bookmarkEnd w:id="209"/>
      <w:bookmarkEnd w:id="210"/>
      <w:bookmarkEnd w:id="211"/>
      <w:bookmarkEnd w:id="212"/>
      <w:bookmarkEnd w:id="213"/>
    </w:p>
    <w:p w14:paraId="537F0D26" w14:textId="77777777" w:rsidR="004433C9" w:rsidRPr="005D2066" w:rsidRDefault="004433C9" w:rsidP="004433C9">
      <w:pPr>
        <w:rPr>
          <w:rFonts w:cs="Arial"/>
        </w:rPr>
      </w:pPr>
    </w:p>
    <w:p w14:paraId="4C2846BE" w14:textId="77777777" w:rsidR="004433C9" w:rsidRPr="005D2066" w:rsidRDefault="004433C9" w:rsidP="00F875A2">
      <w:pPr>
        <w:widowControl w:val="0"/>
        <w:jc w:val="both"/>
        <w:rPr>
          <w:rFonts w:cs="Arial"/>
        </w:rPr>
      </w:pPr>
      <w:r w:rsidRPr="005D2066">
        <w:rPr>
          <w:rFonts w:cs="Arial"/>
        </w:rPr>
        <w:t xml:space="preserve">Po sprejemu odločitve o oddaji naročila bo naročnik slednjo objavil na portalu javnih naročil. Naročnik o vseh odločitvah obvesti ponudnike in kandidate na način, da odločitev objavi na portalu javnih naročil. Odločitev se šteje za vročeno z dnem objave na portalu javnih naročil. </w:t>
      </w:r>
    </w:p>
    <w:p w14:paraId="402EBBFE" w14:textId="77777777" w:rsidR="004433C9" w:rsidRPr="005D2066" w:rsidRDefault="004433C9" w:rsidP="00F875A2">
      <w:pPr>
        <w:widowControl w:val="0"/>
        <w:jc w:val="both"/>
        <w:rPr>
          <w:rFonts w:cs="Arial"/>
        </w:rPr>
      </w:pPr>
    </w:p>
    <w:p w14:paraId="5BEED85D" w14:textId="77777777" w:rsidR="004433C9" w:rsidRPr="005D2066" w:rsidRDefault="004433C9" w:rsidP="00F875A2">
      <w:pPr>
        <w:widowControl w:val="0"/>
        <w:jc w:val="both"/>
        <w:rPr>
          <w:rFonts w:cs="Arial"/>
        </w:rPr>
      </w:pPr>
      <w:r w:rsidRPr="005D2066">
        <w:rPr>
          <w:rFonts w:cs="Arial"/>
        </w:rPr>
        <w:t>Ponudnike opozarjamo, da so sami dolžni spremljati objave odločitev na portalu javnih naročil.</w:t>
      </w:r>
    </w:p>
    <w:p w14:paraId="74EF407F" w14:textId="77777777" w:rsidR="004433C9" w:rsidRPr="005D2066" w:rsidRDefault="004433C9" w:rsidP="00F875A2">
      <w:pPr>
        <w:widowControl w:val="0"/>
        <w:jc w:val="both"/>
        <w:rPr>
          <w:rFonts w:cs="Arial"/>
        </w:rPr>
      </w:pPr>
    </w:p>
    <w:p w14:paraId="198A4ABD" w14:textId="77777777" w:rsidR="004433C9" w:rsidRPr="005D2066" w:rsidRDefault="004433C9" w:rsidP="00F875A2">
      <w:pPr>
        <w:widowControl w:val="0"/>
        <w:jc w:val="both"/>
        <w:rPr>
          <w:rFonts w:cs="Arial"/>
        </w:rPr>
      </w:pPr>
      <w:r w:rsidRPr="005D2066">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6961FF36" w14:textId="77777777" w:rsidR="004433C9" w:rsidRPr="005D2066" w:rsidRDefault="004433C9" w:rsidP="00F875A2">
      <w:pPr>
        <w:widowControl w:val="0"/>
        <w:jc w:val="both"/>
        <w:rPr>
          <w:rFonts w:cs="Arial"/>
        </w:rPr>
      </w:pPr>
    </w:p>
    <w:p w14:paraId="6F88B08D" w14:textId="6CA66B5C" w:rsidR="004433C9" w:rsidRDefault="004433C9" w:rsidP="00F875A2">
      <w:pPr>
        <w:widowControl w:val="0"/>
        <w:jc w:val="both"/>
        <w:rPr>
          <w:rFonts w:cs="Arial"/>
        </w:rPr>
      </w:pPr>
      <w:r w:rsidRPr="005D2066">
        <w:rPr>
          <w:rFonts w:cs="Arial"/>
        </w:rPr>
        <w:t>Naročnik lahko do pravnomočnosti odločitve o oddaji javnega naročila z namenom odprave nezakonitosti po predhodni ugotovitvi utemeljenosti, svojo odločitev na lastno pobudo spremeni in sprejme novo odločitev, s katero nadomesti prejšnjo.</w:t>
      </w:r>
    </w:p>
    <w:p w14:paraId="4771984A" w14:textId="77777777" w:rsidR="008869C6" w:rsidRPr="005D2066" w:rsidRDefault="008869C6" w:rsidP="00F875A2">
      <w:pPr>
        <w:widowControl w:val="0"/>
        <w:jc w:val="both"/>
        <w:rPr>
          <w:rFonts w:cs="Arial"/>
        </w:rPr>
      </w:pPr>
    </w:p>
    <w:p w14:paraId="531B9ACF" w14:textId="29ECB06F" w:rsidR="0044641E" w:rsidRPr="005D2066" w:rsidRDefault="0044641E" w:rsidP="00BF7318">
      <w:pPr>
        <w:pStyle w:val="Naslov2"/>
        <w:numPr>
          <w:ilvl w:val="0"/>
          <w:numId w:val="32"/>
        </w:numPr>
        <w:spacing w:line="23" w:lineRule="atLeast"/>
        <w:rPr>
          <w:rFonts w:cs="Arial"/>
          <w:lang w:val="sl-SI"/>
        </w:rPr>
      </w:pPr>
      <w:bookmarkStart w:id="214" w:name="_Toc130197590"/>
      <w:bookmarkStart w:id="215" w:name="_Toc130198091"/>
      <w:bookmarkStart w:id="216" w:name="_Toc130198151"/>
      <w:bookmarkStart w:id="217" w:name="_Toc130799612"/>
      <w:bookmarkStart w:id="218" w:name="_Toc132106383"/>
      <w:bookmarkStart w:id="219" w:name="_Toc132424997"/>
      <w:bookmarkStart w:id="220" w:name="_Toc132432246"/>
      <w:bookmarkStart w:id="221" w:name="_Toc157334783"/>
      <w:bookmarkStart w:id="222" w:name="_Toc206298264"/>
      <w:bookmarkStart w:id="223" w:name="_Toc215140756"/>
      <w:r w:rsidRPr="005D2066">
        <w:rPr>
          <w:rFonts w:cs="Arial"/>
          <w:lang w:val="sl-SI"/>
        </w:rPr>
        <w:t>Sklenitev pogodb</w:t>
      </w:r>
      <w:bookmarkEnd w:id="214"/>
      <w:bookmarkEnd w:id="215"/>
      <w:bookmarkEnd w:id="216"/>
      <w:bookmarkEnd w:id="217"/>
      <w:bookmarkEnd w:id="218"/>
      <w:bookmarkEnd w:id="219"/>
      <w:bookmarkEnd w:id="220"/>
      <w:bookmarkEnd w:id="221"/>
      <w:bookmarkEnd w:id="222"/>
      <w:r w:rsidR="008D1DD8">
        <w:rPr>
          <w:rFonts w:cs="Arial"/>
          <w:lang w:val="sl-SI"/>
        </w:rPr>
        <w:t>e</w:t>
      </w:r>
      <w:bookmarkEnd w:id="223"/>
    </w:p>
    <w:p w14:paraId="650EE5CB" w14:textId="638D8AD1" w:rsidR="00F1563C" w:rsidRPr="005D2066" w:rsidRDefault="00DE4195" w:rsidP="00087FE8">
      <w:pPr>
        <w:spacing w:before="120" w:line="23" w:lineRule="atLeast"/>
        <w:jc w:val="both"/>
        <w:rPr>
          <w:rFonts w:cs="Arial"/>
        </w:rPr>
      </w:pPr>
      <w:r w:rsidRPr="005D2066">
        <w:rPr>
          <w:rFonts w:cs="Arial"/>
        </w:rPr>
        <w:t>Po pravnomočnosti odločitve o oddaji javnega naročila,</w:t>
      </w:r>
      <w:r w:rsidR="0044641E" w:rsidRPr="005D2066">
        <w:rPr>
          <w:rFonts w:cs="Arial"/>
        </w:rPr>
        <w:t xml:space="preserve"> bo naročnik pisno </w:t>
      </w:r>
      <w:r w:rsidR="0044641E" w:rsidRPr="00241AAC">
        <w:rPr>
          <w:rFonts w:cs="Arial"/>
        </w:rPr>
        <w:t xml:space="preserve">obvestil </w:t>
      </w:r>
      <w:r w:rsidR="003613F7" w:rsidRPr="00241AAC">
        <w:rPr>
          <w:rFonts w:cs="Arial"/>
        </w:rPr>
        <w:t xml:space="preserve">izbranega </w:t>
      </w:r>
      <w:r w:rsidR="0044641E" w:rsidRPr="005D2066">
        <w:rPr>
          <w:rFonts w:cs="Arial"/>
        </w:rPr>
        <w:t>ponudnika, da je njegova ponudba sprejeta</w:t>
      </w:r>
      <w:r w:rsidR="00F1563C" w:rsidRPr="005D2066">
        <w:rPr>
          <w:rFonts w:cs="Arial"/>
        </w:rPr>
        <w:t>.</w:t>
      </w:r>
    </w:p>
    <w:p w14:paraId="07927A7C" w14:textId="77777777" w:rsidR="0044641E" w:rsidRPr="005D2066" w:rsidRDefault="00F1563C" w:rsidP="00087FE8">
      <w:pPr>
        <w:spacing w:before="120" w:line="23" w:lineRule="atLeast"/>
        <w:jc w:val="both"/>
        <w:rPr>
          <w:rFonts w:cs="Arial"/>
        </w:rPr>
      </w:pPr>
      <w:r w:rsidRPr="005D2066">
        <w:rPr>
          <w:rFonts w:cs="Arial"/>
        </w:rPr>
        <w:t>Pred podpisom pogodb</w:t>
      </w:r>
      <w:r w:rsidR="00E55880" w:rsidRPr="005D2066">
        <w:rPr>
          <w:rFonts w:cs="Arial"/>
        </w:rPr>
        <w:t>e</w:t>
      </w:r>
      <w:r w:rsidRPr="005D2066">
        <w:rPr>
          <w:rFonts w:cs="Arial"/>
        </w:rPr>
        <w:t xml:space="preserve"> z izbranim/-i ponudnik-om/-i bo sklican usklajevalni sestanek, kjer se bodo dokončno uskladile še zadnje tehnične podrobnosti.</w:t>
      </w:r>
    </w:p>
    <w:p w14:paraId="07C9A064" w14:textId="058FF504" w:rsidR="00CE4A6C" w:rsidRDefault="00DE4195" w:rsidP="00EE52AE">
      <w:pPr>
        <w:spacing w:before="120" w:line="23" w:lineRule="atLeast"/>
        <w:jc w:val="both"/>
        <w:rPr>
          <w:rFonts w:cs="Arial"/>
        </w:rPr>
      </w:pPr>
      <w:r w:rsidRPr="005D2066">
        <w:rPr>
          <w:rFonts w:cs="Arial"/>
        </w:rPr>
        <w:t>Izbrani</w:t>
      </w:r>
      <w:r w:rsidR="0044641E" w:rsidRPr="005D2066">
        <w:rPr>
          <w:rFonts w:cs="Arial"/>
        </w:rPr>
        <w:t xml:space="preserve"> ponudnik mora najkasneje v roku 10 dni po prejemu </w:t>
      </w:r>
      <w:r w:rsidR="00F1563C" w:rsidRPr="005D2066">
        <w:rPr>
          <w:rFonts w:cs="Arial"/>
        </w:rPr>
        <w:t>usklajenega besedila pogodb</w:t>
      </w:r>
      <w:r w:rsidR="00926C1B" w:rsidRPr="005D2066">
        <w:rPr>
          <w:rFonts w:cs="Arial"/>
        </w:rPr>
        <w:t>e</w:t>
      </w:r>
      <w:r w:rsidR="00B3682C" w:rsidRPr="005D2066">
        <w:rPr>
          <w:rFonts w:cs="Arial"/>
        </w:rPr>
        <w:t xml:space="preserve"> </w:t>
      </w:r>
      <w:r w:rsidR="008C3DB8" w:rsidRPr="008C3DB8">
        <w:rPr>
          <w:rFonts w:cs="Arial"/>
          <w:color w:val="EE0000"/>
        </w:rPr>
        <w:t>izvedbi</w:t>
      </w:r>
      <w:r w:rsidR="00F1563C" w:rsidRPr="008C3DB8">
        <w:rPr>
          <w:rFonts w:cs="Arial"/>
          <w:color w:val="EE0000"/>
        </w:rPr>
        <w:t>,</w:t>
      </w:r>
      <w:r w:rsidR="00F1563C" w:rsidRPr="005D2066">
        <w:rPr>
          <w:rFonts w:cs="Arial"/>
        </w:rPr>
        <w:t xml:space="preserve"> </w:t>
      </w:r>
      <w:r w:rsidR="0044641E" w:rsidRPr="005D2066">
        <w:rPr>
          <w:rFonts w:cs="Arial"/>
        </w:rPr>
        <w:t>le-</w:t>
      </w:r>
      <w:r w:rsidR="00F914E2" w:rsidRPr="005D2066">
        <w:rPr>
          <w:rFonts w:cs="Arial"/>
        </w:rPr>
        <w:t>t</w:t>
      </w:r>
      <w:r w:rsidR="00926C1B" w:rsidRPr="005D2066">
        <w:rPr>
          <w:rFonts w:cs="Arial"/>
        </w:rPr>
        <w:t>o</w:t>
      </w:r>
      <w:r w:rsidR="0044641E" w:rsidRPr="005D2066">
        <w:rPr>
          <w:rFonts w:cs="Arial"/>
        </w:rPr>
        <w:t xml:space="preserve"> podpisati in j</w:t>
      </w:r>
      <w:r w:rsidR="00926C1B" w:rsidRPr="005D2066">
        <w:rPr>
          <w:rFonts w:cs="Arial"/>
        </w:rPr>
        <w:t>o</w:t>
      </w:r>
      <w:r w:rsidRPr="005D2066">
        <w:rPr>
          <w:rFonts w:cs="Arial"/>
        </w:rPr>
        <w:t xml:space="preserve"> skupaj s predložitvijo finančnega zavarovanja </w:t>
      </w:r>
      <w:r w:rsidR="00F14457" w:rsidRPr="004954E7">
        <w:rPr>
          <w:rFonts w:cs="Arial"/>
        </w:rPr>
        <w:t>(</w:t>
      </w:r>
      <w:r w:rsidR="004954E7" w:rsidRPr="004954E7">
        <w:rPr>
          <w:rFonts w:cs="Arial"/>
          <w:color w:val="EE0000"/>
        </w:rPr>
        <w:t>menic</w:t>
      </w:r>
      <w:r w:rsidR="004954E7">
        <w:rPr>
          <w:rFonts w:cs="Arial"/>
          <w:color w:val="EE0000"/>
        </w:rPr>
        <w:t>o</w:t>
      </w:r>
      <w:r w:rsidR="004954E7" w:rsidRPr="004954E7">
        <w:rPr>
          <w:rFonts w:cs="Arial"/>
          <w:color w:val="EE0000"/>
        </w:rPr>
        <w:t xml:space="preserve"> z menično izjavo ali</w:t>
      </w:r>
      <w:r w:rsidR="004954E7">
        <w:rPr>
          <w:rFonts w:cs="Arial"/>
        </w:rPr>
        <w:t xml:space="preserve"> </w:t>
      </w:r>
      <w:r w:rsidR="00F14457" w:rsidRPr="004954E7">
        <w:rPr>
          <w:rFonts w:cs="Arial"/>
        </w:rPr>
        <w:t>bančna garancija)</w:t>
      </w:r>
      <w:r w:rsidR="00F14457" w:rsidRPr="005D2066">
        <w:rPr>
          <w:rFonts w:cs="Arial"/>
        </w:rPr>
        <w:t xml:space="preserve"> </w:t>
      </w:r>
      <w:r w:rsidRPr="005D2066">
        <w:rPr>
          <w:rFonts w:cs="Arial"/>
        </w:rPr>
        <w:t>za dobro izvedbo pogodbenih obveznosti</w:t>
      </w:r>
      <w:r w:rsidR="0044641E" w:rsidRPr="005D2066">
        <w:rPr>
          <w:rFonts w:cs="Arial"/>
        </w:rPr>
        <w:t xml:space="preserve"> vrniti naročniku. Če se ponudnik v tem roku ne odzove na podpis pogodbe, se šteje, da je odstopil od ponudbe. </w:t>
      </w:r>
      <w:r w:rsidR="0044641E" w:rsidRPr="008C3DB8">
        <w:rPr>
          <w:rFonts w:cs="Arial"/>
          <w:strike/>
        </w:rPr>
        <w:t xml:space="preserve">Naročnik bo v tem primeru unovčil </w:t>
      </w:r>
      <w:r w:rsidR="00F14457" w:rsidRPr="008C3DB8">
        <w:rPr>
          <w:rFonts w:cs="Arial"/>
          <w:strike/>
        </w:rPr>
        <w:t xml:space="preserve">bančno </w:t>
      </w:r>
      <w:r w:rsidR="0044641E" w:rsidRPr="008C3DB8">
        <w:rPr>
          <w:rFonts w:cs="Arial"/>
          <w:strike/>
        </w:rPr>
        <w:t>garancijo za resnost ponudbe</w:t>
      </w:r>
      <w:r w:rsidR="0044641E" w:rsidRPr="005D2066">
        <w:rPr>
          <w:rFonts w:cs="Arial"/>
        </w:rPr>
        <w:t>.</w:t>
      </w:r>
      <w:r w:rsidR="00717A3B" w:rsidRPr="005D2066">
        <w:rPr>
          <w:rFonts w:cs="Arial"/>
        </w:rPr>
        <w:t xml:space="preserve"> </w:t>
      </w:r>
      <w:r w:rsidRPr="005D2066">
        <w:rPr>
          <w:rFonts w:cs="Arial"/>
        </w:rPr>
        <w:t xml:space="preserve">Pogodba  bo postala veljavna pod pogojem, da bo izbrani ponudnik predložil finančno zavarovanje </w:t>
      </w:r>
      <w:r w:rsidR="00F14457" w:rsidRPr="004954E7">
        <w:rPr>
          <w:rFonts w:cs="Arial"/>
        </w:rPr>
        <w:t>(</w:t>
      </w:r>
      <w:r w:rsidR="004954E7" w:rsidRPr="004954E7">
        <w:rPr>
          <w:rFonts w:cs="Arial"/>
          <w:color w:val="EE0000"/>
        </w:rPr>
        <w:t>menic</w:t>
      </w:r>
      <w:r w:rsidR="004954E7">
        <w:rPr>
          <w:rFonts w:cs="Arial"/>
          <w:color w:val="EE0000"/>
        </w:rPr>
        <w:t>o</w:t>
      </w:r>
      <w:r w:rsidR="004954E7" w:rsidRPr="004954E7">
        <w:rPr>
          <w:rFonts w:cs="Arial"/>
          <w:color w:val="EE0000"/>
        </w:rPr>
        <w:t xml:space="preserve"> z menično izjavo ali</w:t>
      </w:r>
      <w:r w:rsidR="004954E7">
        <w:rPr>
          <w:rFonts w:cs="Arial"/>
        </w:rPr>
        <w:t xml:space="preserve"> </w:t>
      </w:r>
      <w:r w:rsidR="00F14457" w:rsidRPr="004954E7">
        <w:rPr>
          <w:rFonts w:cs="Arial"/>
        </w:rPr>
        <w:t>bančno garancijo)</w:t>
      </w:r>
      <w:r w:rsidR="00F14457" w:rsidRPr="005D2066">
        <w:rPr>
          <w:rFonts w:cs="Arial"/>
        </w:rPr>
        <w:t xml:space="preserve"> </w:t>
      </w:r>
      <w:r w:rsidRPr="005D2066">
        <w:rPr>
          <w:rFonts w:cs="Arial"/>
        </w:rPr>
        <w:t>za dobro izvedbo pogodbenih obveznosti.</w:t>
      </w:r>
    </w:p>
    <w:p w14:paraId="6222E4C2" w14:textId="77777777" w:rsidR="00A8376B" w:rsidRPr="005D2066" w:rsidRDefault="00A8376B" w:rsidP="00087FE8">
      <w:pPr>
        <w:spacing w:before="120" w:line="23" w:lineRule="atLeast"/>
        <w:jc w:val="both"/>
        <w:rPr>
          <w:rFonts w:cs="Arial"/>
        </w:rPr>
      </w:pPr>
    </w:p>
    <w:p w14:paraId="17C464AF" w14:textId="77777777" w:rsidR="00FA1C24" w:rsidRPr="005D2066" w:rsidRDefault="00A115FA" w:rsidP="009B49CF">
      <w:pPr>
        <w:pStyle w:val="Naslov2"/>
        <w:jc w:val="center"/>
        <w:rPr>
          <w:rFonts w:cs="Arial"/>
          <w:lang w:val="sl-SI"/>
        </w:rPr>
      </w:pPr>
      <w:bookmarkStart w:id="224" w:name="_Toc215140757"/>
      <w:r w:rsidRPr="005D2066">
        <w:rPr>
          <w:rFonts w:cs="Arial"/>
          <w:lang w:val="sl-SI"/>
        </w:rPr>
        <w:t xml:space="preserve">Poglavje </w:t>
      </w:r>
      <w:r w:rsidR="003D0F63" w:rsidRPr="005D2066">
        <w:rPr>
          <w:rFonts w:cs="Arial"/>
          <w:lang w:val="sl-SI"/>
        </w:rPr>
        <w:t>3</w:t>
      </w:r>
      <w:r w:rsidR="001B7442" w:rsidRPr="005D2066">
        <w:rPr>
          <w:rFonts w:cs="Arial"/>
          <w:lang w:val="sl-SI"/>
        </w:rPr>
        <w:t xml:space="preserve">: </w:t>
      </w:r>
      <w:bookmarkStart w:id="225" w:name="_Toc207075221"/>
      <w:bookmarkStart w:id="226" w:name="_Toc212347083"/>
      <w:r w:rsidR="001B7442" w:rsidRPr="005D2066">
        <w:rPr>
          <w:rFonts w:cs="Arial"/>
          <w:lang w:val="sl-SI"/>
        </w:rPr>
        <w:t xml:space="preserve"> </w:t>
      </w:r>
      <w:r w:rsidRPr="005D2066">
        <w:rPr>
          <w:rFonts w:cs="Arial"/>
          <w:lang w:val="sl-SI"/>
        </w:rPr>
        <w:t>Razpisni obrazci</w:t>
      </w:r>
      <w:bookmarkEnd w:id="224"/>
      <w:bookmarkEnd w:id="225"/>
      <w:bookmarkEnd w:id="226"/>
    </w:p>
    <w:p w14:paraId="1422C839" w14:textId="77777777" w:rsidR="00073C84" w:rsidRPr="005D2066" w:rsidRDefault="00073C84" w:rsidP="00073C84">
      <w:pPr>
        <w:rPr>
          <w:rFonts w:cs="Arial"/>
        </w:rPr>
      </w:pPr>
    </w:p>
    <w:p w14:paraId="1567EF54" w14:textId="77777777" w:rsidR="00073C84" w:rsidRPr="005D2066" w:rsidRDefault="00073C84" w:rsidP="00F875A2">
      <w:pPr>
        <w:widowControl w:val="0"/>
        <w:jc w:val="both"/>
        <w:rPr>
          <w:rFonts w:cs="Arial"/>
          <w:b/>
        </w:rPr>
      </w:pPr>
      <w:r w:rsidRPr="005D2066">
        <w:rPr>
          <w:rFonts w:cs="Arial"/>
          <w:b/>
        </w:rPr>
        <w:t>Enotni evropski dokument v zvezi z oddajo javnega naročila – ESPD</w:t>
      </w:r>
    </w:p>
    <w:p w14:paraId="4F5531F8" w14:textId="77777777" w:rsidR="00073C84" w:rsidRPr="005D2066" w:rsidRDefault="00073C84" w:rsidP="00F875A2">
      <w:pPr>
        <w:widowControl w:val="0"/>
        <w:jc w:val="both"/>
        <w:rPr>
          <w:rFonts w:cs="Arial"/>
          <w:b/>
        </w:rPr>
      </w:pPr>
    </w:p>
    <w:p w14:paraId="3EA0CEBC" w14:textId="77777777" w:rsidR="005D2066" w:rsidRPr="00EC34CA" w:rsidRDefault="005D2066" w:rsidP="005D2066">
      <w:pPr>
        <w:jc w:val="both"/>
        <w:rPr>
          <w:rFonts w:cs="Arial"/>
        </w:rPr>
      </w:pPr>
      <w:bookmarkStart w:id="227" w:name="_Toc533063568"/>
      <w:bookmarkStart w:id="228" w:name="_Toc90359992"/>
      <w:r w:rsidRPr="00EC34CA">
        <w:rPr>
          <w:rFonts w:cs="Arial"/>
        </w:rPr>
        <w:t>Obrazec »ESPD« za vse gospodarske subjekte</w:t>
      </w:r>
      <w:bookmarkEnd w:id="227"/>
      <w:bookmarkEnd w:id="228"/>
    </w:p>
    <w:p w14:paraId="3A27CE93" w14:textId="77777777" w:rsidR="005D2066" w:rsidRPr="00CB75D1" w:rsidRDefault="005D2066" w:rsidP="005D2066">
      <w:pPr>
        <w:jc w:val="both"/>
        <w:rPr>
          <w:rFonts w:cs="Arial"/>
        </w:rPr>
      </w:pPr>
      <w:bookmarkStart w:id="229" w:name="_Toc533063569"/>
      <w:bookmarkStart w:id="230" w:name="_Toc90359993"/>
      <w:r w:rsidRPr="00CB75D1">
        <w:rPr>
          <w:rFonts w:cs="Arial"/>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w:t>
      </w:r>
      <w:r w:rsidRPr="00CB75D1">
        <w:rPr>
          <w:rFonts w:cs="Arial"/>
        </w:rPr>
        <w:lastRenderedPageBreak/>
        <w:t>zahtevo in brez odlašanja sposoben predložiti dokazila, ki dokazujejo neobstoj razlogov za izključitev oziroma izpolnjevanje pogojev za sodelovanje.</w:t>
      </w:r>
      <w:bookmarkEnd w:id="229"/>
      <w:bookmarkEnd w:id="230"/>
    </w:p>
    <w:p w14:paraId="242CB3CC" w14:textId="77777777" w:rsidR="005D2066" w:rsidRDefault="005D2066" w:rsidP="005D2066">
      <w:pPr>
        <w:jc w:val="both"/>
        <w:rPr>
          <w:rFonts w:cs="Arial"/>
        </w:rPr>
      </w:pPr>
      <w:bookmarkStart w:id="231" w:name="_Toc533063570"/>
      <w:bookmarkStart w:id="232" w:name="_Toc90359994"/>
      <w:r w:rsidRPr="00CB75D1">
        <w:rPr>
          <w:rFonts w:cs="Arial"/>
        </w:rPr>
        <w:t>Navedbe v ESPD in/ali dokazila, ki ji predloži gospodarski subjekt, morajo biti veljavni.</w:t>
      </w:r>
      <w:bookmarkEnd w:id="231"/>
      <w:bookmarkEnd w:id="232"/>
    </w:p>
    <w:p w14:paraId="61FA5D24" w14:textId="77777777" w:rsidR="005D2066" w:rsidRPr="00DA0713" w:rsidRDefault="005D2066" w:rsidP="005D2066">
      <w:pPr>
        <w:jc w:val="both"/>
        <w:rPr>
          <w:rFonts w:cs="Arial"/>
          <w:sz w:val="18"/>
          <w:szCs w:val="18"/>
        </w:rPr>
      </w:pPr>
    </w:p>
    <w:p w14:paraId="5CD42B95" w14:textId="77777777" w:rsidR="005D2066" w:rsidRPr="00254572" w:rsidRDefault="005D2066" w:rsidP="005D2066">
      <w:pPr>
        <w:jc w:val="both"/>
        <w:rPr>
          <w:rFonts w:cs="Arial"/>
        </w:rPr>
      </w:pPr>
      <w:r w:rsidRPr="00254572">
        <w:rPr>
          <w:rFonts w:cs="Arial"/>
        </w:rPr>
        <w:t xml:space="preserve">Gospodarski subjekt, naročnikov obrazec ESPD (datoteka XML) uvozi na spletni strani e JN/ESPD: </w:t>
      </w:r>
      <w:hyperlink r:id="rId40" w:history="1">
        <w:r w:rsidRPr="00254572">
          <w:rPr>
            <w:rStyle w:val="Hiperpovezava"/>
            <w:rFonts w:cs="Arial"/>
          </w:rPr>
          <w:t>https://ejn.gov.si/espd/</w:t>
        </w:r>
      </w:hyperlink>
      <w:r w:rsidRPr="00254572">
        <w:rPr>
          <w:rFonts w:cs="Arial"/>
        </w:rPr>
        <w:t xml:space="preserve">, v njega neposredno vnese zahtevane podatke, ga izpolnjenega in podpisanega predloži v ponudbi. </w:t>
      </w:r>
      <w:r w:rsidRPr="00254572">
        <w:rPr>
          <w:rFonts w:cs="Arial"/>
          <w:color w:val="000000"/>
        </w:rPr>
        <w:t xml:space="preserve">Posodobljena navodila za izpolnjevanje obrazca ESPD so dostopna tudi na spletni strani </w:t>
      </w:r>
      <w:hyperlink r:id="rId41" w:history="1">
        <w:r w:rsidRPr="00254572">
          <w:rPr>
            <w:rStyle w:val="Hiperpovezava"/>
            <w:rFonts w:cs="Arial"/>
          </w:rPr>
          <w:t>https://ejn.gov.si/sistem/usmeritve-in-navodila/navodila-in-obrazci.html</w:t>
        </w:r>
      </w:hyperlink>
      <w:r w:rsidRPr="00254572">
        <w:rPr>
          <w:rFonts w:cs="Arial"/>
          <w:color w:val="000000"/>
        </w:rPr>
        <w:t>.</w:t>
      </w:r>
    </w:p>
    <w:p w14:paraId="5298D67C" w14:textId="77777777" w:rsidR="005D2066" w:rsidRPr="00DA0713" w:rsidRDefault="005D2066" w:rsidP="005D2066">
      <w:pPr>
        <w:jc w:val="both"/>
        <w:rPr>
          <w:rFonts w:cs="Arial"/>
          <w:sz w:val="18"/>
          <w:szCs w:val="18"/>
        </w:rPr>
      </w:pPr>
    </w:p>
    <w:p w14:paraId="4C692757" w14:textId="77777777" w:rsidR="005D2066" w:rsidRPr="00411F84" w:rsidRDefault="005D2066" w:rsidP="005D2066">
      <w:pPr>
        <w:widowControl w:val="0"/>
        <w:jc w:val="both"/>
        <w:rPr>
          <w:rFonts w:cs="Arial"/>
        </w:rPr>
      </w:pPr>
      <w:bookmarkStart w:id="233" w:name="_Toc533063572"/>
      <w:bookmarkStart w:id="234" w:name="_Toc90359996"/>
      <w:r w:rsidRPr="00411F84">
        <w:rPr>
          <w:rFonts w:cs="Arial"/>
        </w:rPr>
        <w:t>Če gospodarski subjekt v skladu z 81. členom ZJN-3 uporablja zmogljivosti drugih subjektov, mora ESPD informacije iz prejšnjega odstavka vsebovati tudi v zvezi s subjekti, katerih zmogljivosti uporablja gospodarski subjekt.</w:t>
      </w:r>
    </w:p>
    <w:p w14:paraId="79171BB4" w14:textId="77777777" w:rsidR="005D2066" w:rsidRPr="00DA0713" w:rsidRDefault="005D2066" w:rsidP="005D2066">
      <w:pPr>
        <w:jc w:val="both"/>
        <w:rPr>
          <w:rFonts w:cs="Arial"/>
          <w:sz w:val="18"/>
          <w:szCs w:val="18"/>
        </w:rPr>
      </w:pPr>
    </w:p>
    <w:p w14:paraId="068EC633" w14:textId="77777777" w:rsidR="005D2066" w:rsidRPr="00CB75D1" w:rsidRDefault="005D2066" w:rsidP="005D2066">
      <w:pPr>
        <w:jc w:val="both"/>
        <w:rPr>
          <w:rFonts w:cs="Arial"/>
        </w:rPr>
      </w:pPr>
      <w:r w:rsidRPr="00CB75D1">
        <w:rPr>
          <w:rFonts w:cs="Arial"/>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bookmarkEnd w:id="233"/>
      <w:bookmarkEnd w:id="234"/>
      <w:r w:rsidRPr="00CB75D1">
        <w:rPr>
          <w:rFonts w:cs="Arial"/>
        </w:rPr>
        <w:t xml:space="preserve">  </w:t>
      </w:r>
    </w:p>
    <w:p w14:paraId="2E56451B" w14:textId="77777777" w:rsidR="005D2066" w:rsidRPr="00CB75D1" w:rsidRDefault="005D2066" w:rsidP="005D2066">
      <w:pPr>
        <w:jc w:val="both"/>
        <w:rPr>
          <w:rFonts w:cs="Arial"/>
        </w:rPr>
      </w:pPr>
      <w:bookmarkStart w:id="235" w:name="_Toc533063573"/>
      <w:bookmarkStart w:id="236" w:name="_Toc90359997"/>
      <w:r w:rsidRPr="00CB75D1">
        <w:rPr>
          <w:rFonts w:cs="Arial"/>
        </w:rPr>
        <w:t xml:space="preserve">Ponudnik, ki v sistemu e-JN oddaja ponudbo, naloži svoj ESPD v razdelek »ESPD – ponudnik«, ESPD ostalih sodelujočih pa naloži v razdelek »ESPD – ostali sodelujoči«. Ponudnik, ki v sistemu e-JN oddaja ponudbo, lahko naloži podpisan ESPD v </w:t>
      </w:r>
      <w:proofErr w:type="spellStart"/>
      <w:r w:rsidRPr="00CB75D1">
        <w:rPr>
          <w:rFonts w:cs="Arial"/>
        </w:rPr>
        <w:t>pdf</w:t>
      </w:r>
      <w:proofErr w:type="spellEnd"/>
      <w:r w:rsidRPr="00CB75D1">
        <w:rPr>
          <w:rFonts w:cs="Arial"/>
        </w:rPr>
        <w:t xml:space="preserve">. obliki ali pa ga le naloži in bo podpisan hkrati s podpisom ponudbe. Tudi če ponudnik naloži podpisan ESPD v </w:t>
      </w:r>
      <w:proofErr w:type="spellStart"/>
      <w:r w:rsidRPr="00CB75D1">
        <w:rPr>
          <w:rFonts w:cs="Arial"/>
        </w:rPr>
        <w:t>pdf</w:t>
      </w:r>
      <w:proofErr w:type="spellEnd"/>
      <w:r w:rsidRPr="00CB75D1">
        <w:rPr>
          <w:rFonts w:cs="Arial"/>
        </w:rPr>
        <w:t>. obliki, bo ta hkrati s podpisom ponudbe podpisan še enkrat.</w:t>
      </w:r>
      <w:bookmarkEnd w:id="235"/>
      <w:bookmarkEnd w:id="236"/>
      <w:r w:rsidRPr="00CB75D1">
        <w:rPr>
          <w:rFonts w:cs="Arial"/>
        </w:rPr>
        <w:t xml:space="preserve"> </w:t>
      </w:r>
    </w:p>
    <w:p w14:paraId="3EA5E796" w14:textId="77777777" w:rsidR="005D2066" w:rsidRPr="00CB75D1" w:rsidRDefault="005D2066" w:rsidP="005D2066">
      <w:pPr>
        <w:jc w:val="both"/>
        <w:rPr>
          <w:rFonts w:cs="Arial"/>
        </w:rPr>
      </w:pPr>
      <w:bookmarkStart w:id="237" w:name="_Toc533063574"/>
      <w:bookmarkStart w:id="238" w:name="_Toc90359998"/>
      <w:r w:rsidRPr="00CB75D1">
        <w:rPr>
          <w:rFonts w:cs="Arial"/>
        </w:rPr>
        <w:t xml:space="preserve">Za ostale sodelujoče ponudnik v razdelek »ESPD – ostali sodelujoči« priloži podpisane ESPD v </w:t>
      </w:r>
      <w:proofErr w:type="spellStart"/>
      <w:r w:rsidRPr="00CB75D1">
        <w:rPr>
          <w:rFonts w:cs="Arial"/>
        </w:rPr>
        <w:t>pdf</w:t>
      </w:r>
      <w:proofErr w:type="spellEnd"/>
      <w:r w:rsidRPr="00CB75D1">
        <w:rPr>
          <w:rFonts w:cs="Arial"/>
        </w:rPr>
        <w:t xml:space="preserve">. obliki, ali v elektronski obliki podpisan </w:t>
      </w:r>
      <w:proofErr w:type="spellStart"/>
      <w:r w:rsidRPr="00CB75D1">
        <w:rPr>
          <w:rFonts w:cs="Arial"/>
        </w:rPr>
        <w:t>xml</w:t>
      </w:r>
      <w:proofErr w:type="spellEnd"/>
      <w:r w:rsidRPr="00CB75D1">
        <w:rPr>
          <w:rFonts w:cs="Arial"/>
        </w:rPr>
        <w:t>.</w:t>
      </w:r>
      <w:bookmarkEnd w:id="237"/>
      <w:bookmarkEnd w:id="238"/>
    </w:p>
    <w:p w14:paraId="7DB249F8" w14:textId="77777777" w:rsidR="005D2066" w:rsidRPr="00DA0713" w:rsidRDefault="005D2066" w:rsidP="005D2066">
      <w:pPr>
        <w:widowControl w:val="0"/>
        <w:jc w:val="both"/>
        <w:rPr>
          <w:rFonts w:ascii="Times New Roman" w:hAnsi="Times New Roman"/>
          <w:i/>
          <w:sz w:val="18"/>
          <w:szCs w:val="18"/>
        </w:rPr>
      </w:pPr>
    </w:p>
    <w:p w14:paraId="3BCC9F30" w14:textId="77777777" w:rsidR="005D2066" w:rsidRPr="005D2066" w:rsidRDefault="005D2066" w:rsidP="005D2066">
      <w:pPr>
        <w:widowControl w:val="0"/>
        <w:jc w:val="both"/>
        <w:rPr>
          <w:rFonts w:cs="Arial"/>
        </w:rPr>
      </w:pPr>
      <w:r w:rsidRPr="005D2066">
        <w:rPr>
          <w:rFonts w:cs="Arial"/>
        </w:rPr>
        <w:t>Gospodarski subjekt lahko ponovno uporabi ESPD, ki ga je uporabil v prejšnjem postopku javnega naročanja, če potrdi, da so informacije v njem še vedno točne.</w:t>
      </w:r>
    </w:p>
    <w:p w14:paraId="3403C416" w14:textId="77777777" w:rsidR="005D2066" w:rsidRPr="00DA0713" w:rsidRDefault="005D2066" w:rsidP="005D2066">
      <w:pPr>
        <w:widowControl w:val="0"/>
        <w:jc w:val="both"/>
        <w:rPr>
          <w:rFonts w:cs="Arial"/>
          <w:sz w:val="18"/>
          <w:szCs w:val="18"/>
        </w:rPr>
      </w:pPr>
    </w:p>
    <w:p w14:paraId="42414082" w14:textId="4EED876D" w:rsidR="00E77588" w:rsidRPr="00B51D6F" w:rsidRDefault="005D2066" w:rsidP="00DA0713">
      <w:pPr>
        <w:spacing w:line="23" w:lineRule="atLeast"/>
        <w:jc w:val="both"/>
        <w:rPr>
          <w:rFonts w:ascii="Times New Roman" w:hAnsi="Times New Roman"/>
          <w:b/>
          <w:i/>
          <w:sz w:val="24"/>
          <w:szCs w:val="24"/>
        </w:rPr>
        <w:sectPr w:rsidR="00E77588" w:rsidRPr="00B51D6F" w:rsidSect="00AA4196">
          <w:footerReference w:type="default" r:id="rId42"/>
          <w:pgSz w:w="11907" w:h="16840" w:code="9"/>
          <w:pgMar w:top="1418" w:right="1417" w:bottom="1985" w:left="1701" w:header="708" w:footer="708" w:gutter="0"/>
          <w:cols w:space="708"/>
        </w:sectPr>
      </w:pPr>
      <w:r w:rsidRPr="005D2066">
        <w:rPr>
          <w:rFonts w:cs="Arial"/>
        </w:rPr>
        <w:t>Če je to potrebno, da se zagotovi pravilna izvedba postopka javnega naročanja, lahko naročnik ponudnike kadar koli med postopkom pozove, da predložijo vsa dokazila ali del dokazil v zvezi z navedbami v ESPD.</w:t>
      </w:r>
    </w:p>
    <w:p w14:paraId="7DB5CF7F" w14:textId="4E8D9053" w:rsidR="00A03F87" w:rsidRDefault="00A03F87" w:rsidP="00BB3AB3">
      <w:pPr>
        <w:pStyle w:val="Naslov2"/>
        <w:spacing w:line="23" w:lineRule="atLeast"/>
        <w:ind w:left="0" w:firstLine="0"/>
        <w:rPr>
          <w:rFonts w:cs="Arial"/>
          <w:lang w:val="sl-SI"/>
        </w:rPr>
      </w:pPr>
      <w:bookmarkStart w:id="239" w:name="_Toc215140758"/>
      <w:r>
        <w:rPr>
          <w:rFonts w:cs="Arial"/>
          <w:lang w:val="sl-SI"/>
        </w:rPr>
        <w:lastRenderedPageBreak/>
        <w:t>Razpisni obrazci</w:t>
      </w:r>
      <w:bookmarkEnd w:id="239"/>
    </w:p>
    <w:p w14:paraId="2FF90CB4" w14:textId="77777777" w:rsidR="00A03F87" w:rsidRPr="00116570" w:rsidRDefault="00A03F87" w:rsidP="00A03F87">
      <w:pPr>
        <w:pStyle w:val="NASLOV20"/>
        <w:ind w:left="0" w:firstLine="0"/>
        <w:rPr>
          <w:rFonts w:ascii="Arial" w:hAnsi="Arial" w:cs="Arial"/>
          <w:iCs/>
          <w:sz w:val="20"/>
        </w:rPr>
      </w:pPr>
    </w:p>
    <w:tbl>
      <w:tblPr>
        <w:tblW w:w="8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8"/>
        <w:gridCol w:w="6325"/>
      </w:tblGrid>
      <w:tr w:rsidR="00A03F87" w:rsidRPr="00116570" w14:paraId="7173DB1A" w14:textId="77777777" w:rsidTr="000525F3">
        <w:trPr>
          <w:trHeight w:val="489"/>
        </w:trPr>
        <w:tc>
          <w:tcPr>
            <w:tcW w:w="2298" w:type="dxa"/>
          </w:tcPr>
          <w:p w14:paraId="00692B30" w14:textId="77777777" w:rsidR="00A03F87" w:rsidRPr="00116570" w:rsidRDefault="00A03F87" w:rsidP="000525F3">
            <w:pPr>
              <w:spacing w:line="360" w:lineRule="auto"/>
              <w:rPr>
                <w:rFonts w:cs="Arial"/>
              </w:rPr>
            </w:pPr>
            <w:r w:rsidRPr="00116570">
              <w:rPr>
                <w:rFonts w:cs="Arial"/>
              </w:rPr>
              <w:t>Razpisni obrazec 1</w:t>
            </w:r>
          </w:p>
        </w:tc>
        <w:tc>
          <w:tcPr>
            <w:tcW w:w="6325" w:type="dxa"/>
          </w:tcPr>
          <w:p w14:paraId="5DAA8316" w14:textId="77777777" w:rsidR="00A03F87" w:rsidRPr="00116570" w:rsidRDefault="00A03F87" w:rsidP="000525F3">
            <w:pPr>
              <w:spacing w:line="360" w:lineRule="auto"/>
              <w:jc w:val="both"/>
              <w:rPr>
                <w:rFonts w:cs="Arial"/>
              </w:rPr>
            </w:pPr>
            <w:r w:rsidRPr="00116570">
              <w:rPr>
                <w:rFonts w:cs="Arial"/>
              </w:rPr>
              <w:t>Podatki o ponudniku</w:t>
            </w:r>
          </w:p>
        </w:tc>
      </w:tr>
      <w:tr w:rsidR="00A03F87" w:rsidRPr="00116570" w14:paraId="330883C6" w14:textId="77777777" w:rsidTr="000525F3">
        <w:trPr>
          <w:trHeight w:val="489"/>
        </w:trPr>
        <w:tc>
          <w:tcPr>
            <w:tcW w:w="2298" w:type="dxa"/>
          </w:tcPr>
          <w:p w14:paraId="336B85C3" w14:textId="706D5AD0" w:rsidR="00A03F87" w:rsidRPr="00AB4373" w:rsidRDefault="00A03F87" w:rsidP="000525F3">
            <w:pPr>
              <w:spacing w:line="360" w:lineRule="auto"/>
              <w:rPr>
                <w:rFonts w:cs="Arial"/>
              </w:rPr>
            </w:pPr>
            <w:r w:rsidRPr="00AB4373">
              <w:rPr>
                <w:rFonts w:cs="Arial"/>
              </w:rPr>
              <w:t>Razpisni obrazec</w:t>
            </w:r>
            <w:r>
              <w:rPr>
                <w:rFonts w:cs="Arial"/>
              </w:rPr>
              <w:t xml:space="preserve"> 1a</w:t>
            </w:r>
          </w:p>
        </w:tc>
        <w:tc>
          <w:tcPr>
            <w:tcW w:w="6325" w:type="dxa"/>
          </w:tcPr>
          <w:p w14:paraId="3EF75F1C" w14:textId="5BD526DB" w:rsidR="00A03F87" w:rsidRPr="00A03F87" w:rsidRDefault="00A03F87" w:rsidP="000525F3">
            <w:pPr>
              <w:spacing w:line="360" w:lineRule="auto"/>
              <w:jc w:val="both"/>
              <w:rPr>
                <w:rFonts w:cs="Arial"/>
              </w:rPr>
            </w:pPr>
            <w:r w:rsidRPr="00A03F87">
              <w:rPr>
                <w:rFonts w:cs="Arial"/>
              </w:rPr>
              <w:t>Seznam podizvajalcev</w:t>
            </w:r>
          </w:p>
        </w:tc>
      </w:tr>
      <w:tr w:rsidR="00A03F87" w:rsidRPr="00116570" w14:paraId="65341725" w14:textId="77777777" w:rsidTr="000525F3">
        <w:trPr>
          <w:trHeight w:val="489"/>
        </w:trPr>
        <w:tc>
          <w:tcPr>
            <w:tcW w:w="2298" w:type="dxa"/>
          </w:tcPr>
          <w:p w14:paraId="58AEC1C4" w14:textId="2C138BB9" w:rsidR="00A03F87" w:rsidRPr="00AB4373" w:rsidRDefault="00A03F87" w:rsidP="000525F3">
            <w:pPr>
              <w:spacing w:line="360" w:lineRule="auto"/>
              <w:rPr>
                <w:rFonts w:cs="Arial"/>
              </w:rPr>
            </w:pPr>
            <w:r w:rsidRPr="00AB4373">
              <w:rPr>
                <w:rFonts w:cs="Arial"/>
              </w:rPr>
              <w:t>Razpisni obrazec</w:t>
            </w:r>
            <w:r>
              <w:rPr>
                <w:rFonts w:cs="Arial"/>
              </w:rPr>
              <w:t xml:space="preserve"> 1b</w:t>
            </w:r>
          </w:p>
        </w:tc>
        <w:tc>
          <w:tcPr>
            <w:tcW w:w="6325" w:type="dxa"/>
          </w:tcPr>
          <w:p w14:paraId="434C67BA" w14:textId="442422C5" w:rsidR="00A03F87" w:rsidRPr="00A03F87" w:rsidRDefault="00A03F87" w:rsidP="00A03F87">
            <w:pPr>
              <w:pStyle w:val="Naslov2"/>
              <w:spacing w:line="23" w:lineRule="atLeast"/>
              <w:ind w:left="0" w:firstLine="0"/>
              <w:rPr>
                <w:rFonts w:cs="Arial"/>
                <w:b w:val="0"/>
              </w:rPr>
            </w:pPr>
            <w:bookmarkStart w:id="240" w:name="_Toc203937958"/>
            <w:bookmarkStart w:id="241" w:name="_Toc215140759"/>
            <w:r w:rsidRPr="00A03F87">
              <w:rPr>
                <w:rFonts w:cs="Arial"/>
                <w:b w:val="0"/>
                <w:lang w:val="sl-SI"/>
              </w:rPr>
              <w:t>Podatki o podizvajalcu</w:t>
            </w:r>
            <w:bookmarkEnd w:id="240"/>
            <w:bookmarkEnd w:id="241"/>
          </w:p>
        </w:tc>
      </w:tr>
      <w:tr w:rsidR="00A03F87" w:rsidRPr="00116570" w14:paraId="67810E9B" w14:textId="77777777" w:rsidTr="000525F3">
        <w:trPr>
          <w:trHeight w:val="489"/>
        </w:trPr>
        <w:tc>
          <w:tcPr>
            <w:tcW w:w="2298" w:type="dxa"/>
          </w:tcPr>
          <w:p w14:paraId="2673BDAF" w14:textId="1D72F82D" w:rsidR="00A03F87" w:rsidRPr="00AB4373" w:rsidRDefault="00A03F87" w:rsidP="000525F3">
            <w:pPr>
              <w:spacing w:line="360" w:lineRule="auto"/>
              <w:rPr>
                <w:rFonts w:cs="Arial"/>
              </w:rPr>
            </w:pPr>
            <w:r w:rsidRPr="00AB4373">
              <w:rPr>
                <w:rFonts w:cs="Arial"/>
              </w:rPr>
              <w:t>Razpisni obrazec</w:t>
            </w:r>
            <w:r>
              <w:rPr>
                <w:rFonts w:cs="Arial"/>
              </w:rPr>
              <w:t xml:space="preserve"> 1c</w:t>
            </w:r>
          </w:p>
        </w:tc>
        <w:tc>
          <w:tcPr>
            <w:tcW w:w="6325" w:type="dxa"/>
          </w:tcPr>
          <w:p w14:paraId="4140A184" w14:textId="10359A45" w:rsidR="00A03F87" w:rsidRPr="00AB4373" w:rsidRDefault="00B86188" w:rsidP="000525F3">
            <w:pPr>
              <w:spacing w:line="360" w:lineRule="auto"/>
              <w:jc w:val="both"/>
              <w:rPr>
                <w:rFonts w:cs="Arial"/>
              </w:rPr>
            </w:pPr>
            <w:r>
              <w:rPr>
                <w:rFonts w:cs="Arial"/>
              </w:rPr>
              <w:t>S</w:t>
            </w:r>
            <w:r w:rsidRPr="001D1E31">
              <w:rPr>
                <w:rFonts w:eastAsia="Batang" w:cs="Arial"/>
                <w:iCs/>
                <w:lang w:eastAsia="ko-KR"/>
              </w:rPr>
              <w:t>oglasje podizvajalca</w:t>
            </w:r>
          </w:p>
        </w:tc>
      </w:tr>
      <w:tr w:rsidR="00A03F87" w:rsidRPr="00116570" w14:paraId="46BA9DC9" w14:textId="77777777" w:rsidTr="000525F3">
        <w:trPr>
          <w:trHeight w:val="489"/>
        </w:trPr>
        <w:tc>
          <w:tcPr>
            <w:tcW w:w="2298" w:type="dxa"/>
          </w:tcPr>
          <w:p w14:paraId="47EF6E05" w14:textId="47C3A6D7" w:rsidR="00A03F87" w:rsidRPr="00AB4373" w:rsidRDefault="00A03F87" w:rsidP="000525F3">
            <w:pPr>
              <w:spacing w:line="360" w:lineRule="auto"/>
              <w:rPr>
                <w:rFonts w:cs="Arial"/>
              </w:rPr>
            </w:pPr>
            <w:r w:rsidRPr="00AB4373">
              <w:rPr>
                <w:rFonts w:cs="Arial"/>
              </w:rPr>
              <w:t>Razpisni obrazec</w:t>
            </w:r>
            <w:r>
              <w:rPr>
                <w:rFonts w:cs="Arial"/>
              </w:rPr>
              <w:t xml:space="preserve"> 1d</w:t>
            </w:r>
          </w:p>
        </w:tc>
        <w:tc>
          <w:tcPr>
            <w:tcW w:w="6325" w:type="dxa"/>
          </w:tcPr>
          <w:p w14:paraId="475C9B32" w14:textId="58BFA79D" w:rsidR="00A03F87" w:rsidRPr="00AB4373" w:rsidRDefault="00B06C54" w:rsidP="000525F3">
            <w:pPr>
              <w:spacing w:line="360" w:lineRule="auto"/>
              <w:jc w:val="both"/>
              <w:rPr>
                <w:rFonts w:cs="Arial"/>
              </w:rPr>
            </w:pPr>
            <w:r w:rsidRPr="0080599F">
              <w:rPr>
                <w:rFonts w:cs="Arial"/>
              </w:rPr>
              <w:t>I</w:t>
            </w:r>
            <w:r>
              <w:rPr>
                <w:rFonts w:cs="Arial"/>
              </w:rPr>
              <w:t>zjava</w:t>
            </w:r>
            <w:r w:rsidR="002351BD">
              <w:rPr>
                <w:rFonts w:cs="Arial"/>
              </w:rPr>
              <w:t>,</w:t>
            </w:r>
            <w:r w:rsidR="002351BD" w:rsidRPr="00241AAC">
              <w:rPr>
                <w:rFonts w:eastAsia="Batang" w:cs="Arial"/>
                <w:iCs/>
                <w:lang w:eastAsia="ko-KR"/>
              </w:rPr>
              <w:t xml:space="preserve"> da </w:t>
            </w:r>
            <w:r w:rsidR="002351BD">
              <w:rPr>
                <w:rFonts w:eastAsia="Batang" w:cs="Arial"/>
                <w:iCs/>
                <w:lang w:eastAsia="ko-KR"/>
              </w:rPr>
              <w:t>ponudnik ne nastopa</w:t>
            </w:r>
            <w:r w:rsidR="002351BD" w:rsidRPr="00241AAC">
              <w:rPr>
                <w:rFonts w:eastAsia="Batang" w:cs="Arial"/>
                <w:iCs/>
                <w:lang w:eastAsia="ko-KR"/>
              </w:rPr>
              <w:t xml:space="preserve"> s podizvajalci</w:t>
            </w:r>
          </w:p>
        </w:tc>
      </w:tr>
      <w:tr w:rsidR="002351BD" w:rsidRPr="00116570" w14:paraId="52487688" w14:textId="77777777" w:rsidTr="000525F3">
        <w:trPr>
          <w:trHeight w:val="489"/>
        </w:trPr>
        <w:tc>
          <w:tcPr>
            <w:tcW w:w="2298" w:type="dxa"/>
          </w:tcPr>
          <w:p w14:paraId="50F90594" w14:textId="59DC79ED" w:rsidR="002351BD" w:rsidRPr="00AB4373" w:rsidRDefault="002351BD" w:rsidP="000525F3">
            <w:pPr>
              <w:spacing w:line="360" w:lineRule="auto"/>
              <w:rPr>
                <w:rFonts w:cs="Arial"/>
              </w:rPr>
            </w:pPr>
            <w:r>
              <w:rPr>
                <w:rFonts w:cs="Arial"/>
              </w:rPr>
              <w:t>Razpisni obrazec 1e</w:t>
            </w:r>
          </w:p>
        </w:tc>
        <w:tc>
          <w:tcPr>
            <w:tcW w:w="6325" w:type="dxa"/>
          </w:tcPr>
          <w:p w14:paraId="7C57E065" w14:textId="15BF0C1B" w:rsidR="002351BD" w:rsidRDefault="002351BD" w:rsidP="000525F3">
            <w:pPr>
              <w:spacing w:line="360" w:lineRule="auto"/>
              <w:jc w:val="both"/>
              <w:rPr>
                <w:rFonts w:cs="Arial"/>
              </w:rPr>
            </w:pPr>
            <w:r>
              <w:rPr>
                <w:rFonts w:cs="Arial"/>
              </w:rPr>
              <w:t xml:space="preserve">Izjava </w:t>
            </w:r>
          </w:p>
        </w:tc>
      </w:tr>
      <w:tr w:rsidR="00B06C54" w:rsidRPr="00116570" w14:paraId="6F3EF434" w14:textId="77777777" w:rsidTr="000525F3">
        <w:trPr>
          <w:trHeight w:val="489"/>
        </w:trPr>
        <w:tc>
          <w:tcPr>
            <w:tcW w:w="2298" w:type="dxa"/>
          </w:tcPr>
          <w:p w14:paraId="18053CB7" w14:textId="0D0C3974" w:rsidR="00B06C54" w:rsidRPr="00AB4373" w:rsidRDefault="00B06C54" w:rsidP="000525F3">
            <w:pPr>
              <w:spacing w:line="360" w:lineRule="auto"/>
              <w:rPr>
                <w:rFonts w:cs="Arial"/>
              </w:rPr>
            </w:pPr>
            <w:r w:rsidRPr="00AB4373">
              <w:rPr>
                <w:rFonts w:cs="Arial"/>
              </w:rPr>
              <w:t>Razpisni obrazec 2</w:t>
            </w:r>
          </w:p>
        </w:tc>
        <w:tc>
          <w:tcPr>
            <w:tcW w:w="6325" w:type="dxa"/>
          </w:tcPr>
          <w:p w14:paraId="1BF709C8" w14:textId="54CF03AD" w:rsidR="00B06C54" w:rsidRPr="0080599F" w:rsidRDefault="00B06C54" w:rsidP="000525F3">
            <w:pPr>
              <w:spacing w:line="360" w:lineRule="auto"/>
              <w:jc w:val="both"/>
              <w:rPr>
                <w:rFonts w:cs="Arial"/>
              </w:rPr>
            </w:pPr>
            <w:r>
              <w:rPr>
                <w:rFonts w:cs="Arial"/>
              </w:rPr>
              <w:t>O</w:t>
            </w:r>
            <w:r w:rsidRPr="00514373">
              <w:rPr>
                <w:rFonts w:cs="Arial"/>
              </w:rPr>
              <w:t xml:space="preserve">brazec ponudbe - </w:t>
            </w:r>
            <w:r w:rsidRPr="001D1E31">
              <w:rPr>
                <w:rFonts w:cs="Arial"/>
              </w:rPr>
              <w:t>Ponudbeni predračun</w:t>
            </w:r>
            <w:r>
              <w:rPr>
                <w:rFonts w:cs="Arial"/>
              </w:rPr>
              <w:t xml:space="preserve"> – SKLOP 1</w:t>
            </w:r>
          </w:p>
        </w:tc>
      </w:tr>
      <w:tr w:rsidR="00B06C54" w:rsidRPr="00116570" w14:paraId="360599AB" w14:textId="77777777" w:rsidTr="000525F3">
        <w:trPr>
          <w:trHeight w:val="489"/>
        </w:trPr>
        <w:tc>
          <w:tcPr>
            <w:tcW w:w="2298" w:type="dxa"/>
          </w:tcPr>
          <w:p w14:paraId="10989D72" w14:textId="66134A48" w:rsidR="00B06C54" w:rsidRPr="00AB4373" w:rsidRDefault="00B06C54" w:rsidP="000525F3">
            <w:pPr>
              <w:spacing w:line="360" w:lineRule="auto"/>
              <w:rPr>
                <w:rFonts w:cs="Arial"/>
              </w:rPr>
            </w:pPr>
            <w:r w:rsidRPr="00AB4373">
              <w:rPr>
                <w:rFonts w:cs="Arial"/>
              </w:rPr>
              <w:t>Razpisni obrazec 2</w:t>
            </w:r>
          </w:p>
        </w:tc>
        <w:tc>
          <w:tcPr>
            <w:tcW w:w="6325" w:type="dxa"/>
          </w:tcPr>
          <w:p w14:paraId="49DCC886" w14:textId="5DDAAB66" w:rsidR="00B06C54" w:rsidRPr="0080599F" w:rsidRDefault="00B06C54" w:rsidP="000525F3">
            <w:pPr>
              <w:spacing w:line="360" w:lineRule="auto"/>
              <w:jc w:val="both"/>
              <w:rPr>
                <w:rFonts w:cs="Arial"/>
              </w:rPr>
            </w:pPr>
            <w:r>
              <w:rPr>
                <w:rFonts w:cs="Arial"/>
              </w:rPr>
              <w:t>O</w:t>
            </w:r>
            <w:r w:rsidRPr="00514373">
              <w:rPr>
                <w:rFonts w:cs="Arial"/>
              </w:rPr>
              <w:t xml:space="preserve">brazec ponudbe - </w:t>
            </w:r>
            <w:r w:rsidRPr="001D1E31">
              <w:rPr>
                <w:rFonts w:cs="Arial"/>
              </w:rPr>
              <w:t>Ponudbeni predračun</w:t>
            </w:r>
            <w:r>
              <w:rPr>
                <w:rFonts w:cs="Arial"/>
              </w:rPr>
              <w:t xml:space="preserve"> – SKLOP 2</w:t>
            </w:r>
          </w:p>
        </w:tc>
      </w:tr>
      <w:tr w:rsidR="00B06C54" w:rsidRPr="00116570" w14:paraId="18170CE3" w14:textId="77777777" w:rsidTr="000525F3">
        <w:trPr>
          <w:trHeight w:val="489"/>
        </w:trPr>
        <w:tc>
          <w:tcPr>
            <w:tcW w:w="2298" w:type="dxa"/>
          </w:tcPr>
          <w:p w14:paraId="0440504F" w14:textId="7A6FBF3B" w:rsidR="00B06C54" w:rsidRPr="00AB4373" w:rsidRDefault="00B06C54" w:rsidP="000525F3">
            <w:pPr>
              <w:spacing w:line="360" w:lineRule="auto"/>
              <w:rPr>
                <w:rFonts w:cs="Arial"/>
              </w:rPr>
            </w:pPr>
            <w:r w:rsidRPr="00AB4373">
              <w:rPr>
                <w:rFonts w:cs="Arial"/>
              </w:rPr>
              <w:t>Razpisni obrazec</w:t>
            </w:r>
            <w:r>
              <w:rPr>
                <w:rFonts w:cs="Arial"/>
              </w:rPr>
              <w:t xml:space="preserve"> 3 </w:t>
            </w:r>
          </w:p>
        </w:tc>
        <w:tc>
          <w:tcPr>
            <w:tcW w:w="6325" w:type="dxa"/>
          </w:tcPr>
          <w:p w14:paraId="325593E2" w14:textId="45286FEE" w:rsidR="00B06C54" w:rsidRPr="0080599F" w:rsidRDefault="00B06C54" w:rsidP="000525F3">
            <w:pPr>
              <w:spacing w:line="360" w:lineRule="auto"/>
              <w:jc w:val="both"/>
              <w:rPr>
                <w:rFonts w:cs="Arial"/>
              </w:rPr>
            </w:pPr>
            <w:r>
              <w:rPr>
                <w:rFonts w:cs="Arial"/>
              </w:rPr>
              <w:t>Seznam referenc</w:t>
            </w:r>
          </w:p>
        </w:tc>
      </w:tr>
      <w:tr w:rsidR="00B06C54" w:rsidRPr="00116570" w14:paraId="09AA1E32" w14:textId="77777777" w:rsidTr="000525F3">
        <w:trPr>
          <w:trHeight w:val="489"/>
        </w:trPr>
        <w:tc>
          <w:tcPr>
            <w:tcW w:w="2298" w:type="dxa"/>
          </w:tcPr>
          <w:p w14:paraId="6A5B405C" w14:textId="762B82BA" w:rsidR="00B06C54" w:rsidRPr="00AB4373" w:rsidRDefault="00B06C54" w:rsidP="000525F3">
            <w:pPr>
              <w:spacing w:line="360" w:lineRule="auto"/>
              <w:rPr>
                <w:rFonts w:cs="Arial"/>
              </w:rPr>
            </w:pPr>
            <w:r w:rsidRPr="00AB4373">
              <w:rPr>
                <w:rFonts w:cs="Arial"/>
              </w:rPr>
              <w:t>Razpisni obrazec</w:t>
            </w:r>
            <w:r>
              <w:rPr>
                <w:rFonts w:cs="Arial"/>
              </w:rPr>
              <w:t xml:space="preserve"> 4</w:t>
            </w:r>
          </w:p>
        </w:tc>
        <w:tc>
          <w:tcPr>
            <w:tcW w:w="6325" w:type="dxa"/>
          </w:tcPr>
          <w:p w14:paraId="49C0EF53" w14:textId="3F915D1B" w:rsidR="00B06C54" w:rsidRDefault="00B06C54" w:rsidP="000525F3">
            <w:pPr>
              <w:spacing w:line="360" w:lineRule="auto"/>
              <w:jc w:val="both"/>
              <w:rPr>
                <w:rFonts w:cs="Arial"/>
              </w:rPr>
            </w:pPr>
            <w:r>
              <w:rPr>
                <w:rFonts w:cs="Arial"/>
              </w:rPr>
              <w:t>Potrdilo reference</w:t>
            </w:r>
          </w:p>
        </w:tc>
      </w:tr>
      <w:tr w:rsidR="00B06C54" w:rsidRPr="00116570" w14:paraId="66FF9E89" w14:textId="77777777" w:rsidTr="000525F3">
        <w:trPr>
          <w:trHeight w:val="489"/>
        </w:trPr>
        <w:tc>
          <w:tcPr>
            <w:tcW w:w="2298" w:type="dxa"/>
          </w:tcPr>
          <w:p w14:paraId="7AEA247D" w14:textId="76A715DD" w:rsidR="00B06C54" w:rsidRPr="00AB4373" w:rsidRDefault="00B06C54" w:rsidP="000525F3">
            <w:pPr>
              <w:spacing w:line="360" w:lineRule="auto"/>
              <w:rPr>
                <w:rFonts w:cs="Arial"/>
              </w:rPr>
            </w:pPr>
            <w:r>
              <w:rPr>
                <w:rFonts w:cs="Arial"/>
              </w:rPr>
              <w:t>Razpisni obrazec 5</w:t>
            </w:r>
          </w:p>
        </w:tc>
        <w:tc>
          <w:tcPr>
            <w:tcW w:w="6325" w:type="dxa"/>
          </w:tcPr>
          <w:p w14:paraId="0386D756" w14:textId="71A975A2" w:rsidR="00B06C54" w:rsidRPr="00421C93" w:rsidRDefault="00421C93" w:rsidP="00421C93">
            <w:pPr>
              <w:pStyle w:val="Naslov2"/>
              <w:spacing w:line="23" w:lineRule="atLeast"/>
              <w:ind w:hanging="1276"/>
              <w:rPr>
                <w:rFonts w:cs="Arial"/>
                <w:b w:val="0"/>
                <w:bCs/>
                <w:lang w:val="sl-SI"/>
              </w:rPr>
            </w:pPr>
            <w:bookmarkStart w:id="242" w:name="_Toc203937959"/>
            <w:bookmarkStart w:id="243" w:name="_Toc215140760"/>
            <w:r w:rsidRPr="00421C93">
              <w:rPr>
                <w:rFonts w:cs="Arial"/>
                <w:b w:val="0"/>
                <w:bCs/>
                <w:lang w:val="sl-SI"/>
              </w:rPr>
              <w:t>Izjava o razpolaganju z ustreznimi delovnimi sredstvi</w:t>
            </w:r>
            <w:bookmarkEnd w:id="242"/>
            <w:bookmarkEnd w:id="243"/>
          </w:p>
        </w:tc>
      </w:tr>
      <w:tr w:rsidR="00B06C54" w:rsidRPr="00116570" w14:paraId="6DE7E8E3" w14:textId="77777777" w:rsidTr="000525F3">
        <w:trPr>
          <w:trHeight w:val="489"/>
        </w:trPr>
        <w:tc>
          <w:tcPr>
            <w:tcW w:w="2298" w:type="dxa"/>
          </w:tcPr>
          <w:p w14:paraId="11453955" w14:textId="4C7E6A77" w:rsidR="00B06C54" w:rsidRDefault="00B06C54" w:rsidP="000525F3">
            <w:pPr>
              <w:spacing w:line="360" w:lineRule="auto"/>
              <w:rPr>
                <w:rFonts w:cs="Arial"/>
              </w:rPr>
            </w:pPr>
            <w:r>
              <w:rPr>
                <w:rFonts w:cs="Arial"/>
              </w:rPr>
              <w:t>Razpisni obrazec 6</w:t>
            </w:r>
          </w:p>
        </w:tc>
        <w:tc>
          <w:tcPr>
            <w:tcW w:w="6325" w:type="dxa"/>
          </w:tcPr>
          <w:p w14:paraId="27B53611" w14:textId="486D22B6" w:rsidR="00B06C54" w:rsidRPr="00AE7563" w:rsidRDefault="00106946" w:rsidP="00106946">
            <w:pPr>
              <w:pStyle w:val="Naslov2"/>
              <w:spacing w:line="23" w:lineRule="atLeast"/>
              <w:ind w:hanging="1276"/>
              <w:rPr>
                <w:rFonts w:cs="Arial"/>
                <w:b w:val="0"/>
                <w:bCs/>
                <w:lang w:val="sl-SI"/>
              </w:rPr>
            </w:pPr>
            <w:bookmarkStart w:id="244" w:name="_Toc203937960"/>
            <w:bookmarkStart w:id="245" w:name="_Toc215140761"/>
            <w:r w:rsidRPr="00106946">
              <w:rPr>
                <w:rFonts w:cs="Arial"/>
                <w:b w:val="0"/>
                <w:bCs/>
                <w:lang w:val="sl-SI"/>
              </w:rPr>
              <w:t>Izjava o izpolnjevanju kadrovskih pogojev za sodelovanje</w:t>
            </w:r>
            <w:bookmarkEnd w:id="244"/>
            <w:bookmarkEnd w:id="245"/>
          </w:p>
        </w:tc>
      </w:tr>
      <w:tr w:rsidR="00B06C54" w:rsidRPr="00116570" w14:paraId="2201616D" w14:textId="77777777" w:rsidTr="000525F3">
        <w:trPr>
          <w:trHeight w:val="489"/>
        </w:trPr>
        <w:tc>
          <w:tcPr>
            <w:tcW w:w="2298" w:type="dxa"/>
          </w:tcPr>
          <w:p w14:paraId="4D8C9A62" w14:textId="1D7456E8" w:rsidR="00B06C54" w:rsidRDefault="002C6E41" w:rsidP="000525F3">
            <w:pPr>
              <w:spacing w:line="360" w:lineRule="auto"/>
              <w:rPr>
                <w:rFonts w:cs="Arial"/>
              </w:rPr>
            </w:pPr>
            <w:r>
              <w:rPr>
                <w:rFonts w:cs="Arial"/>
              </w:rPr>
              <w:t>Razpisni obrazec 7</w:t>
            </w:r>
          </w:p>
        </w:tc>
        <w:tc>
          <w:tcPr>
            <w:tcW w:w="6325" w:type="dxa"/>
          </w:tcPr>
          <w:p w14:paraId="260B7E84" w14:textId="466DAE9E" w:rsidR="00B06C54" w:rsidRDefault="00966C53" w:rsidP="00966C53">
            <w:pPr>
              <w:spacing w:line="276" w:lineRule="auto"/>
              <w:jc w:val="both"/>
              <w:rPr>
                <w:rFonts w:cs="Arial"/>
              </w:rPr>
            </w:pPr>
            <w:r>
              <w:rPr>
                <w:rFonts w:eastAsia="Batang" w:cs="Arial"/>
                <w:lang w:eastAsia="ko-KR"/>
              </w:rPr>
              <w:t xml:space="preserve">Vzorec menične izjave </w:t>
            </w:r>
            <w:r w:rsidRPr="00AB4373">
              <w:rPr>
                <w:rFonts w:cs="Arial"/>
              </w:rPr>
              <w:t>za dobro izvedbo pogodbenih obveznosti</w:t>
            </w:r>
          </w:p>
        </w:tc>
      </w:tr>
      <w:tr w:rsidR="00B06C54" w:rsidRPr="00116570" w14:paraId="32BB70AE" w14:textId="77777777" w:rsidTr="000525F3">
        <w:trPr>
          <w:trHeight w:val="489"/>
        </w:trPr>
        <w:tc>
          <w:tcPr>
            <w:tcW w:w="2298" w:type="dxa"/>
          </w:tcPr>
          <w:p w14:paraId="441E232D" w14:textId="5AF1DBE1" w:rsidR="00B06C54" w:rsidRDefault="002C6E41" w:rsidP="000525F3">
            <w:pPr>
              <w:spacing w:line="360" w:lineRule="auto"/>
              <w:rPr>
                <w:rFonts w:cs="Arial"/>
              </w:rPr>
            </w:pPr>
            <w:r>
              <w:rPr>
                <w:rFonts w:cs="Arial"/>
              </w:rPr>
              <w:t>Razpisni obrazec</w:t>
            </w:r>
            <w:r w:rsidR="00966C53">
              <w:rPr>
                <w:rFonts w:cs="Arial"/>
              </w:rPr>
              <w:t xml:space="preserve"> 8</w:t>
            </w:r>
          </w:p>
        </w:tc>
        <w:tc>
          <w:tcPr>
            <w:tcW w:w="6325" w:type="dxa"/>
          </w:tcPr>
          <w:p w14:paraId="53385255" w14:textId="765AB52D" w:rsidR="00B06C54" w:rsidRDefault="00966C53" w:rsidP="00966C53">
            <w:pPr>
              <w:spacing w:line="276" w:lineRule="auto"/>
              <w:jc w:val="both"/>
              <w:rPr>
                <w:rFonts w:cs="Arial"/>
              </w:rPr>
            </w:pPr>
            <w:r>
              <w:rPr>
                <w:rFonts w:eastAsia="Batang" w:cs="Arial"/>
                <w:lang w:eastAsia="ko-KR"/>
              </w:rPr>
              <w:t>Vzorec bančne garancije</w:t>
            </w:r>
            <w:r w:rsidRPr="00AB4373">
              <w:rPr>
                <w:rFonts w:cs="Arial"/>
              </w:rPr>
              <w:t xml:space="preserve"> za dobro izvedbo pogodbenih obveznosti</w:t>
            </w:r>
            <w:r>
              <w:rPr>
                <w:rFonts w:cs="Arial"/>
              </w:rPr>
              <w:t xml:space="preserve"> </w:t>
            </w:r>
          </w:p>
        </w:tc>
      </w:tr>
      <w:tr w:rsidR="002C6E41" w:rsidRPr="00116570" w14:paraId="63783268" w14:textId="77777777" w:rsidTr="000525F3">
        <w:trPr>
          <w:trHeight w:val="489"/>
        </w:trPr>
        <w:tc>
          <w:tcPr>
            <w:tcW w:w="2298" w:type="dxa"/>
          </w:tcPr>
          <w:p w14:paraId="7BB33903" w14:textId="314A48B3" w:rsidR="002C6E41" w:rsidRDefault="002C6E41" w:rsidP="000525F3">
            <w:pPr>
              <w:spacing w:line="360" w:lineRule="auto"/>
              <w:rPr>
                <w:rFonts w:cs="Arial"/>
              </w:rPr>
            </w:pPr>
            <w:r>
              <w:rPr>
                <w:rFonts w:cs="Arial"/>
              </w:rPr>
              <w:t>Razpisni obrazec</w:t>
            </w:r>
            <w:r w:rsidR="009E0682">
              <w:rPr>
                <w:rFonts w:cs="Arial"/>
              </w:rPr>
              <w:t xml:space="preserve"> 9</w:t>
            </w:r>
          </w:p>
        </w:tc>
        <w:tc>
          <w:tcPr>
            <w:tcW w:w="6325" w:type="dxa"/>
          </w:tcPr>
          <w:p w14:paraId="259F1869" w14:textId="6956644E" w:rsidR="002C6E41" w:rsidRDefault="009E0682" w:rsidP="000525F3">
            <w:pPr>
              <w:spacing w:line="360" w:lineRule="auto"/>
              <w:jc w:val="both"/>
              <w:rPr>
                <w:rFonts w:cs="Arial"/>
              </w:rPr>
            </w:pPr>
            <w:r>
              <w:rPr>
                <w:rFonts w:cs="Arial"/>
              </w:rPr>
              <w:t>I</w:t>
            </w:r>
            <w:r w:rsidRPr="005A2EAB">
              <w:rPr>
                <w:rFonts w:cs="Arial"/>
              </w:rPr>
              <w:t>zjava ponudnika o posredovanju podatkov</w:t>
            </w:r>
          </w:p>
        </w:tc>
      </w:tr>
      <w:tr w:rsidR="002C6E41" w:rsidRPr="00116570" w14:paraId="43E800A8" w14:textId="77777777" w:rsidTr="000525F3">
        <w:trPr>
          <w:trHeight w:val="489"/>
        </w:trPr>
        <w:tc>
          <w:tcPr>
            <w:tcW w:w="2298" w:type="dxa"/>
          </w:tcPr>
          <w:p w14:paraId="78AD1962" w14:textId="2D71097B" w:rsidR="002C6E41" w:rsidRDefault="00AE105C" w:rsidP="000525F3">
            <w:pPr>
              <w:spacing w:line="360" w:lineRule="auto"/>
              <w:rPr>
                <w:rFonts w:cs="Arial"/>
              </w:rPr>
            </w:pPr>
            <w:r>
              <w:rPr>
                <w:rFonts w:cs="Arial"/>
              </w:rPr>
              <w:t>Razpisni obrazec 10</w:t>
            </w:r>
          </w:p>
        </w:tc>
        <w:tc>
          <w:tcPr>
            <w:tcW w:w="6325" w:type="dxa"/>
          </w:tcPr>
          <w:p w14:paraId="23B3CDB9" w14:textId="64B5F0C0" w:rsidR="002C6E41" w:rsidRDefault="00AE105C" w:rsidP="000525F3">
            <w:pPr>
              <w:spacing w:line="360" w:lineRule="auto"/>
              <w:jc w:val="both"/>
              <w:rPr>
                <w:rFonts w:cs="Arial"/>
              </w:rPr>
            </w:pPr>
            <w:r>
              <w:rPr>
                <w:rFonts w:cs="Arial"/>
              </w:rPr>
              <w:t>Pisni sporazum o skupnih ukrepih za zagotavljanje varnosti in zdravja pri delu - vzorec</w:t>
            </w:r>
          </w:p>
        </w:tc>
      </w:tr>
      <w:tr w:rsidR="00C03323" w:rsidRPr="00116570" w14:paraId="2D0371A4" w14:textId="77777777" w:rsidTr="000525F3">
        <w:trPr>
          <w:trHeight w:val="489"/>
        </w:trPr>
        <w:tc>
          <w:tcPr>
            <w:tcW w:w="2298" w:type="dxa"/>
          </w:tcPr>
          <w:p w14:paraId="493E96A5" w14:textId="6CDB97A4" w:rsidR="00C03323" w:rsidRDefault="00C03323" w:rsidP="000525F3">
            <w:pPr>
              <w:spacing w:line="360" w:lineRule="auto"/>
              <w:rPr>
                <w:rFonts w:cs="Arial"/>
              </w:rPr>
            </w:pPr>
            <w:r>
              <w:rPr>
                <w:rFonts w:cs="Arial"/>
              </w:rPr>
              <w:t>Razpisni obrazec 11</w:t>
            </w:r>
          </w:p>
        </w:tc>
        <w:tc>
          <w:tcPr>
            <w:tcW w:w="6325" w:type="dxa"/>
          </w:tcPr>
          <w:p w14:paraId="01261515" w14:textId="02A7FFC9" w:rsidR="00C03323" w:rsidRDefault="00C03323" w:rsidP="000525F3">
            <w:pPr>
              <w:spacing w:line="360" w:lineRule="auto"/>
              <w:jc w:val="both"/>
              <w:rPr>
                <w:rFonts w:cs="Arial"/>
              </w:rPr>
            </w:pPr>
            <w:r w:rsidRPr="00AB4373">
              <w:rPr>
                <w:rFonts w:cs="Arial"/>
              </w:rPr>
              <w:t>Vzorec pogodbe</w:t>
            </w:r>
          </w:p>
        </w:tc>
      </w:tr>
      <w:tr w:rsidR="00C03323" w:rsidRPr="00116570" w14:paraId="203320FC" w14:textId="77777777" w:rsidTr="000525F3">
        <w:trPr>
          <w:trHeight w:val="489"/>
        </w:trPr>
        <w:tc>
          <w:tcPr>
            <w:tcW w:w="2298" w:type="dxa"/>
          </w:tcPr>
          <w:p w14:paraId="6BDE68BF" w14:textId="199D8AF3" w:rsidR="00C03323" w:rsidRDefault="006D1521" w:rsidP="000525F3">
            <w:pPr>
              <w:spacing w:line="360" w:lineRule="auto"/>
              <w:rPr>
                <w:rFonts w:cs="Arial"/>
              </w:rPr>
            </w:pPr>
            <w:r>
              <w:rPr>
                <w:rFonts w:cs="Arial"/>
              </w:rPr>
              <w:t>Razpisni obrazec 12</w:t>
            </w:r>
          </w:p>
        </w:tc>
        <w:tc>
          <w:tcPr>
            <w:tcW w:w="6325" w:type="dxa"/>
          </w:tcPr>
          <w:p w14:paraId="4E655322" w14:textId="4636AC92" w:rsidR="00C03323" w:rsidRDefault="0067170C" w:rsidP="000525F3">
            <w:pPr>
              <w:spacing w:line="360" w:lineRule="auto"/>
              <w:jc w:val="both"/>
              <w:rPr>
                <w:rFonts w:cs="Arial"/>
              </w:rPr>
            </w:pPr>
            <w:r>
              <w:rPr>
                <w:rFonts w:cs="Arial"/>
              </w:rPr>
              <w:t>Tehnične specifikacije</w:t>
            </w:r>
          </w:p>
        </w:tc>
      </w:tr>
    </w:tbl>
    <w:p w14:paraId="07479E6E" w14:textId="77777777" w:rsidR="00A03F87" w:rsidRPr="00BC53F2" w:rsidRDefault="00A03F87" w:rsidP="00A03F87">
      <w:pPr>
        <w:rPr>
          <w:rFonts w:cs="Arial"/>
        </w:rPr>
      </w:pPr>
    </w:p>
    <w:p w14:paraId="573539D9" w14:textId="77777777" w:rsidR="00A03F87" w:rsidRPr="00A03F87" w:rsidRDefault="00A03F87" w:rsidP="00A03F87"/>
    <w:p w14:paraId="05B1A7C9" w14:textId="6769B714" w:rsidR="00A03F87" w:rsidRDefault="00A03F87">
      <w:r>
        <w:br w:type="page"/>
      </w:r>
    </w:p>
    <w:p w14:paraId="5C548B19" w14:textId="2515832E" w:rsidR="00BB3AB3" w:rsidRPr="0080599F" w:rsidRDefault="00D92D15" w:rsidP="00BB3AB3">
      <w:pPr>
        <w:pStyle w:val="Naslov2"/>
        <w:spacing w:line="23" w:lineRule="atLeast"/>
        <w:ind w:left="0" w:firstLine="0"/>
        <w:rPr>
          <w:rFonts w:cs="Arial"/>
          <w:lang w:val="sl-SI"/>
        </w:rPr>
      </w:pPr>
      <w:bookmarkStart w:id="246" w:name="_Toc215140762"/>
      <w:r w:rsidRPr="0080599F">
        <w:rPr>
          <w:rFonts w:cs="Arial"/>
          <w:lang w:val="sl-SI"/>
        </w:rPr>
        <w:lastRenderedPageBreak/>
        <w:t>Razpisni obrazec št. 1</w:t>
      </w:r>
      <w:r w:rsidR="00BB3AB3" w:rsidRPr="0080599F">
        <w:rPr>
          <w:rFonts w:cs="Arial"/>
          <w:lang w:val="sl-SI"/>
        </w:rPr>
        <w:t xml:space="preserve"> - Podatki o ponudniku</w:t>
      </w:r>
      <w:bookmarkEnd w:id="246"/>
    </w:p>
    <w:p w14:paraId="3269300D" w14:textId="77777777" w:rsidR="00BB3AB3" w:rsidRPr="0080599F" w:rsidRDefault="00BB3AB3" w:rsidP="00BB3AB3">
      <w:pPr>
        <w:autoSpaceDE w:val="0"/>
        <w:autoSpaceDN w:val="0"/>
        <w:adjustRightInd w:val="0"/>
        <w:jc w:val="center"/>
        <w:rPr>
          <w:rFonts w:cs="Arial"/>
        </w:rPr>
      </w:pPr>
    </w:p>
    <w:p w14:paraId="086520C4" w14:textId="77777777" w:rsidR="00BB3AB3" w:rsidRPr="0080599F" w:rsidRDefault="00BB3AB3" w:rsidP="00BB3AB3">
      <w:pPr>
        <w:autoSpaceDE w:val="0"/>
        <w:autoSpaceDN w:val="0"/>
        <w:adjustRightInd w:val="0"/>
        <w:jc w:val="center"/>
        <w:rPr>
          <w:rFonts w:cs="Arial"/>
        </w:rPr>
      </w:pPr>
    </w:p>
    <w:p w14:paraId="3DAABB5E" w14:textId="77777777" w:rsidR="00196CA1" w:rsidRPr="00196CA1" w:rsidRDefault="00D92D15" w:rsidP="00196CA1">
      <w:pPr>
        <w:pStyle w:val="Glava"/>
        <w:ind w:left="567" w:hanging="567"/>
        <w:rPr>
          <w:rFonts w:cs="Arial"/>
          <w:bCs/>
          <w:iCs/>
          <w:spacing w:val="-8"/>
        </w:rPr>
      </w:pPr>
      <w:r w:rsidRPr="00A536F5">
        <w:rPr>
          <w:rFonts w:cs="Arial"/>
          <w:b/>
          <w:iCs/>
        </w:rPr>
        <w:t xml:space="preserve">Javno naročilo: </w:t>
      </w:r>
      <w:r w:rsidR="00C969A7" w:rsidRPr="00196CA1">
        <w:rPr>
          <w:rFonts w:cs="Arial"/>
          <w:bCs/>
          <w:iCs/>
        </w:rPr>
        <w:t>»</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p>
    <w:p w14:paraId="5A6BF480" w14:textId="0A350880" w:rsidR="00D92D15" w:rsidRPr="00196CA1" w:rsidRDefault="00196CA1" w:rsidP="00196CA1">
      <w:pPr>
        <w:pStyle w:val="Glava"/>
        <w:ind w:left="1134" w:firstLine="426"/>
        <w:rPr>
          <w:rFonts w:cs="Arial"/>
          <w:bCs/>
          <w:iCs/>
        </w:rPr>
      </w:pPr>
      <w:r w:rsidRPr="00196CA1">
        <w:rPr>
          <w:rFonts w:cs="Arial"/>
          <w:bCs/>
          <w:iCs/>
        </w:rPr>
        <w:t>infrastrukturi</w:t>
      </w:r>
      <w:r w:rsidRPr="00196CA1">
        <w:rPr>
          <w:rFonts w:cs="Arial"/>
          <w:bCs/>
          <w:iCs/>
          <w:spacing w:val="-7"/>
        </w:rPr>
        <w:t xml:space="preserve"> </w:t>
      </w:r>
      <w:r w:rsidR="00B941B3">
        <w:rPr>
          <w:rFonts w:cs="Arial"/>
          <w:bCs/>
          <w:iCs/>
          <w:spacing w:val="-7"/>
        </w:rPr>
        <w:t xml:space="preserve">v Republiki Sloveniji </w:t>
      </w:r>
      <w:r w:rsidRPr="00196CA1">
        <w:rPr>
          <w:rFonts w:cs="Arial"/>
          <w:bCs/>
          <w:iCs/>
        </w:rPr>
        <w:t>za obdobje 2 let</w:t>
      </w:r>
      <w:r w:rsidR="00C969A7" w:rsidRPr="00196CA1">
        <w:rPr>
          <w:rFonts w:cs="Arial"/>
          <w:bCs/>
          <w:iCs/>
        </w:rPr>
        <w:t>«</w:t>
      </w:r>
    </w:p>
    <w:p w14:paraId="19421E54" w14:textId="77777777" w:rsidR="00EB159D" w:rsidRPr="00A536F5" w:rsidRDefault="00EB159D" w:rsidP="00A559DD">
      <w:pPr>
        <w:autoSpaceDE w:val="0"/>
        <w:autoSpaceDN w:val="0"/>
        <w:adjustRightInd w:val="0"/>
        <w:jc w:val="center"/>
        <w:rPr>
          <w:rFonts w:cs="Arial"/>
          <w:b/>
          <w:iCs/>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5"/>
        <w:gridCol w:w="4485"/>
      </w:tblGrid>
      <w:tr w:rsidR="00EB159D" w:rsidRPr="00E176E1" w14:paraId="25D5C014"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7162F6"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ponudbe</w:t>
            </w:r>
          </w:p>
        </w:tc>
        <w:tc>
          <w:tcPr>
            <w:tcW w:w="4485" w:type="dxa"/>
            <w:tcBorders>
              <w:top w:val="single" w:sz="4" w:space="0" w:color="auto"/>
              <w:left w:val="single" w:sz="4" w:space="0" w:color="auto"/>
              <w:bottom w:val="single" w:sz="4" w:space="0" w:color="auto"/>
              <w:right w:val="single" w:sz="4" w:space="0" w:color="auto"/>
            </w:tcBorders>
            <w:vAlign w:val="center"/>
          </w:tcPr>
          <w:p w14:paraId="10EE6CEF" w14:textId="77777777" w:rsidR="00EB159D" w:rsidRPr="0015443E" w:rsidRDefault="00EB159D" w:rsidP="008E0284">
            <w:pPr>
              <w:spacing w:line="360" w:lineRule="auto"/>
              <w:rPr>
                <w:rFonts w:cs="Arial"/>
                <w:color w:val="000000" w:themeColor="text1"/>
              </w:rPr>
            </w:pPr>
          </w:p>
        </w:tc>
      </w:tr>
      <w:tr w:rsidR="00EB159D" w:rsidRPr="00CF0112" w14:paraId="2328347F"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4367C09" w14:textId="77777777" w:rsidR="00EB159D" w:rsidRPr="0015443E" w:rsidRDefault="00EB159D" w:rsidP="008E0284">
            <w:pPr>
              <w:spacing w:line="360" w:lineRule="auto"/>
              <w:rPr>
                <w:rFonts w:cs="Arial"/>
                <w:color w:val="000000" w:themeColor="text1"/>
              </w:rPr>
            </w:pPr>
            <w:r w:rsidRPr="0015443E">
              <w:rPr>
                <w:rFonts w:cs="Arial"/>
                <w:color w:val="000000" w:themeColor="text1"/>
              </w:rPr>
              <w:t>Naziv ponudnika</w:t>
            </w:r>
          </w:p>
        </w:tc>
        <w:tc>
          <w:tcPr>
            <w:tcW w:w="4485" w:type="dxa"/>
            <w:tcBorders>
              <w:top w:val="single" w:sz="4" w:space="0" w:color="auto"/>
              <w:left w:val="single" w:sz="4" w:space="0" w:color="auto"/>
              <w:bottom w:val="single" w:sz="4" w:space="0" w:color="auto"/>
              <w:right w:val="single" w:sz="4" w:space="0" w:color="auto"/>
            </w:tcBorders>
            <w:vAlign w:val="center"/>
          </w:tcPr>
          <w:p w14:paraId="094124AA" w14:textId="77777777" w:rsidR="00EB159D" w:rsidRPr="0015443E" w:rsidRDefault="00EB159D" w:rsidP="008E0284">
            <w:pPr>
              <w:spacing w:line="360" w:lineRule="auto"/>
              <w:rPr>
                <w:rFonts w:cs="Arial"/>
                <w:color w:val="000000" w:themeColor="text1"/>
              </w:rPr>
            </w:pPr>
          </w:p>
        </w:tc>
      </w:tr>
      <w:tr w:rsidR="00EB159D" w:rsidRPr="00CF0112" w14:paraId="5CB41F4D"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72C274" w14:textId="77777777" w:rsidR="00EB159D" w:rsidRPr="0015443E" w:rsidRDefault="00EB159D" w:rsidP="008E0284">
            <w:pPr>
              <w:spacing w:line="360" w:lineRule="auto"/>
              <w:rPr>
                <w:rFonts w:cs="Arial"/>
                <w:color w:val="000000" w:themeColor="text1"/>
              </w:rPr>
            </w:pPr>
            <w:r w:rsidRPr="0015443E">
              <w:rPr>
                <w:rFonts w:cs="Arial"/>
                <w:color w:val="000000" w:themeColor="text1"/>
              </w:rPr>
              <w:t>Naslov ponudnika</w:t>
            </w:r>
          </w:p>
        </w:tc>
        <w:tc>
          <w:tcPr>
            <w:tcW w:w="4485" w:type="dxa"/>
            <w:tcBorders>
              <w:top w:val="single" w:sz="4" w:space="0" w:color="auto"/>
              <w:left w:val="single" w:sz="4" w:space="0" w:color="auto"/>
              <w:bottom w:val="single" w:sz="4" w:space="0" w:color="auto"/>
              <w:right w:val="single" w:sz="4" w:space="0" w:color="auto"/>
            </w:tcBorders>
            <w:vAlign w:val="center"/>
          </w:tcPr>
          <w:p w14:paraId="459ABF92" w14:textId="77777777" w:rsidR="00EB159D" w:rsidRPr="0015443E" w:rsidRDefault="00EB159D" w:rsidP="008E0284">
            <w:pPr>
              <w:spacing w:line="360" w:lineRule="auto"/>
              <w:rPr>
                <w:rFonts w:cs="Arial"/>
                <w:color w:val="000000" w:themeColor="text1"/>
              </w:rPr>
            </w:pPr>
          </w:p>
        </w:tc>
      </w:tr>
      <w:tr w:rsidR="00EB159D" w:rsidRPr="00CF0112" w14:paraId="48268CD9"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0521AFF5" w14:textId="77777777" w:rsidR="00EB159D" w:rsidRPr="0015443E" w:rsidRDefault="00EB159D" w:rsidP="008E0284">
            <w:pPr>
              <w:spacing w:line="360" w:lineRule="auto"/>
              <w:rPr>
                <w:rFonts w:cs="Arial"/>
                <w:color w:val="000000" w:themeColor="text1"/>
              </w:rPr>
            </w:pPr>
            <w:r w:rsidRPr="0015443E">
              <w:rPr>
                <w:rFonts w:cs="Arial"/>
                <w:color w:val="000000" w:themeColor="text1"/>
              </w:rPr>
              <w:t>Zakoniti zastopnik ponudnika (vsi)</w:t>
            </w:r>
          </w:p>
        </w:tc>
        <w:tc>
          <w:tcPr>
            <w:tcW w:w="4485" w:type="dxa"/>
            <w:tcBorders>
              <w:top w:val="single" w:sz="4" w:space="0" w:color="auto"/>
              <w:left w:val="single" w:sz="4" w:space="0" w:color="auto"/>
              <w:bottom w:val="single" w:sz="4" w:space="0" w:color="auto"/>
              <w:right w:val="single" w:sz="4" w:space="0" w:color="auto"/>
            </w:tcBorders>
            <w:vAlign w:val="center"/>
          </w:tcPr>
          <w:p w14:paraId="7867FB74" w14:textId="77777777" w:rsidR="00EB159D" w:rsidRPr="0015443E" w:rsidRDefault="00EB159D" w:rsidP="008E0284">
            <w:pPr>
              <w:spacing w:line="360" w:lineRule="auto"/>
              <w:rPr>
                <w:rFonts w:cs="Arial"/>
                <w:color w:val="000000" w:themeColor="text1"/>
              </w:rPr>
            </w:pPr>
          </w:p>
        </w:tc>
      </w:tr>
      <w:tr w:rsidR="00EB159D" w:rsidRPr="00CF0112" w14:paraId="7466700A"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09F6367B" w14:textId="77777777" w:rsidR="00EB159D" w:rsidRPr="0015443E" w:rsidRDefault="00EB159D" w:rsidP="008E0284">
            <w:pPr>
              <w:spacing w:line="360" w:lineRule="auto"/>
              <w:rPr>
                <w:rFonts w:cs="Arial"/>
                <w:color w:val="000000" w:themeColor="text1"/>
              </w:rPr>
            </w:pPr>
            <w:r w:rsidRPr="0015443E">
              <w:rPr>
                <w:rFonts w:cs="Arial"/>
                <w:color w:val="000000" w:themeColor="text1"/>
              </w:rPr>
              <w:t>Matična številka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4594B166" w14:textId="77777777" w:rsidR="00EB159D" w:rsidRPr="0015443E" w:rsidRDefault="00EB159D" w:rsidP="008E0284">
            <w:pPr>
              <w:spacing w:line="360" w:lineRule="auto"/>
              <w:rPr>
                <w:rFonts w:cs="Arial"/>
                <w:color w:val="000000" w:themeColor="text1"/>
              </w:rPr>
            </w:pPr>
          </w:p>
        </w:tc>
      </w:tr>
      <w:tr w:rsidR="00EB159D" w:rsidRPr="00CF0112" w14:paraId="1FEFF37B"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8E5359B" w14:textId="77777777" w:rsidR="00EB159D" w:rsidRPr="0015443E" w:rsidRDefault="00EB159D" w:rsidP="008E0284">
            <w:pPr>
              <w:spacing w:line="360" w:lineRule="auto"/>
              <w:rPr>
                <w:rFonts w:cs="Arial"/>
                <w:color w:val="000000" w:themeColor="text1"/>
              </w:rPr>
            </w:pPr>
            <w:r w:rsidRPr="0015443E">
              <w:rPr>
                <w:rFonts w:cs="Arial"/>
                <w:color w:val="000000" w:themeColor="text1"/>
              </w:rPr>
              <w:t>Davčna številka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2C464C75" w14:textId="77777777" w:rsidR="00EB159D" w:rsidRPr="0015443E" w:rsidRDefault="00EB159D" w:rsidP="008E0284">
            <w:pPr>
              <w:spacing w:line="360" w:lineRule="auto"/>
              <w:rPr>
                <w:rFonts w:cs="Arial"/>
                <w:color w:val="000000" w:themeColor="text1"/>
              </w:rPr>
            </w:pPr>
          </w:p>
        </w:tc>
      </w:tr>
      <w:tr w:rsidR="00EB159D" w:rsidRPr="00CF0112" w14:paraId="58E085EB"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35C7A64" w14:textId="77777777" w:rsidR="00EB159D" w:rsidRPr="0015443E" w:rsidRDefault="00EB159D" w:rsidP="008E0284">
            <w:pPr>
              <w:spacing w:line="360" w:lineRule="auto"/>
              <w:rPr>
                <w:rFonts w:cs="Arial"/>
                <w:color w:val="000000" w:themeColor="text1"/>
              </w:rPr>
            </w:pPr>
            <w:r w:rsidRPr="0015443E">
              <w:rPr>
                <w:rFonts w:cs="Arial"/>
                <w:color w:val="000000" w:themeColor="text1"/>
              </w:rPr>
              <w:t>Višina osnovnega kapitala</w:t>
            </w:r>
          </w:p>
        </w:tc>
        <w:tc>
          <w:tcPr>
            <w:tcW w:w="4485" w:type="dxa"/>
            <w:tcBorders>
              <w:top w:val="single" w:sz="4" w:space="0" w:color="auto"/>
              <w:left w:val="single" w:sz="4" w:space="0" w:color="auto"/>
              <w:bottom w:val="single" w:sz="4" w:space="0" w:color="auto"/>
              <w:right w:val="single" w:sz="4" w:space="0" w:color="auto"/>
            </w:tcBorders>
            <w:vAlign w:val="center"/>
          </w:tcPr>
          <w:p w14:paraId="1DD03DD3" w14:textId="77777777" w:rsidR="00EB159D" w:rsidRPr="0015443E" w:rsidRDefault="00EB159D" w:rsidP="008E0284">
            <w:pPr>
              <w:spacing w:line="360" w:lineRule="auto"/>
              <w:rPr>
                <w:rFonts w:cs="Arial"/>
                <w:color w:val="000000" w:themeColor="text1"/>
              </w:rPr>
            </w:pPr>
          </w:p>
        </w:tc>
      </w:tr>
      <w:tr w:rsidR="00EB159D" w:rsidRPr="00CF0112" w14:paraId="55E18871"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387E600A" w14:textId="77777777" w:rsidR="00EB159D" w:rsidRPr="0015443E" w:rsidRDefault="00EB159D" w:rsidP="008E0284">
            <w:pPr>
              <w:spacing w:line="360" w:lineRule="auto"/>
              <w:rPr>
                <w:rFonts w:cs="Arial"/>
                <w:color w:val="000000" w:themeColor="text1"/>
              </w:rPr>
            </w:pPr>
            <w:r w:rsidRPr="0015443E">
              <w:rPr>
                <w:rFonts w:cs="Arial"/>
                <w:color w:val="000000" w:themeColor="text1"/>
              </w:rPr>
              <w:t>Vpis v sodni ali drug register (naziv registra)</w:t>
            </w:r>
          </w:p>
        </w:tc>
        <w:tc>
          <w:tcPr>
            <w:tcW w:w="4485" w:type="dxa"/>
            <w:tcBorders>
              <w:top w:val="single" w:sz="4" w:space="0" w:color="auto"/>
              <w:left w:val="single" w:sz="4" w:space="0" w:color="auto"/>
              <w:bottom w:val="single" w:sz="4" w:space="0" w:color="auto"/>
              <w:right w:val="single" w:sz="4" w:space="0" w:color="auto"/>
            </w:tcBorders>
            <w:vAlign w:val="center"/>
          </w:tcPr>
          <w:p w14:paraId="6337270A" w14:textId="77777777" w:rsidR="00EB159D" w:rsidRPr="0015443E" w:rsidRDefault="00EB159D" w:rsidP="008E0284">
            <w:pPr>
              <w:spacing w:line="360" w:lineRule="auto"/>
              <w:rPr>
                <w:rFonts w:cs="Arial"/>
                <w:color w:val="000000" w:themeColor="text1"/>
              </w:rPr>
            </w:pPr>
          </w:p>
        </w:tc>
      </w:tr>
      <w:tr w:rsidR="00EB159D" w:rsidRPr="00CF0112" w14:paraId="3D9AF4B6"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483C40C6"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vpisa v register</w:t>
            </w:r>
          </w:p>
        </w:tc>
        <w:tc>
          <w:tcPr>
            <w:tcW w:w="4485" w:type="dxa"/>
            <w:tcBorders>
              <w:top w:val="single" w:sz="4" w:space="0" w:color="auto"/>
              <w:left w:val="single" w:sz="4" w:space="0" w:color="auto"/>
              <w:bottom w:val="single" w:sz="4" w:space="0" w:color="auto"/>
              <w:right w:val="single" w:sz="4" w:space="0" w:color="auto"/>
            </w:tcBorders>
            <w:vAlign w:val="center"/>
          </w:tcPr>
          <w:p w14:paraId="4A8DD115" w14:textId="77777777" w:rsidR="00EB159D" w:rsidRPr="0015443E" w:rsidRDefault="00EB159D" w:rsidP="008E0284">
            <w:pPr>
              <w:spacing w:line="360" w:lineRule="auto"/>
              <w:rPr>
                <w:rFonts w:cs="Arial"/>
                <w:color w:val="000000" w:themeColor="text1"/>
              </w:rPr>
            </w:pPr>
          </w:p>
        </w:tc>
      </w:tr>
      <w:tr w:rsidR="00EB159D" w:rsidRPr="00CF0112" w14:paraId="04A41054"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CAABB09"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transakcijskega računa</w:t>
            </w:r>
          </w:p>
        </w:tc>
        <w:tc>
          <w:tcPr>
            <w:tcW w:w="4485" w:type="dxa"/>
            <w:tcBorders>
              <w:top w:val="single" w:sz="4" w:space="0" w:color="auto"/>
              <w:left w:val="single" w:sz="4" w:space="0" w:color="auto"/>
              <w:bottom w:val="single" w:sz="4" w:space="0" w:color="auto"/>
              <w:right w:val="single" w:sz="4" w:space="0" w:color="auto"/>
            </w:tcBorders>
            <w:vAlign w:val="center"/>
          </w:tcPr>
          <w:p w14:paraId="3CD64F11" w14:textId="77777777" w:rsidR="00EB159D" w:rsidRPr="0015443E" w:rsidRDefault="00EB159D" w:rsidP="008E0284">
            <w:pPr>
              <w:spacing w:line="360" w:lineRule="auto"/>
              <w:rPr>
                <w:rFonts w:cs="Arial"/>
                <w:color w:val="000000" w:themeColor="text1"/>
              </w:rPr>
            </w:pPr>
          </w:p>
        </w:tc>
      </w:tr>
      <w:tr w:rsidR="00EB159D" w:rsidRPr="00CF0112" w14:paraId="70A48128"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25130F21" w14:textId="77777777" w:rsidR="00EB159D" w:rsidRPr="0015443E" w:rsidRDefault="00EB159D" w:rsidP="008E0284">
            <w:pPr>
              <w:spacing w:line="360" w:lineRule="auto"/>
              <w:rPr>
                <w:rFonts w:cs="Arial"/>
                <w:color w:val="000000" w:themeColor="text1"/>
              </w:rPr>
            </w:pPr>
            <w:r w:rsidRPr="0015443E">
              <w:rPr>
                <w:rFonts w:cs="Arial"/>
                <w:color w:val="000000" w:themeColor="text1"/>
              </w:rPr>
              <w:t>Banka pri kateri je račun odprt</w:t>
            </w:r>
          </w:p>
        </w:tc>
        <w:tc>
          <w:tcPr>
            <w:tcW w:w="4485" w:type="dxa"/>
            <w:tcBorders>
              <w:top w:val="single" w:sz="4" w:space="0" w:color="auto"/>
              <w:left w:val="single" w:sz="4" w:space="0" w:color="auto"/>
              <w:bottom w:val="single" w:sz="4" w:space="0" w:color="auto"/>
              <w:right w:val="single" w:sz="4" w:space="0" w:color="auto"/>
            </w:tcBorders>
            <w:vAlign w:val="center"/>
          </w:tcPr>
          <w:p w14:paraId="673829B2" w14:textId="77777777" w:rsidR="00EB159D" w:rsidRPr="0015443E" w:rsidRDefault="00EB159D" w:rsidP="008E0284">
            <w:pPr>
              <w:spacing w:line="360" w:lineRule="auto"/>
              <w:rPr>
                <w:rFonts w:cs="Arial"/>
                <w:color w:val="000000" w:themeColor="text1"/>
              </w:rPr>
            </w:pPr>
          </w:p>
        </w:tc>
      </w:tr>
      <w:tr w:rsidR="00EB159D" w:rsidRPr="00CF0112" w14:paraId="5DDC87AA"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1FBC028" w14:textId="77777777" w:rsidR="00EB159D" w:rsidRPr="0015443E" w:rsidRDefault="00EB159D" w:rsidP="008E0284">
            <w:pPr>
              <w:spacing w:line="360" w:lineRule="auto"/>
              <w:rPr>
                <w:rFonts w:cs="Arial"/>
                <w:color w:val="000000" w:themeColor="text1"/>
              </w:rPr>
            </w:pPr>
            <w:r w:rsidRPr="0015443E">
              <w:rPr>
                <w:rFonts w:cs="Arial"/>
                <w:color w:val="000000" w:themeColor="text1"/>
              </w:rPr>
              <w:t>Kontaktna oseba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6207BCA2" w14:textId="77777777" w:rsidR="00EB159D" w:rsidRPr="0015443E" w:rsidRDefault="00EB159D" w:rsidP="008E0284">
            <w:pPr>
              <w:spacing w:line="360" w:lineRule="auto"/>
              <w:rPr>
                <w:rFonts w:cs="Arial"/>
                <w:color w:val="000000" w:themeColor="text1"/>
              </w:rPr>
            </w:pPr>
          </w:p>
        </w:tc>
      </w:tr>
      <w:tr w:rsidR="00EB159D" w:rsidRPr="00CF0112" w14:paraId="65996C20"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04D656A" w14:textId="77777777" w:rsidR="00EB159D" w:rsidRPr="0015443E" w:rsidRDefault="00EB159D" w:rsidP="008E0284">
            <w:pPr>
              <w:spacing w:line="360" w:lineRule="auto"/>
              <w:rPr>
                <w:rFonts w:cs="Arial"/>
                <w:color w:val="000000" w:themeColor="text1"/>
              </w:rPr>
            </w:pPr>
            <w:r w:rsidRPr="0015443E">
              <w:rPr>
                <w:rFonts w:cs="Arial"/>
                <w:color w:val="000000" w:themeColor="text1"/>
              </w:rPr>
              <w:t>Telefon kontaktne osebe</w:t>
            </w:r>
          </w:p>
        </w:tc>
        <w:tc>
          <w:tcPr>
            <w:tcW w:w="4485" w:type="dxa"/>
            <w:tcBorders>
              <w:top w:val="single" w:sz="4" w:space="0" w:color="auto"/>
              <w:left w:val="single" w:sz="4" w:space="0" w:color="auto"/>
              <w:bottom w:val="single" w:sz="4" w:space="0" w:color="auto"/>
              <w:right w:val="single" w:sz="4" w:space="0" w:color="auto"/>
            </w:tcBorders>
            <w:vAlign w:val="center"/>
          </w:tcPr>
          <w:p w14:paraId="6438797C" w14:textId="77777777" w:rsidR="00EB159D" w:rsidRPr="0015443E" w:rsidRDefault="00EB159D" w:rsidP="008E0284">
            <w:pPr>
              <w:spacing w:line="360" w:lineRule="auto"/>
              <w:rPr>
                <w:rFonts w:cs="Arial"/>
                <w:color w:val="000000" w:themeColor="text1"/>
              </w:rPr>
            </w:pPr>
          </w:p>
        </w:tc>
      </w:tr>
      <w:tr w:rsidR="00EB159D" w:rsidRPr="00CF0112" w14:paraId="0B18FD57"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49D5FEE9" w14:textId="77777777" w:rsidR="00EB159D" w:rsidRPr="0015443E" w:rsidRDefault="00EB159D" w:rsidP="008E0284">
            <w:pPr>
              <w:spacing w:line="360" w:lineRule="auto"/>
              <w:rPr>
                <w:rFonts w:cs="Arial"/>
                <w:color w:val="000000" w:themeColor="text1"/>
              </w:rPr>
            </w:pPr>
            <w:r w:rsidRPr="0015443E">
              <w:rPr>
                <w:rFonts w:cs="Arial"/>
                <w:color w:val="000000" w:themeColor="text1"/>
              </w:rPr>
              <w:t>Elektronski naslov kontaktne osebe</w:t>
            </w:r>
          </w:p>
        </w:tc>
        <w:tc>
          <w:tcPr>
            <w:tcW w:w="4485" w:type="dxa"/>
            <w:tcBorders>
              <w:top w:val="single" w:sz="4" w:space="0" w:color="auto"/>
              <w:left w:val="single" w:sz="4" w:space="0" w:color="auto"/>
              <w:bottom w:val="single" w:sz="4" w:space="0" w:color="auto"/>
              <w:right w:val="single" w:sz="4" w:space="0" w:color="auto"/>
            </w:tcBorders>
            <w:vAlign w:val="center"/>
          </w:tcPr>
          <w:p w14:paraId="31A11114" w14:textId="77777777" w:rsidR="00EB159D" w:rsidRPr="0015443E" w:rsidRDefault="00EB159D" w:rsidP="008E0284">
            <w:pPr>
              <w:spacing w:line="360" w:lineRule="auto"/>
              <w:rPr>
                <w:rFonts w:cs="Arial"/>
                <w:color w:val="000000" w:themeColor="text1"/>
              </w:rPr>
            </w:pPr>
          </w:p>
        </w:tc>
      </w:tr>
      <w:tr w:rsidR="00EB159D" w:rsidRPr="00CF0112" w14:paraId="64CFCA67"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BBBA9C" w14:textId="77777777" w:rsidR="00EB159D" w:rsidRPr="0015443E" w:rsidRDefault="00EB159D" w:rsidP="008E0284">
            <w:pPr>
              <w:spacing w:line="360" w:lineRule="auto"/>
              <w:rPr>
                <w:rFonts w:cs="Arial"/>
                <w:color w:val="000000" w:themeColor="text1"/>
              </w:rPr>
            </w:pPr>
            <w:r w:rsidRPr="0015443E">
              <w:rPr>
                <w:rFonts w:cs="Arial"/>
                <w:color w:val="000000" w:themeColor="text1"/>
              </w:rPr>
              <w:t>Pooblaščena oseba za podpis pogodbe</w:t>
            </w:r>
          </w:p>
        </w:tc>
        <w:tc>
          <w:tcPr>
            <w:tcW w:w="4485" w:type="dxa"/>
            <w:tcBorders>
              <w:top w:val="single" w:sz="4" w:space="0" w:color="auto"/>
              <w:left w:val="single" w:sz="4" w:space="0" w:color="auto"/>
              <w:bottom w:val="single" w:sz="4" w:space="0" w:color="auto"/>
              <w:right w:val="single" w:sz="4" w:space="0" w:color="auto"/>
            </w:tcBorders>
            <w:vAlign w:val="center"/>
          </w:tcPr>
          <w:p w14:paraId="34F2E1DE" w14:textId="77777777" w:rsidR="00EB159D" w:rsidRPr="0015443E" w:rsidRDefault="00EB159D" w:rsidP="008E0284">
            <w:pPr>
              <w:spacing w:line="360" w:lineRule="auto"/>
              <w:rPr>
                <w:rFonts w:cs="Arial"/>
                <w:color w:val="000000" w:themeColor="text1"/>
              </w:rPr>
            </w:pPr>
          </w:p>
        </w:tc>
      </w:tr>
      <w:tr w:rsidR="00EB159D" w:rsidRPr="00CF0112" w14:paraId="05C5BED1"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294B992" w14:textId="77777777" w:rsidR="00EB159D" w:rsidRPr="0015443E" w:rsidRDefault="00EB159D" w:rsidP="008E0284">
            <w:pPr>
              <w:spacing w:line="360" w:lineRule="auto"/>
              <w:rPr>
                <w:rFonts w:cs="Arial"/>
                <w:color w:val="000000" w:themeColor="text1"/>
              </w:rPr>
            </w:pPr>
            <w:r w:rsidRPr="0015443E">
              <w:rPr>
                <w:rFonts w:cs="Arial"/>
                <w:color w:val="000000" w:themeColor="text1"/>
              </w:rPr>
              <w:t>Skrbnik pogodbe</w:t>
            </w:r>
          </w:p>
        </w:tc>
        <w:tc>
          <w:tcPr>
            <w:tcW w:w="4485" w:type="dxa"/>
            <w:tcBorders>
              <w:top w:val="single" w:sz="4" w:space="0" w:color="auto"/>
              <w:left w:val="single" w:sz="4" w:space="0" w:color="auto"/>
              <w:bottom w:val="single" w:sz="4" w:space="0" w:color="auto"/>
              <w:right w:val="single" w:sz="4" w:space="0" w:color="auto"/>
            </w:tcBorders>
            <w:vAlign w:val="center"/>
          </w:tcPr>
          <w:p w14:paraId="6E9FDBF2" w14:textId="77777777" w:rsidR="00EB159D" w:rsidRPr="0015443E" w:rsidRDefault="00EB159D" w:rsidP="008E0284">
            <w:pPr>
              <w:spacing w:line="360" w:lineRule="auto"/>
              <w:rPr>
                <w:rFonts w:cs="Arial"/>
                <w:color w:val="000000" w:themeColor="text1"/>
              </w:rPr>
            </w:pPr>
          </w:p>
        </w:tc>
      </w:tr>
    </w:tbl>
    <w:p w14:paraId="293AC609" w14:textId="77777777" w:rsidR="00795D19" w:rsidRDefault="00795D19" w:rsidP="00D92D15">
      <w:pPr>
        <w:autoSpaceDE w:val="0"/>
        <w:autoSpaceDN w:val="0"/>
        <w:adjustRightInd w:val="0"/>
        <w:spacing w:before="120"/>
        <w:rPr>
          <w:rFonts w:eastAsia="Batang" w:cs="Arial"/>
          <w:iCs/>
          <w:lang w:eastAsia="ko-KR"/>
        </w:rPr>
      </w:pPr>
    </w:p>
    <w:p w14:paraId="3D6366C7" w14:textId="4ECC2202" w:rsidR="00D92D15" w:rsidRPr="00BB3AB3" w:rsidRDefault="00D92D15" w:rsidP="00795D19">
      <w:pPr>
        <w:autoSpaceDE w:val="0"/>
        <w:autoSpaceDN w:val="0"/>
        <w:adjustRightInd w:val="0"/>
        <w:spacing w:before="120"/>
        <w:rPr>
          <w:rFonts w:asciiTheme="majorBidi" w:hAnsiTheme="majorBidi" w:cstheme="majorBidi"/>
          <w:b/>
          <w:i/>
          <w:iCs/>
          <w:sz w:val="24"/>
          <w:szCs w:val="24"/>
        </w:rPr>
      </w:pPr>
      <w:r w:rsidRPr="0080599F">
        <w:rPr>
          <w:rFonts w:eastAsia="Batang" w:cs="Arial"/>
          <w:iCs/>
          <w:lang w:eastAsia="ko-KR"/>
        </w:rPr>
        <w:t>Kraj in datum:</w:t>
      </w:r>
      <w:r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t>Žig:</w:t>
      </w:r>
      <w:r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t>Podpis ponudnika:</w:t>
      </w:r>
      <w:r w:rsidRPr="0080599F">
        <w:rPr>
          <w:rFonts w:eastAsia="Batang" w:cs="Arial"/>
          <w:iCs/>
          <w:lang w:eastAsia="ko-KR"/>
        </w:rPr>
        <w:t> </w:t>
      </w:r>
      <w:r w:rsidRPr="00BB3AB3">
        <w:rPr>
          <w:rFonts w:asciiTheme="majorBidi" w:hAnsiTheme="majorBidi" w:cstheme="majorBidi"/>
          <w:b/>
          <w:i/>
          <w:iCs/>
          <w:sz w:val="24"/>
          <w:szCs w:val="24"/>
        </w:rPr>
        <w:br w:type="page"/>
      </w:r>
    </w:p>
    <w:p w14:paraId="06FC0E70" w14:textId="0DA7887C" w:rsidR="009C454F" w:rsidRPr="0080599F" w:rsidRDefault="0048088E" w:rsidP="0048088E">
      <w:pPr>
        <w:pStyle w:val="Naslov2"/>
        <w:spacing w:line="23" w:lineRule="atLeast"/>
        <w:ind w:left="0" w:firstLine="0"/>
        <w:rPr>
          <w:rFonts w:cs="Arial"/>
          <w:lang w:val="sl-SI"/>
        </w:rPr>
      </w:pPr>
      <w:bookmarkStart w:id="247" w:name="_Toc215140763"/>
      <w:r w:rsidRPr="0080599F">
        <w:rPr>
          <w:rFonts w:cs="Arial"/>
          <w:lang w:val="sl-SI"/>
        </w:rPr>
        <w:lastRenderedPageBreak/>
        <w:t>Razpisni obrazec št. 1</w:t>
      </w:r>
      <w:r w:rsidR="009C454F" w:rsidRPr="0080599F">
        <w:rPr>
          <w:rFonts w:cs="Arial"/>
          <w:lang w:val="sl-SI"/>
        </w:rPr>
        <w:t>a</w:t>
      </w:r>
      <w:r w:rsidRPr="0080599F">
        <w:rPr>
          <w:rFonts w:cs="Arial"/>
          <w:lang w:val="sl-SI"/>
        </w:rPr>
        <w:t xml:space="preserve"> </w:t>
      </w:r>
      <w:r w:rsidR="009C454F" w:rsidRPr="0080599F">
        <w:rPr>
          <w:rFonts w:cs="Arial"/>
          <w:lang w:val="sl-SI"/>
        </w:rPr>
        <w:t>–</w:t>
      </w:r>
      <w:r w:rsidRPr="0080599F">
        <w:rPr>
          <w:rFonts w:cs="Arial"/>
          <w:lang w:val="sl-SI"/>
        </w:rPr>
        <w:t xml:space="preserve"> </w:t>
      </w:r>
      <w:r w:rsidR="00A03F87">
        <w:rPr>
          <w:rFonts w:cs="Arial"/>
          <w:lang w:val="sl-SI"/>
        </w:rPr>
        <w:t>S</w:t>
      </w:r>
      <w:r w:rsidR="00A03F87" w:rsidRPr="0080599F">
        <w:rPr>
          <w:rFonts w:cs="Arial"/>
          <w:lang w:val="sl-SI"/>
        </w:rPr>
        <w:t>eznam podizvajalcev</w:t>
      </w:r>
      <w:bookmarkEnd w:id="247"/>
    </w:p>
    <w:p w14:paraId="2C31A111" w14:textId="77777777" w:rsidR="009C454F" w:rsidRPr="0080599F" w:rsidRDefault="009C454F" w:rsidP="0048088E">
      <w:pPr>
        <w:pStyle w:val="Naslov2"/>
        <w:spacing w:line="23" w:lineRule="atLeast"/>
        <w:ind w:left="0" w:firstLine="0"/>
        <w:rPr>
          <w:rFonts w:cs="Arial"/>
          <w:lang w:val="sl-SI"/>
        </w:rPr>
      </w:pPr>
    </w:p>
    <w:p w14:paraId="2ABC4F3A"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PONUDNIK:</w:t>
      </w:r>
    </w:p>
    <w:p w14:paraId="15382F27"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27759ECC"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6659B15A"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19F5C135" w14:textId="77777777" w:rsidR="009C454F" w:rsidRPr="0080599F" w:rsidRDefault="009C454F" w:rsidP="009C454F">
      <w:pPr>
        <w:autoSpaceDE w:val="0"/>
        <w:autoSpaceDN w:val="0"/>
        <w:adjustRightInd w:val="0"/>
        <w:spacing w:before="120"/>
        <w:rPr>
          <w:rFonts w:eastAsia="Batang" w:cs="Arial"/>
          <w:iCs/>
          <w:lang w:eastAsia="ko-KR"/>
        </w:rPr>
      </w:pPr>
    </w:p>
    <w:p w14:paraId="0401DD3B" w14:textId="77777777" w:rsidR="009C454F" w:rsidRPr="0080599F" w:rsidRDefault="009C454F" w:rsidP="009C454F">
      <w:pPr>
        <w:autoSpaceDE w:val="0"/>
        <w:autoSpaceDN w:val="0"/>
        <w:adjustRightInd w:val="0"/>
        <w:spacing w:before="120"/>
        <w:jc w:val="center"/>
        <w:rPr>
          <w:rFonts w:eastAsia="Batang" w:cs="Arial"/>
          <w:b/>
          <w:iCs/>
          <w:lang w:eastAsia="ko-KR"/>
        </w:rPr>
      </w:pPr>
      <w:r w:rsidRPr="0080599F">
        <w:rPr>
          <w:rFonts w:eastAsia="Batang" w:cs="Arial"/>
          <w:b/>
          <w:iCs/>
          <w:lang w:eastAsia="ko-KR"/>
        </w:rPr>
        <w:t>SEZNAM PODIZVAJALCEV</w:t>
      </w:r>
    </w:p>
    <w:p w14:paraId="5690E524" w14:textId="251A2BA7" w:rsidR="009C454F" w:rsidRDefault="009C454F" w:rsidP="009C454F">
      <w:pPr>
        <w:autoSpaceDE w:val="0"/>
        <w:autoSpaceDN w:val="0"/>
        <w:adjustRightInd w:val="0"/>
        <w:spacing w:before="120"/>
        <w:jc w:val="both"/>
        <w:rPr>
          <w:rFonts w:eastAsia="Batang" w:cs="Arial"/>
          <w:b/>
          <w:iCs/>
          <w:lang w:eastAsia="ko-KR"/>
        </w:rPr>
      </w:pPr>
    </w:p>
    <w:p w14:paraId="78096428" w14:textId="1DE3F447" w:rsidR="00C969A7" w:rsidRDefault="00C969A7" w:rsidP="009C454F">
      <w:pPr>
        <w:autoSpaceDE w:val="0"/>
        <w:autoSpaceDN w:val="0"/>
        <w:adjustRightInd w:val="0"/>
        <w:spacing w:before="120"/>
        <w:jc w:val="both"/>
        <w:rPr>
          <w:rFonts w:eastAsia="Batang" w:cs="Arial"/>
          <w:b/>
          <w:iCs/>
          <w:lang w:eastAsia="ko-KR"/>
        </w:rPr>
      </w:pPr>
    </w:p>
    <w:p w14:paraId="4D1F06E2" w14:textId="77777777" w:rsidR="00C969A7" w:rsidRPr="0080599F" w:rsidRDefault="00C969A7" w:rsidP="009C454F">
      <w:pPr>
        <w:autoSpaceDE w:val="0"/>
        <w:autoSpaceDN w:val="0"/>
        <w:adjustRightInd w:val="0"/>
        <w:spacing w:before="120"/>
        <w:jc w:val="both"/>
        <w:rPr>
          <w:rFonts w:eastAsia="Batang" w:cs="Arial"/>
          <w:b/>
          <w:iCs/>
          <w:lang w:eastAsia="ko-KR"/>
        </w:rPr>
      </w:pPr>
    </w:p>
    <w:p w14:paraId="79FD545B" w14:textId="77777777" w:rsidR="00196CA1" w:rsidRPr="00196CA1" w:rsidRDefault="00A536F5" w:rsidP="00196CA1">
      <w:pPr>
        <w:pStyle w:val="Glava"/>
        <w:ind w:left="567" w:hanging="567"/>
        <w:rPr>
          <w:rFonts w:cs="Arial"/>
          <w:bCs/>
          <w:iCs/>
          <w:spacing w:val="-8"/>
        </w:rPr>
      </w:pPr>
      <w:r w:rsidRPr="00A536F5">
        <w:rPr>
          <w:rFonts w:cs="Arial"/>
          <w:b/>
          <w:iCs/>
        </w:rPr>
        <w:t xml:space="preserve">Javno naročilo: </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p>
    <w:p w14:paraId="069A12CF" w14:textId="0DDF7BB4" w:rsidR="00196CA1" w:rsidRPr="00196CA1" w:rsidRDefault="00196CA1" w:rsidP="00196CA1">
      <w:pPr>
        <w:pStyle w:val="Glava"/>
        <w:ind w:left="1134" w:firstLine="426"/>
        <w:rPr>
          <w:rFonts w:cs="Arial"/>
          <w:bCs/>
          <w:iCs/>
        </w:rPr>
      </w:pPr>
      <w:r w:rsidRPr="00196CA1">
        <w:rPr>
          <w:rFonts w:cs="Arial"/>
          <w:bCs/>
          <w:iCs/>
        </w:rPr>
        <w:t>infrastrukturi</w:t>
      </w:r>
      <w:r w:rsidRPr="00196CA1">
        <w:rPr>
          <w:rFonts w:cs="Arial"/>
          <w:bCs/>
          <w:iCs/>
          <w:spacing w:val="-7"/>
        </w:rPr>
        <w:t xml:space="preserve"> </w:t>
      </w:r>
      <w:r w:rsidR="00B941B3">
        <w:rPr>
          <w:rFonts w:cs="Arial"/>
          <w:bCs/>
          <w:iCs/>
          <w:spacing w:val="-7"/>
        </w:rPr>
        <w:t xml:space="preserve">v Republiki Sloveniji </w:t>
      </w:r>
      <w:r w:rsidRPr="00196CA1">
        <w:rPr>
          <w:rFonts w:cs="Arial"/>
          <w:bCs/>
          <w:iCs/>
        </w:rPr>
        <w:t>za obdobje 2 let«</w:t>
      </w:r>
    </w:p>
    <w:p w14:paraId="5C54857D" w14:textId="5FD04A77" w:rsidR="00A536F5" w:rsidRPr="00241AAC" w:rsidRDefault="00A536F5" w:rsidP="00A536F5">
      <w:pPr>
        <w:autoSpaceDE w:val="0"/>
        <w:autoSpaceDN w:val="0"/>
        <w:adjustRightInd w:val="0"/>
        <w:jc w:val="center"/>
        <w:rPr>
          <w:rFonts w:cs="Arial"/>
          <w:b/>
          <w:iCs/>
        </w:rPr>
      </w:pPr>
    </w:p>
    <w:p w14:paraId="382A75CA" w14:textId="3739551D" w:rsidR="009C454F" w:rsidRDefault="009C454F" w:rsidP="009C454F">
      <w:pPr>
        <w:autoSpaceDE w:val="0"/>
        <w:autoSpaceDN w:val="0"/>
        <w:adjustRightInd w:val="0"/>
        <w:spacing w:before="120"/>
        <w:rPr>
          <w:rFonts w:eastAsia="Batang" w:cs="Arial"/>
          <w:iCs/>
          <w:lang w:eastAsia="ko-KR"/>
        </w:rPr>
      </w:pPr>
    </w:p>
    <w:p w14:paraId="13772FF4" w14:textId="77777777" w:rsidR="00C969A7" w:rsidRPr="0080599F" w:rsidRDefault="00C969A7" w:rsidP="009C454F">
      <w:pPr>
        <w:autoSpaceDE w:val="0"/>
        <w:autoSpaceDN w:val="0"/>
        <w:adjustRightInd w:val="0"/>
        <w:spacing w:before="120"/>
        <w:rPr>
          <w:rFonts w:eastAsia="Batang" w:cs="Arial"/>
          <w:iCs/>
          <w:lang w:eastAsia="ko-KR"/>
        </w:rPr>
      </w:pPr>
    </w:p>
    <w:tbl>
      <w:tblPr>
        <w:tblW w:w="9577"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1"/>
        <w:gridCol w:w="3545"/>
        <w:gridCol w:w="3401"/>
      </w:tblGrid>
      <w:tr w:rsidR="009C454F" w:rsidRPr="0080599F" w14:paraId="6164733D" w14:textId="77777777" w:rsidTr="00665762">
        <w:trPr>
          <w:trHeight w:val="340"/>
        </w:trPr>
        <w:tc>
          <w:tcPr>
            <w:tcW w:w="2631" w:type="dxa"/>
            <w:tcBorders>
              <w:top w:val="single" w:sz="4" w:space="0" w:color="auto"/>
              <w:bottom w:val="single" w:sz="4" w:space="0" w:color="auto"/>
            </w:tcBorders>
            <w:vAlign w:val="center"/>
          </w:tcPr>
          <w:p w14:paraId="4FF58DF0"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Naziv in naslov podizvajalca</w:t>
            </w:r>
          </w:p>
        </w:tc>
        <w:tc>
          <w:tcPr>
            <w:tcW w:w="3545" w:type="dxa"/>
            <w:tcBorders>
              <w:top w:val="single" w:sz="4" w:space="0" w:color="auto"/>
              <w:bottom w:val="single" w:sz="4" w:space="0" w:color="auto"/>
            </w:tcBorders>
            <w:vAlign w:val="center"/>
          </w:tcPr>
          <w:p w14:paraId="1A531BF0"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Vrsta del oz. vsak del javnega naročila, ki ga bo izvedel</w:t>
            </w:r>
          </w:p>
        </w:tc>
        <w:tc>
          <w:tcPr>
            <w:tcW w:w="3401" w:type="dxa"/>
            <w:tcBorders>
              <w:top w:val="single" w:sz="4" w:space="0" w:color="auto"/>
              <w:bottom w:val="single" w:sz="4" w:space="0" w:color="auto"/>
            </w:tcBorders>
            <w:vAlign w:val="center"/>
          </w:tcPr>
          <w:p w14:paraId="0163814F"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Vrednost (v EUR z DDV) in delež (v %):</w:t>
            </w:r>
          </w:p>
        </w:tc>
      </w:tr>
      <w:tr w:rsidR="009C454F" w:rsidRPr="0080599F" w14:paraId="17043BF8" w14:textId="77777777" w:rsidTr="00665762">
        <w:tblPrEx>
          <w:tblCellMar>
            <w:left w:w="70" w:type="dxa"/>
            <w:right w:w="70" w:type="dxa"/>
          </w:tblCellMar>
          <w:tblLook w:val="0000" w:firstRow="0" w:lastRow="0" w:firstColumn="0" w:lastColumn="0" w:noHBand="0" w:noVBand="0"/>
        </w:tblPrEx>
        <w:trPr>
          <w:trHeight w:val="438"/>
        </w:trPr>
        <w:tc>
          <w:tcPr>
            <w:tcW w:w="2631" w:type="dxa"/>
          </w:tcPr>
          <w:p w14:paraId="65A5C632"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545" w:type="dxa"/>
          </w:tcPr>
          <w:p w14:paraId="23B16C12" w14:textId="77777777" w:rsidR="009C454F" w:rsidRPr="0080599F" w:rsidRDefault="009C454F" w:rsidP="00665762">
            <w:pPr>
              <w:rPr>
                <w:rFonts w:eastAsia="Batang" w:cs="Arial"/>
                <w:iCs/>
                <w:lang w:eastAsia="ko-KR"/>
              </w:rPr>
            </w:pPr>
          </w:p>
          <w:p w14:paraId="688BA456"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502C611D" w14:textId="77777777" w:rsidR="009C454F" w:rsidRPr="0080599F" w:rsidRDefault="009C454F" w:rsidP="00665762">
            <w:pPr>
              <w:rPr>
                <w:rFonts w:eastAsia="Batang" w:cs="Arial"/>
                <w:iCs/>
                <w:lang w:eastAsia="ko-KR"/>
              </w:rPr>
            </w:pPr>
          </w:p>
          <w:p w14:paraId="519688A0" w14:textId="77777777" w:rsidR="009C454F" w:rsidRPr="0080599F" w:rsidRDefault="009C454F" w:rsidP="00665762">
            <w:pPr>
              <w:autoSpaceDE w:val="0"/>
              <w:autoSpaceDN w:val="0"/>
              <w:adjustRightInd w:val="0"/>
              <w:spacing w:before="120"/>
              <w:jc w:val="center"/>
              <w:rPr>
                <w:rFonts w:eastAsia="Batang" w:cs="Arial"/>
                <w:iCs/>
                <w:lang w:eastAsia="ko-KR"/>
              </w:rPr>
            </w:pPr>
          </w:p>
        </w:tc>
      </w:tr>
      <w:tr w:rsidR="009C454F" w:rsidRPr="0080599F" w14:paraId="4149A45A" w14:textId="77777777" w:rsidTr="00665762">
        <w:tblPrEx>
          <w:tblCellMar>
            <w:left w:w="70" w:type="dxa"/>
            <w:right w:w="70" w:type="dxa"/>
          </w:tblCellMar>
          <w:tblLook w:val="0000" w:firstRow="0" w:lastRow="0" w:firstColumn="0" w:lastColumn="0" w:noHBand="0" w:noVBand="0"/>
        </w:tblPrEx>
        <w:trPr>
          <w:trHeight w:val="627"/>
        </w:trPr>
        <w:tc>
          <w:tcPr>
            <w:tcW w:w="2631" w:type="dxa"/>
          </w:tcPr>
          <w:p w14:paraId="187D4468"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545" w:type="dxa"/>
          </w:tcPr>
          <w:p w14:paraId="18B5FCCF"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18B05F6D" w14:textId="77777777" w:rsidR="009C454F" w:rsidRPr="0080599F" w:rsidRDefault="009C454F" w:rsidP="00665762">
            <w:pPr>
              <w:autoSpaceDE w:val="0"/>
              <w:autoSpaceDN w:val="0"/>
              <w:adjustRightInd w:val="0"/>
              <w:spacing w:before="120"/>
              <w:jc w:val="center"/>
              <w:rPr>
                <w:rFonts w:eastAsia="Batang" w:cs="Arial"/>
                <w:iCs/>
                <w:lang w:eastAsia="ko-KR"/>
              </w:rPr>
            </w:pPr>
          </w:p>
        </w:tc>
      </w:tr>
      <w:tr w:rsidR="009C454F" w:rsidRPr="0080599F" w14:paraId="3C2BE2C4" w14:textId="77777777" w:rsidTr="00665762">
        <w:tblPrEx>
          <w:tblCellMar>
            <w:left w:w="70" w:type="dxa"/>
            <w:right w:w="70" w:type="dxa"/>
          </w:tblCellMar>
          <w:tblLook w:val="0000" w:firstRow="0" w:lastRow="0" w:firstColumn="0" w:lastColumn="0" w:noHBand="0" w:noVBand="0"/>
        </w:tblPrEx>
        <w:trPr>
          <w:trHeight w:val="693"/>
        </w:trPr>
        <w:tc>
          <w:tcPr>
            <w:tcW w:w="2631" w:type="dxa"/>
          </w:tcPr>
          <w:p w14:paraId="4132DCAC" w14:textId="77777777" w:rsidR="009C454F" w:rsidRPr="0080599F" w:rsidRDefault="009C454F" w:rsidP="00665762">
            <w:pPr>
              <w:autoSpaceDE w:val="0"/>
              <w:autoSpaceDN w:val="0"/>
              <w:adjustRightInd w:val="0"/>
              <w:spacing w:before="120"/>
              <w:jc w:val="center"/>
              <w:rPr>
                <w:rFonts w:eastAsia="Batang" w:cs="Arial"/>
                <w:b/>
                <w:iCs/>
                <w:strike/>
                <w:lang w:eastAsia="ko-KR"/>
              </w:rPr>
            </w:pPr>
          </w:p>
        </w:tc>
        <w:tc>
          <w:tcPr>
            <w:tcW w:w="3545" w:type="dxa"/>
          </w:tcPr>
          <w:p w14:paraId="5748935E"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164A51AC" w14:textId="77777777" w:rsidR="009C454F" w:rsidRPr="0080599F" w:rsidRDefault="009C454F" w:rsidP="00665762">
            <w:pPr>
              <w:autoSpaceDE w:val="0"/>
              <w:autoSpaceDN w:val="0"/>
              <w:adjustRightInd w:val="0"/>
              <w:spacing w:before="120"/>
              <w:jc w:val="center"/>
              <w:rPr>
                <w:rFonts w:eastAsia="Batang" w:cs="Arial"/>
                <w:iCs/>
                <w:lang w:eastAsia="ko-KR"/>
              </w:rPr>
            </w:pPr>
          </w:p>
        </w:tc>
      </w:tr>
    </w:tbl>
    <w:p w14:paraId="7AA74447" w14:textId="77777777" w:rsidR="009C454F" w:rsidRPr="0080599F" w:rsidRDefault="009C454F" w:rsidP="009C454F">
      <w:pPr>
        <w:autoSpaceDE w:val="0"/>
        <w:autoSpaceDN w:val="0"/>
        <w:adjustRightInd w:val="0"/>
        <w:spacing w:before="120"/>
        <w:rPr>
          <w:rFonts w:eastAsia="Batang" w:cs="Arial"/>
          <w:iCs/>
          <w:lang w:eastAsia="ko-KR"/>
        </w:rPr>
      </w:pPr>
    </w:p>
    <w:p w14:paraId="7DF35824" w14:textId="77777777" w:rsidR="009C454F" w:rsidRPr="0080599F" w:rsidRDefault="009C454F" w:rsidP="009C454F">
      <w:pPr>
        <w:autoSpaceDE w:val="0"/>
        <w:autoSpaceDN w:val="0"/>
        <w:adjustRightInd w:val="0"/>
        <w:spacing w:before="120"/>
        <w:jc w:val="center"/>
        <w:rPr>
          <w:rFonts w:eastAsia="Batang" w:cs="Arial"/>
          <w:b/>
          <w:iCs/>
          <w:strike/>
          <w:lang w:eastAsia="ko-KR"/>
        </w:rPr>
      </w:pPr>
    </w:p>
    <w:p w14:paraId="7B89631F" w14:textId="77777777" w:rsidR="009C454F" w:rsidRPr="0080599F" w:rsidRDefault="009C454F" w:rsidP="009C454F">
      <w:pPr>
        <w:autoSpaceDE w:val="0"/>
        <w:autoSpaceDN w:val="0"/>
        <w:adjustRightInd w:val="0"/>
        <w:spacing w:before="120"/>
        <w:jc w:val="center"/>
        <w:rPr>
          <w:rFonts w:eastAsia="Batang" w:cs="Arial"/>
          <w:b/>
          <w:iCs/>
          <w:strike/>
          <w:lang w:eastAsia="ko-KR"/>
        </w:rPr>
      </w:pPr>
    </w:p>
    <w:p w14:paraId="60AC9AD0" w14:textId="20D3B66E" w:rsidR="009C454F" w:rsidRPr="0080599F" w:rsidRDefault="009C454F" w:rsidP="009C454F">
      <w:pPr>
        <w:rPr>
          <w:rFonts w:cs="Arial"/>
          <w:iCs/>
          <w:noProof/>
        </w:rPr>
      </w:pPr>
      <w:r w:rsidRPr="0080599F">
        <w:rPr>
          <w:rFonts w:cs="Arial"/>
          <w:iCs/>
          <w:noProof/>
        </w:rPr>
        <w:t>Kraj in datum:</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p>
    <w:p w14:paraId="58BC15D2" w14:textId="77777777" w:rsidR="009C454F" w:rsidRPr="0080599F" w:rsidRDefault="009C454F" w:rsidP="009C454F">
      <w:pPr>
        <w:autoSpaceDE w:val="0"/>
        <w:autoSpaceDN w:val="0"/>
        <w:adjustRightInd w:val="0"/>
        <w:spacing w:before="120"/>
        <w:rPr>
          <w:rFonts w:eastAsia="Batang" w:cs="Arial"/>
          <w:b/>
          <w:iCs/>
          <w:strike/>
          <w:lang w:eastAsia="ko-KR"/>
        </w:rPr>
      </w:pPr>
    </w:p>
    <w:p w14:paraId="429E0795" w14:textId="49279D84" w:rsidR="009C454F" w:rsidRPr="0080599F" w:rsidRDefault="009C454F">
      <w:pPr>
        <w:rPr>
          <w:rFonts w:cs="Arial"/>
          <w:b/>
          <w:iCs/>
        </w:rPr>
      </w:pPr>
      <w:r w:rsidRPr="0080599F">
        <w:rPr>
          <w:rFonts w:cs="Arial"/>
          <w:b/>
          <w:iCs/>
        </w:rPr>
        <w:br w:type="page"/>
      </w:r>
    </w:p>
    <w:p w14:paraId="51ED9FDE" w14:textId="229AD50F" w:rsidR="009C454F" w:rsidRPr="0080599F" w:rsidRDefault="009C454F" w:rsidP="009C454F">
      <w:pPr>
        <w:pStyle w:val="Naslov2"/>
        <w:spacing w:line="23" w:lineRule="atLeast"/>
        <w:ind w:left="0" w:firstLine="0"/>
        <w:rPr>
          <w:rFonts w:cs="Arial"/>
          <w:lang w:val="sl-SI"/>
        </w:rPr>
      </w:pPr>
      <w:bookmarkStart w:id="248" w:name="_Toc215140764"/>
      <w:r w:rsidRPr="0080599F">
        <w:rPr>
          <w:rFonts w:cs="Arial"/>
          <w:lang w:val="sl-SI"/>
        </w:rPr>
        <w:lastRenderedPageBreak/>
        <w:t xml:space="preserve">Razpisni obrazec št. 1b – </w:t>
      </w:r>
      <w:r w:rsidR="00A03F87">
        <w:rPr>
          <w:rFonts w:cs="Arial"/>
          <w:lang w:val="sl-SI"/>
        </w:rPr>
        <w:t>P</w:t>
      </w:r>
      <w:r w:rsidR="00A03F87" w:rsidRPr="0080599F">
        <w:rPr>
          <w:rFonts w:cs="Arial"/>
          <w:lang w:val="sl-SI"/>
        </w:rPr>
        <w:t>odatki o podizvajalcu</w:t>
      </w:r>
      <w:bookmarkEnd w:id="248"/>
    </w:p>
    <w:p w14:paraId="7D2BCAC3" w14:textId="77777777" w:rsidR="0048088E" w:rsidRPr="0080599F" w:rsidRDefault="0048088E" w:rsidP="0048088E">
      <w:pPr>
        <w:rPr>
          <w:rFonts w:cs="Arial"/>
        </w:rPr>
      </w:pPr>
    </w:p>
    <w:p w14:paraId="140EA409" w14:textId="77777777" w:rsidR="0048088E" w:rsidRPr="0080599F" w:rsidRDefault="0048088E" w:rsidP="0048088E">
      <w:pPr>
        <w:rPr>
          <w:rFonts w:cs="Arial"/>
        </w:rPr>
      </w:pPr>
      <w:r w:rsidRPr="0080599F">
        <w:rPr>
          <w:rFonts w:cs="Arial"/>
        </w:rPr>
        <w:t>(ustrezno obkroži)</w:t>
      </w:r>
    </w:p>
    <w:p w14:paraId="10B7B73A" w14:textId="77777777" w:rsidR="0048088E" w:rsidRPr="0080599F" w:rsidRDefault="0048088E" w:rsidP="00BF7318">
      <w:pPr>
        <w:numPr>
          <w:ilvl w:val="0"/>
          <w:numId w:val="31"/>
        </w:numPr>
        <w:rPr>
          <w:rFonts w:cs="Arial"/>
          <w:b/>
        </w:rPr>
      </w:pPr>
      <w:r w:rsidRPr="0080599F">
        <w:rPr>
          <w:rFonts w:cs="Arial"/>
          <w:b/>
        </w:rPr>
        <w:t>Ponudnik</w:t>
      </w:r>
    </w:p>
    <w:p w14:paraId="72FCEA42" w14:textId="77777777" w:rsidR="0048088E" w:rsidRPr="0080599F" w:rsidRDefault="0048088E" w:rsidP="00BF7318">
      <w:pPr>
        <w:numPr>
          <w:ilvl w:val="0"/>
          <w:numId w:val="31"/>
        </w:numPr>
        <w:rPr>
          <w:rFonts w:cs="Arial"/>
          <w:b/>
        </w:rPr>
      </w:pPr>
      <w:r w:rsidRPr="0080599F">
        <w:rPr>
          <w:rFonts w:cs="Arial"/>
          <w:b/>
        </w:rPr>
        <w:t>Vodilni partner v skupnem nastopu</w:t>
      </w:r>
    </w:p>
    <w:p w14:paraId="6BB3DD09" w14:textId="77777777" w:rsidR="0048088E" w:rsidRPr="0080599F" w:rsidRDefault="0048088E" w:rsidP="00BF7318">
      <w:pPr>
        <w:numPr>
          <w:ilvl w:val="0"/>
          <w:numId w:val="31"/>
        </w:numPr>
        <w:rPr>
          <w:rFonts w:cs="Arial"/>
          <w:b/>
        </w:rPr>
      </w:pPr>
      <w:r w:rsidRPr="0080599F">
        <w:rPr>
          <w:rFonts w:cs="Arial"/>
          <w:b/>
        </w:rPr>
        <w:t>Partner v skupnem nastopu</w:t>
      </w:r>
    </w:p>
    <w:p w14:paraId="6E33943C" w14:textId="77777777" w:rsidR="0048088E" w:rsidRPr="0080599F" w:rsidRDefault="0048088E" w:rsidP="0048088E">
      <w:pPr>
        <w:rPr>
          <w:rFonts w:cs="Arial"/>
        </w:rPr>
      </w:pPr>
      <w:r w:rsidRPr="0080599F">
        <w:rPr>
          <w:rFonts w:cs="Arial"/>
        </w:rPr>
        <w:t>PONUDNIK:</w:t>
      </w:r>
    </w:p>
    <w:tbl>
      <w:tblPr>
        <w:tblW w:w="0" w:type="auto"/>
        <w:tblInd w:w="113" w:type="dxa"/>
        <w:tblBorders>
          <w:bottom w:val="single" w:sz="4" w:space="0" w:color="auto"/>
          <w:insideH w:val="single" w:sz="4" w:space="0" w:color="auto"/>
          <w:insideV w:val="single" w:sz="4" w:space="0" w:color="auto"/>
        </w:tblBorders>
        <w:tblLook w:val="04A0" w:firstRow="1" w:lastRow="0" w:firstColumn="1" w:lastColumn="0" w:noHBand="0" w:noVBand="1"/>
      </w:tblPr>
      <w:tblGrid>
        <w:gridCol w:w="4026"/>
      </w:tblGrid>
      <w:tr w:rsidR="0048088E" w:rsidRPr="0080599F" w14:paraId="3859BB99" w14:textId="77777777" w:rsidTr="00776E09">
        <w:trPr>
          <w:trHeight w:val="340"/>
        </w:trPr>
        <w:tc>
          <w:tcPr>
            <w:tcW w:w="4026" w:type="dxa"/>
            <w:vAlign w:val="bottom"/>
          </w:tcPr>
          <w:p w14:paraId="4BCAA646" w14:textId="77777777" w:rsidR="0048088E" w:rsidRPr="0080599F" w:rsidRDefault="0048088E" w:rsidP="00EE2665">
            <w:pPr>
              <w:rPr>
                <w:rFonts w:cs="Arial"/>
              </w:rPr>
            </w:pPr>
          </w:p>
        </w:tc>
      </w:tr>
      <w:tr w:rsidR="0048088E" w:rsidRPr="0080599F" w14:paraId="48AD8478" w14:textId="77777777" w:rsidTr="00776E09">
        <w:trPr>
          <w:trHeight w:val="340"/>
        </w:trPr>
        <w:tc>
          <w:tcPr>
            <w:tcW w:w="4026" w:type="dxa"/>
            <w:vAlign w:val="bottom"/>
          </w:tcPr>
          <w:p w14:paraId="657EB332" w14:textId="77777777" w:rsidR="0048088E" w:rsidRPr="0080599F" w:rsidRDefault="0048088E" w:rsidP="00EE2665">
            <w:pPr>
              <w:rPr>
                <w:rFonts w:cs="Arial"/>
              </w:rPr>
            </w:pPr>
          </w:p>
        </w:tc>
      </w:tr>
      <w:tr w:rsidR="0048088E" w:rsidRPr="0080599F" w14:paraId="2D5DB2FE" w14:textId="77777777" w:rsidTr="00776E09">
        <w:trPr>
          <w:trHeight w:val="340"/>
        </w:trPr>
        <w:tc>
          <w:tcPr>
            <w:tcW w:w="4026" w:type="dxa"/>
            <w:vAlign w:val="bottom"/>
          </w:tcPr>
          <w:p w14:paraId="43BFBA5F" w14:textId="77777777" w:rsidR="0048088E" w:rsidRPr="0080599F" w:rsidRDefault="0048088E" w:rsidP="00EE2665">
            <w:pPr>
              <w:rPr>
                <w:rFonts w:cs="Arial"/>
              </w:rPr>
            </w:pPr>
          </w:p>
        </w:tc>
      </w:tr>
    </w:tbl>
    <w:p w14:paraId="7EA88400" w14:textId="77777777" w:rsidR="0048088E" w:rsidRPr="0080599F" w:rsidRDefault="0048088E" w:rsidP="0048088E">
      <w:pPr>
        <w:rPr>
          <w:rFonts w:cs="Arial"/>
        </w:rPr>
      </w:pPr>
    </w:p>
    <w:tbl>
      <w:tblPr>
        <w:tblW w:w="0" w:type="auto"/>
        <w:tblLook w:val="04A0" w:firstRow="1" w:lastRow="0" w:firstColumn="1" w:lastColumn="0" w:noHBand="0" w:noVBand="1"/>
      </w:tblPr>
      <w:tblGrid>
        <w:gridCol w:w="2220"/>
        <w:gridCol w:w="6711"/>
      </w:tblGrid>
      <w:tr w:rsidR="00A536F5" w:rsidRPr="0080599F" w14:paraId="2E014C72" w14:textId="77777777" w:rsidTr="00C969A7">
        <w:tc>
          <w:tcPr>
            <w:tcW w:w="2246" w:type="dxa"/>
          </w:tcPr>
          <w:p w14:paraId="21DCEA04" w14:textId="3C71DF3F" w:rsidR="00A536F5" w:rsidRPr="0080599F" w:rsidRDefault="00A536F5" w:rsidP="00A536F5">
            <w:pPr>
              <w:rPr>
                <w:rFonts w:cs="Arial"/>
              </w:rPr>
            </w:pPr>
            <w:r w:rsidRPr="00D40AD0">
              <w:rPr>
                <w:rFonts w:cs="Arial"/>
                <w:b/>
                <w:iCs/>
              </w:rPr>
              <w:t xml:space="preserve">Javno naročilo: </w:t>
            </w:r>
          </w:p>
        </w:tc>
        <w:tc>
          <w:tcPr>
            <w:tcW w:w="6825" w:type="dxa"/>
          </w:tcPr>
          <w:p w14:paraId="330A523A" w14:textId="2F93DB6F" w:rsidR="00A536F5" w:rsidRPr="0080599F" w:rsidRDefault="00A536F5" w:rsidP="00196CA1">
            <w:pPr>
              <w:pStyle w:val="Glava"/>
              <w:ind w:left="196" w:hanging="196"/>
              <w:rPr>
                <w:rFonts w:cs="Arial"/>
                <w:b/>
                <w:iCs/>
              </w:rPr>
            </w:pPr>
            <w:r w:rsidRPr="00D40AD0">
              <w:rPr>
                <w:rFonts w:cs="Arial"/>
                <w:b/>
                <w:iCs/>
              </w:rPr>
              <w:t>»</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r w:rsidR="00196CA1" w:rsidRPr="00196CA1">
              <w:rPr>
                <w:rFonts w:cs="Arial"/>
                <w:bCs/>
                <w:iCs/>
              </w:rPr>
              <w:t>infrastrukturi</w:t>
            </w:r>
            <w:r w:rsidR="00196CA1" w:rsidRPr="00196CA1">
              <w:rPr>
                <w:rFonts w:cs="Arial"/>
                <w:bCs/>
                <w:iCs/>
                <w:spacing w:val="-7"/>
              </w:rPr>
              <w:t xml:space="preserve"> </w:t>
            </w:r>
            <w:r w:rsidR="00B941B3">
              <w:rPr>
                <w:rFonts w:cs="Arial"/>
                <w:bCs/>
                <w:iCs/>
                <w:spacing w:val="-7"/>
              </w:rPr>
              <w:t xml:space="preserve">v Republiki Sloveniji </w:t>
            </w:r>
            <w:r w:rsidR="00196CA1" w:rsidRPr="00196CA1">
              <w:rPr>
                <w:rFonts w:cs="Arial"/>
                <w:bCs/>
                <w:iCs/>
              </w:rPr>
              <w:t>za obdobje 2 let«</w:t>
            </w:r>
          </w:p>
        </w:tc>
      </w:tr>
    </w:tbl>
    <w:p w14:paraId="02DE6EEF" w14:textId="77777777" w:rsidR="0048088E" w:rsidRPr="0080599F" w:rsidRDefault="0048088E" w:rsidP="0048088E">
      <w:pPr>
        <w:rPr>
          <w:rFonts w:cs="Arial"/>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62"/>
      </w:tblGrid>
      <w:tr w:rsidR="0048088E" w:rsidRPr="0080599F" w14:paraId="39E5853E" w14:textId="77777777" w:rsidTr="00EE2665">
        <w:trPr>
          <w:trHeight w:val="454"/>
        </w:trPr>
        <w:tc>
          <w:tcPr>
            <w:tcW w:w="8869" w:type="dxa"/>
            <w:gridSpan w:val="2"/>
            <w:tcBorders>
              <w:bottom w:val="single" w:sz="4" w:space="0" w:color="auto"/>
            </w:tcBorders>
            <w:vAlign w:val="center"/>
          </w:tcPr>
          <w:p w14:paraId="2A527F2C" w14:textId="77777777" w:rsidR="0048088E" w:rsidRPr="0080599F" w:rsidRDefault="0048088E" w:rsidP="00EE2665">
            <w:pPr>
              <w:rPr>
                <w:rFonts w:cs="Arial"/>
                <w:b/>
              </w:rPr>
            </w:pPr>
            <w:r w:rsidRPr="0080599F">
              <w:rPr>
                <w:rFonts w:cs="Arial"/>
                <w:b/>
              </w:rPr>
              <w:t>Podizvajalec</w:t>
            </w:r>
          </w:p>
        </w:tc>
      </w:tr>
      <w:tr w:rsidR="0048088E" w:rsidRPr="0080599F" w14:paraId="7246CDFA" w14:textId="77777777" w:rsidTr="00776E09">
        <w:trPr>
          <w:trHeight w:val="454"/>
        </w:trPr>
        <w:tc>
          <w:tcPr>
            <w:tcW w:w="3907" w:type="dxa"/>
            <w:tcBorders>
              <w:top w:val="single" w:sz="4" w:space="0" w:color="auto"/>
            </w:tcBorders>
            <w:vAlign w:val="bottom"/>
          </w:tcPr>
          <w:p w14:paraId="3535663A" w14:textId="77777777" w:rsidR="0048088E" w:rsidRPr="0080599F" w:rsidRDefault="0048088E" w:rsidP="00EE2665">
            <w:pPr>
              <w:rPr>
                <w:rFonts w:cs="Arial"/>
              </w:rPr>
            </w:pPr>
            <w:r w:rsidRPr="0080599F">
              <w:rPr>
                <w:rFonts w:cs="Arial"/>
              </w:rPr>
              <w:t>Naziv in naslov:</w:t>
            </w:r>
          </w:p>
        </w:tc>
        <w:tc>
          <w:tcPr>
            <w:tcW w:w="4962" w:type="dxa"/>
            <w:tcBorders>
              <w:top w:val="single" w:sz="4" w:space="0" w:color="auto"/>
            </w:tcBorders>
            <w:vAlign w:val="bottom"/>
          </w:tcPr>
          <w:p w14:paraId="5C9F9C94" w14:textId="77777777" w:rsidR="0048088E" w:rsidRPr="0080599F" w:rsidRDefault="0048088E" w:rsidP="00EE2665">
            <w:pPr>
              <w:rPr>
                <w:rFonts w:cs="Arial"/>
              </w:rPr>
            </w:pPr>
          </w:p>
        </w:tc>
      </w:tr>
      <w:tr w:rsidR="0048088E" w:rsidRPr="0080599F" w14:paraId="2394DCBF" w14:textId="77777777" w:rsidTr="00776E09">
        <w:trPr>
          <w:trHeight w:val="454"/>
        </w:trPr>
        <w:tc>
          <w:tcPr>
            <w:tcW w:w="3907" w:type="dxa"/>
            <w:tcBorders>
              <w:top w:val="single" w:sz="4" w:space="0" w:color="auto"/>
            </w:tcBorders>
            <w:vAlign w:val="bottom"/>
          </w:tcPr>
          <w:p w14:paraId="2158E576" w14:textId="77777777" w:rsidR="0048088E" w:rsidRPr="0080599F" w:rsidRDefault="0048088E" w:rsidP="00EE2665">
            <w:pPr>
              <w:rPr>
                <w:rFonts w:cs="Arial"/>
              </w:rPr>
            </w:pPr>
            <w:r w:rsidRPr="0080599F">
              <w:rPr>
                <w:rFonts w:cs="Arial"/>
              </w:rPr>
              <w:t>Številka vpisa v sodni register (št. vložka):</w:t>
            </w:r>
          </w:p>
        </w:tc>
        <w:tc>
          <w:tcPr>
            <w:tcW w:w="4962" w:type="dxa"/>
            <w:vAlign w:val="bottom"/>
          </w:tcPr>
          <w:p w14:paraId="6A679A3C" w14:textId="77777777" w:rsidR="0048088E" w:rsidRPr="0080599F" w:rsidRDefault="0048088E" w:rsidP="00EE2665">
            <w:pPr>
              <w:rPr>
                <w:rFonts w:cs="Arial"/>
              </w:rPr>
            </w:pPr>
          </w:p>
        </w:tc>
      </w:tr>
      <w:tr w:rsidR="0048088E" w:rsidRPr="0080599F" w14:paraId="63F9677D" w14:textId="77777777" w:rsidTr="00776E09">
        <w:trPr>
          <w:trHeight w:val="454"/>
        </w:trPr>
        <w:tc>
          <w:tcPr>
            <w:tcW w:w="3907" w:type="dxa"/>
            <w:tcBorders>
              <w:top w:val="single" w:sz="4" w:space="0" w:color="auto"/>
            </w:tcBorders>
            <w:vAlign w:val="bottom"/>
          </w:tcPr>
          <w:p w14:paraId="20E542E9" w14:textId="77777777" w:rsidR="0048088E" w:rsidRPr="0080599F" w:rsidRDefault="0048088E" w:rsidP="00EE2665">
            <w:pPr>
              <w:rPr>
                <w:rFonts w:cs="Arial"/>
              </w:rPr>
            </w:pPr>
            <w:r w:rsidRPr="0080599F">
              <w:rPr>
                <w:rFonts w:cs="Arial"/>
              </w:rPr>
              <w:t>Matična številka:</w:t>
            </w:r>
          </w:p>
        </w:tc>
        <w:tc>
          <w:tcPr>
            <w:tcW w:w="4962" w:type="dxa"/>
            <w:vAlign w:val="bottom"/>
          </w:tcPr>
          <w:p w14:paraId="1644AEFA" w14:textId="77777777" w:rsidR="0048088E" w:rsidRPr="0080599F" w:rsidRDefault="0048088E" w:rsidP="00EE2665">
            <w:pPr>
              <w:rPr>
                <w:rFonts w:cs="Arial"/>
              </w:rPr>
            </w:pPr>
          </w:p>
        </w:tc>
      </w:tr>
      <w:tr w:rsidR="0048088E" w:rsidRPr="0080599F" w14:paraId="488990A0" w14:textId="77777777" w:rsidTr="00776E09">
        <w:trPr>
          <w:trHeight w:val="454"/>
        </w:trPr>
        <w:tc>
          <w:tcPr>
            <w:tcW w:w="3907" w:type="dxa"/>
            <w:tcBorders>
              <w:top w:val="single" w:sz="4" w:space="0" w:color="auto"/>
            </w:tcBorders>
            <w:vAlign w:val="bottom"/>
          </w:tcPr>
          <w:p w14:paraId="720408DD" w14:textId="77777777" w:rsidR="0048088E" w:rsidRPr="0080599F" w:rsidRDefault="0048088E" w:rsidP="00EE2665">
            <w:pPr>
              <w:rPr>
                <w:rFonts w:cs="Arial"/>
              </w:rPr>
            </w:pPr>
            <w:r w:rsidRPr="0080599F">
              <w:rPr>
                <w:rFonts w:cs="Arial"/>
              </w:rPr>
              <w:t>Davčna številka:</w:t>
            </w:r>
          </w:p>
        </w:tc>
        <w:tc>
          <w:tcPr>
            <w:tcW w:w="4962" w:type="dxa"/>
            <w:vAlign w:val="bottom"/>
          </w:tcPr>
          <w:p w14:paraId="1FD4FA0D" w14:textId="77777777" w:rsidR="0048088E" w:rsidRPr="0080599F" w:rsidRDefault="0048088E" w:rsidP="00EE2665">
            <w:pPr>
              <w:rPr>
                <w:rFonts w:cs="Arial"/>
              </w:rPr>
            </w:pPr>
          </w:p>
        </w:tc>
      </w:tr>
      <w:tr w:rsidR="0048088E" w:rsidRPr="0080599F" w14:paraId="4FFB8EB3" w14:textId="77777777" w:rsidTr="00776E09">
        <w:trPr>
          <w:trHeight w:val="454"/>
        </w:trPr>
        <w:tc>
          <w:tcPr>
            <w:tcW w:w="3907" w:type="dxa"/>
            <w:tcBorders>
              <w:top w:val="single" w:sz="4" w:space="0" w:color="auto"/>
            </w:tcBorders>
            <w:vAlign w:val="bottom"/>
          </w:tcPr>
          <w:p w14:paraId="607E240A" w14:textId="77777777" w:rsidR="0048088E" w:rsidRPr="0080599F" w:rsidRDefault="0048088E" w:rsidP="00EE2665">
            <w:pPr>
              <w:rPr>
                <w:rFonts w:cs="Arial"/>
              </w:rPr>
            </w:pPr>
            <w:r w:rsidRPr="0080599F">
              <w:rPr>
                <w:rFonts w:cs="Arial"/>
              </w:rPr>
              <w:t>Odgovorna oseba za podpis pogodbe:</w:t>
            </w:r>
          </w:p>
        </w:tc>
        <w:tc>
          <w:tcPr>
            <w:tcW w:w="4962" w:type="dxa"/>
            <w:vAlign w:val="bottom"/>
          </w:tcPr>
          <w:p w14:paraId="62396C45" w14:textId="77777777" w:rsidR="0048088E" w:rsidRPr="0080599F" w:rsidRDefault="0048088E" w:rsidP="00EE2665">
            <w:pPr>
              <w:rPr>
                <w:rFonts w:cs="Arial"/>
              </w:rPr>
            </w:pPr>
          </w:p>
        </w:tc>
      </w:tr>
      <w:tr w:rsidR="0048088E" w:rsidRPr="0080599F" w14:paraId="45D4E795" w14:textId="77777777" w:rsidTr="00776E09">
        <w:trPr>
          <w:trHeight w:val="454"/>
        </w:trPr>
        <w:tc>
          <w:tcPr>
            <w:tcW w:w="3907" w:type="dxa"/>
            <w:tcBorders>
              <w:top w:val="single" w:sz="4" w:space="0" w:color="auto"/>
            </w:tcBorders>
            <w:vAlign w:val="bottom"/>
          </w:tcPr>
          <w:p w14:paraId="009E37A2" w14:textId="77777777" w:rsidR="0048088E" w:rsidRPr="0080599F" w:rsidRDefault="0048088E" w:rsidP="00EE2665">
            <w:pPr>
              <w:rPr>
                <w:rFonts w:cs="Arial"/>
              </w:rPr>
            </w:pPr>
            <w:r w:rsidRPr="0080599F">
              <w:rPr>
                <w:rFonts w:cs="Arial"/>
              </w:rPr>
              <w:t>Kontaktna oseba:</w:t>
            </w:r>
          </w:p>
        </w:tc>
        <w:tc>
          <w:tcPr>
            <w:tcW w:w="4962" w:type="dxa"/>
            <w:vAlign w:val="bottom"/>
          </w:tcPr>
          <w:p w14:paraId="50C8E3B8" w14:textId="77777777" w:rsidR="0048088E" w:rsidRPr="0080599F" w:rsidRDefault="0048088E" w:rsidP="00EE2665">
            <w:pPr>
              <w:rPr>
                <w:rFonts w:cs="Arial"/>
              </w:rPr>
            </w:pPr>
          </w:p>
        </w:tc>
      </w:tr>
      <w:tr w:rsidR="0048088E" w:rsidRPr="0080599F" w14:paraId="7608F9D5" w14:textId="77777777" w:rsidTr="00776E09">
        <w:trPr>
          <w:trHeight w:val="454"/>
        </w:trPr>
        <w:tc>
          <w:tcPr>
            <w:tcW w:w="3907" w:type="dxa"/>
            <w:tcBorders>
              <w:top w:val="single" w:sz="4" w:space="0" w:color="auto"/>
            </w:tcBorders>
            <w:vAlign w:val="bottom"/>
          </w:tcPr>
          <w:p w14:paraId="13C506FD" w14:textId="77777777" w:rsidR="0048088E" w:rsidRPr="0080599F" w:rsidRDefault="0048088E" w:rsidP="00EE2665">
            <w:pPr>
              <w:rPr>
                <w:rFonts w:cs="Arial"/>
              </w:rPr>
            </w:pPr>
            <w:r w:rsidRPr="0080599F">
              <w:rPr>
                <w:rFonts w:cs="Arial"/>
              </w:rPr>
              <w:t>Elektronski naslov kontaktne osebe:</w:t>
            </w:r>
          </w:p>
        </w:tc>
        <w:tc>
          <w:tcPr>
            <w:tcW w:w="4962" w:type="dxa"/>
            <w:vAlign w:val="bottom"/>
          </w:tcPr>
          <w:p w14:paraId="08A9D2CF" w14:textId="77777777" w:rsidR="0048088E" w:rsidRPr="0080599F" w:rsidRDefault="0048088E" w:rsidP="00EE2665">
            <w:pPr>
              <w:rPr>
                <w:rFonts w:cs="Arial"/>
              </w:rPr>
            </w:pPr>
          </w:p>
        </w:tc>
      </w:tr>
      <w:tr w:rsidR="0048088E" w:rsidRPr="0080599F" w14:paraId="79DB790D" w14:textId="77777777" w:rsidTr="00776E09">
        <w:trPr>
          <w:trHeight w:val="454"/>
        </w:trPr>
        <w:tc>
          <w:tcPr>
            <w:tcW w:w="3907" w:type="dxa"/>
            <w:tcBorders>
              <w:top w:val="single" w:sz="4" w:space="0" w:color="auto"/>
            </w:tcBorders>
            <w:vAlign w:val="bottom"/>
          </w:tcPr>
          <w:p w14:paraId="516547C7" w14:textId="77777777" w:rsidR="0048088E" w:rsidRPr="0080599F" w:rsidRDefault="0048088E" w:rsidP="00EE2665">
            <w:pPr>
              <w:rPr>
                <w:rFonts w:cs="Arial"/>
              </w:rPr>
            </w:pPr>
            <w:r w:rsidRPr="0080599F">
              <w:rPr>
                <w:rFonts w:cs="Arial"/>
              </w:rPr>
              <w:t>Spletni naslov:</w:t>
            </w:r>
          </w:p>
        </w:tc>
        <w:tc>
          <w:tcPr>
            <w:tcW w:w="4962" w:type="dxa"/>
            <w:vAlign w:val="bottom"/>
          </w:tcPr>
          <w:p w14:paraId="357F909C" w14:textId="77777777" w:rsidR="0048088E" w:rsidRPr="0080599F" w:rsidRDefault="0048088E" w:rsidP="00EE2665">
            <w:pPr>
              <w:rPr>
                <w:rFonts w:cs="Arial"/>
              </w:rPr>
            </w:pPr>
          </w:p>
        </w:tc>
      </w:tr>
      <w:tr w:rsidR="0048088E" w:rsidRPr="0080599F" w14:paraId="093428DD" w14:textId="77777777" w:rsidTr="00776E09">
        <w:trPr>
          <w:trHeight w:val="454"/>
        </w:trPr>
        <w:tc>
          <w:tcPr>
            <w:tcW w:w="3907" w:type="dxa"/>
            <w:tcBorders>
              <w:top w:val="single" w:sz="4" w:space="0" w:color="auto"/>
            </w:tcBorders>
            <w:vAlign w:val="bottom"/>
          </w:tcPr>
          <w:p w14:paraId="73BFD364" w14:textId="77777777" w:rsidR="0048088E" w:rsidRPr="0080599F" w:rsidRDefault="0048088E" w:rsidP="00EE2665">
            <w:pPr>
              <w:rPr>
                <w:rFonts w:cs="Arial"/>
              </w:rPr>
            </w:pPr>
            <w:r w:rsidRPr="0080599F">
              <w:rPr>
                <w:rFonts w:cs="Arial"/>
              </w:rPr>
              <w:t>Telefon:</w:t>
            </w:r>
          </w:p>
        </w:tc>
        <w:tc>
          <w:tcPr>
            <w:tcW w:w="4962" w:type="dxa"/>
            <w:vAlign w:val="bottom"/>
          </w:tcPr>
          <w:p w14:paraId="211DA448" w14:textId="77777777" w:rsidR="0048088E" w:rsidRPr="0080599F" w:rsidRDefault="0048088E" w:rsidP="00EE2665">
            <w:pPr>
              <w:rPr>
                <w:rFonts w:cs="Arial"/>
              </w:rPr>
            </w:pPr>
          </w:p>
        </w:tc>
      </w:tr>
      <w:tr w:rsidR="0048088E" w:rsidRPr="0080599F" w14:paraId="50E7429F" w14:textId="77777777" w:rsidTr="00776E09">
        <w:trPr>
          <w:trHeight w:val="454"/>
        </w:trPr>
        <w:tc>
          <w:tcPr>
            <w:tcW w:w="3907" w:type="dxa"/>
            <w:tcBorders>
              <w:top w:val="single" w:sz="4" w:space="0" w:color="auto"/>
            </w:tcBorders>
            <w:vAlign w:val="bottom"/>
          </w:tcPr>
          <w:p w14:paraId="31105D6F" w14:textId="77777777" w:rsidR="0048088E" w:rsidRPr="0080599F" w:rsidRDefault="0048088E" w:rsidP="00EE2665">
            <w:pPr>
              <w:rPr>
                <w:rFonts w:cs="Arial"/>
              </w:rPr>
            </w:pPr>
            <w:r w:rsidRPr="0080599F">
              <w:rPr>
                <w:rFonts w:cs="Arial"/>
              </w:rPr>
              <w:t>Faks:</w:t>
            </w:r>
          </w:p>
        </w:tc>
        <w:tc>
          <w:tcPr>
            <w:tcW w:w="4962" w:type="dxa"/>
            <w:vAlign w:val="bottom"/>
          </w:tcPr>
          <w:p w14:paraId="5BDD392C" w14:textId="77777777" w:rsidR="0048088E" w:rsidRPr="0080599F" w:rsidRDefault="0048088E" w:rsidP="00EE2665">
            <w:pPr>
              <w:rPr>
                <w:rFonts w:cs="Arial"/>
              </w:rPr>
            </w:pPr>
          </w:p>
        </w:tc>
      </w:tr>
      <w:tr w:rsidR="0048088E" w:rsidRPr="0080599F" w14:paraId="2C8710F3" w14:textId="77777777" w:rsidTr="00776E09">
        <w:trPr>
          <w:trHeight w:val="454"/>
        </w:trPr>
        <w:tc>
          <w:tcPr>
            <w:tcW w:w="3907" w:type="dxa"/>
            <w:tcBorders>
              <w:top w:val="single" w:sz="4" w:space="0" w:color="auto"/>
            </w:tcBorders>
            <w:vAlign w:val="bottom"/>
          </w:tcPr>
          <w:p w14:paraId="52F3AE58" w14:textId="77777777" w:rsidR="0048088E" w:rsidRPr="0080599F" w:rsidRDefault="0048088E" w:rsidP="00EE2665">
            <w:pPr>
              <w:rPr>
                <w:rFonts w:cs="Arial"/>
              </w:rPr>
            </w:pPr>
            <w:r w:rsidRPr="0080599F">
              <w:rPr>
                <w:rFonts w:cs="Arial"/>
              </w:rPr>
              <w:t>Transakcijski račun:</w:t>
            </w:r>
          </w:p>
        </w:tc>
        <w:tc>
          <w:tcPr>
            <w:tcW w:w="4962" w:type="dxa"/>
            <w:vAlign w:val="bottom"/>
          </w:tcPr>
          <w:p w14:paraId="697444FA" w14:textId="77777777" w:rsidR="0048088E" w:rsidRPr="0080599F" w:rsidRDefault="0048088E" w:rsidP="00EE2665">
            <w:pPr>
              <w:rPr>
                <w:rFonts w:cs="Arial"/>
              </w:rPr>
            </w:pPr>
          </w:p>
        </w:tc>
      </w:tr>
      <w:tr w:rsidR="0048088E" w:rsidRPr="0080599F" w14:paraId="10A2BC28" w14:textId="77777777" w:rsidTr="00776E09">
        <w:trPr>
          <w:trHeight w:val="454"/>
        </w:trPr>
        <w:tc>
          <w:tcPr>
            <w:tcW w:w="3907" w:type="dxa"/>
            <w:tcBorders>
              <w:top w:val="single" w:sz="4" w:space="0" w:color="auto"/>
              <w:bottom w:val="single" w:sz="4" w:space="0" w:color="auto"/>
            </w:tcBorders>
            <w:vAlign w:val="bottom"/>
          </w:tcPr>
          <w:p w14:paraId="54A203DB" w14:textId="77777777" w:rsidR="0048088E" w:rsidRPr="0080599F" w:rsidRDefault="0048088E" w:rsidP="00EE2665">
            <w:pPr>
              <w:rPr>
                <w:rFonts w:cs="Arial"/>
              </w:rPr>
            </w:pPr>
            <w:r w:rsidRPr="0080599F">
              <w:rPr>
                <w:rFonts w:cs="Arial"/>
              </w:rPr>
              <w:t>Davčna številka podizvajalca:</w:t>
            </w:r>
          </w:p>
        </w:tc>
        <w:tc>
          <w:tcPr>
            <w:tcW w:w="4962" w:type="dxa"/>
            <w:vAlign w:val="bottom"/>
          </w:tcPr>
          <w:p w14:paraId="667AD0A2" w14:textId="77777777" w:rsidR="0048088E" w:rsidRPr="0080599F" w:rsidRDefault="0048088E" w:rsidP="00EE2665">
            <w:pPr>
              <w:rPr>
                <w:rFonts w:cs="Arial"/>
              </w:rPr>
            </w:pPr>
          </w:p>
        </w:tc>
      </w:tr>
      <w:tr w:rsidR="0048088E" w:rsidRPr="0080599F" w14:paraId="29E3E615" w14:textId="77777777" w:rsidTr="00776E09">
        <w:trPr>
          <w:trHeight w:val="454"/>
        </w:trPr>
        <w:tc>
          <w:tcPr>
            <w:tcW w:w="3907" w:type="dxa"/>
            <w:tcBorders>
              <w:top w:val="single" w:sz="4" w:space="0" w:color="auto"/>
              <w:bottom w:val="single" w:sz="4" w:space="0" w:color="auto"/>
            </w:tcBorders>
            <w:vAlign w:val="bottom"/>
          </w:tcPr>
          <w:p w14:paraId="4E19142F" w14:textId="77777777" w:rsidR="0048088E" w:rsidRPr="0080599F" w:rsidRDefault="0048088E" w:rsidP="00EE2665">
            <w:pPr>
              <w:rPr>
                <w:rFonts w:cs="Arial"/>
              </w:rPr>
            </w:pPr>
            <w:r w:rsidRPr="0080599F">
              <w:rPr>
                <w:rFonts w:cs="Arial"/>
              </w:rPr>
              <w:t>Vrednost (v EUR brez DDV):</w:t>
            </w:r>
          </w:p>
        </w:tc>
        <w:tc>
          <w:tcPr>
            <w:tcW w:w="4962" w:type="dxa"/>
            <w:tcBorders>
              <w:bottom w:val="single" w:sz="4" w:space="0" w:color="auto"/>
            </w:tcBorders>
            <w:vAlign w:val="bottom"/>
          </w:tcPr>
          <w:p w14:paraId="33283E1E" w14:textId="77777777" w:rsidR="0048088E" w:rsidRPr="0080599F" w:rsidRDefault="0048088E" w:rsidP="00EE2665">
            <w:pPr>
              <w:rPr>
                <w:rFonts w:cs="Arial"/>
              </w:rPr>
            </w:pPr>
          </w:p>
        </w:tc>
      </w:tr>
      <w:tr w:rsidR="0048088E" w:rsidRPr="0080599F" w14:paraId="62A1F129" w14:textId="77777777" w:rsidTr="00776E09">
        <w:trPr>
          <w:trHeight w:val="454"/>
        </w:trPr>
        <w:tc>
          <w:tcPr>
            <w:tcW w:w="3907" w:type="dxa"/>
            <w:tcBorders>
              <w:top w:val="single" w:sz="4" w:space="0" w:color="auto"/>
              <w:bottom w:val="single" w:sz="4" w:space="0" w:color="auto"/>
            </w:tcBorders>
            <w:vAlign w:val="bottom"/>
          </w:tcPr>
          <w:p w14:paraId="26FE7DA9" w14:textId="77777777" w:rsidR="0048088E" w:rsidRPr="0080599F" w:rsidRDefault="0048088E" w:rsidP="00EE2665">
            <w:pPr>
              <w:rPr>
                <w:rFonts w:cs="Arial"/>
              </w:rPr>
            </w:pPr>
            <w:r w:rsidRPr="0080599F">
              <w:rPr>
                <w:rFonts w:cs="Arial"/>
              </w:rPr>
              <w:t>Vrsta del, ki jih bo izvajal</w:t>
            </w:r>
          </w:p>
        </w:tc>
        <w:tc>
          <w:tcPr>
            <w:tcW w:w="4962" w:type="dxa"/>
            <w:tcBorders>
              <w:bottom w:val="single" w:sz="4" w:space="0" w:color="auto"/>
            </w:tcBorders>
            <w:vAlign w:val="bottom"/>
          </w:tcPr>
          <w:p w14:paraId="0C27818F" w14:textId="77777777" w:rsidR="0048088E" w:rsidRPr="0080599F" w:rsidRDefault="0048088E" w:rsidP="00EE2665">
            <w:pPr>
              <w:rPr>
                <w:rFonts w:cs="Arial"/>
              </w:rPr>
            </w:pPr>
          </w:p>
        </w:tc>
      </w:tr>
    </w:tbl>
    <w:p w14:paraId="79ADA428" w14:textId="77777777" w:rsidR="0048088E" w:rsidRPr="0080599F" w:rsidRDefault="0048088E" w:rsidP="0048088E">
      <w:pPr>
        <w:rPr>
          <w:rFonts w:cs="Arial"/>
        </w:rPr>
      </w:pPr>
    </w:p>
    <w:p w14:paraId="157F92D0" w14:textId="77777777" w:rsidR="00776E09" w:rsidRPr="0080599F" w:rsidRDefault="00776E09" w:rsidP="00776E09">
      <w:pPr>
        <w:rPr>
          <w:rFonts w:cs="Arial"/>
        </w:rPr>
      </w:pPr>
      <w:r w:rsidRPr="0080599F">
        <w:rPr>
          <w:rFonts w:cs="Arial"/>
        </w:rPr>
        <w:t>V skladu z določbo 5. odstavka 94. člena ZJN-3 zahtevamo neposredno plačilo s strani naročnika:</w:t>
      </w:r>
    </w:p>
    <w:p w14:paraId="5A2FE7D7" w14:textId="77777777" w:rsidR="00776E09" w:rsidRPr="0080599F" w:rsidRDefault="00776E09" w:rsidP="00776E09">
      <w:pPr>
        <w:rPr>
          <w:rFonts w:cs="Arial"/>
        </w:rPr>
      </w:pPr>
      <w:r w:rsidRPr="0080599F">
        <w:rPr>
          <w:rFonts w:cs="Arial"/>
        </w:rPr>
        <w:t>DA                       NE</w:t>
      </w:r>
    </w:p>
    <w:p w14:paraId="7ADDF85F" w14:textId="77777777" w:rsidR="00776E09" w:rsidRPr="0080599F" w:rsidRDefault="00776E09" w:rsidP="00776E09">
      <w:pPr>
        <w:rPr>
          <w:rFonts w:cs="Arial"/>
        </w:rPr>
      </w:pPr>
    </w:p>
    <w:p w14:paraId="308E497A" w14:textId="77777777" w:rsidR="00776E09" w:rsidRPr="0080599F" w:rsidRDefault="00776E09" w:rsidP="00776E09">
      <w:pPr>
        <w:rPr>
          <w:rFonts w:cs="Arial"/>
        </w:rPr>
      </w:pPr>
      <w:r w:rsidRPr="0080599F">
        <w:rPr>
          <w:rFonts w:cs="Arial"/>
        </w:rPr>
        <w:t>(ustrezno obkroži)</w:t>
      </w:r>
    </w:p>
    <w:p w14:paraId="5DA595A0" w14:textId="77777777" w:rsidR="0048088E" w:rsidRPr="0080599F" w:rsidRDefault="0048088E" w:rsidP="0048088E">
      <w:pPr>
        <w:rPr>
          <w:rFonts w:cs="Arial"/>
        </w:rPr>
      </w:pPr>
    </w:p>
    <w:p w14:paraId="3469FFD4" w14:textId="77777777" w:rsidR="0048088E" w:rsidRPr="0080599F" w:rsidRDefault="0048088E" w:rsidP="0048088E">
      <w:pPr>
        <w:rPr>
          <w:rFonts w:cs="Arial"/>
        </w:rPr>
      </w:pPr>
      <w:r w:rsidRPr="0080599F">
        <w:rPr>
          <w:rFonts w:cs="Arial"/>
        </w:rPr>
        <w:t>Razpisni obrazec se po potrebi kopira.</w:t>
      </w:r>
    </w:p>
    <w:p w14:paraId="618846A6" w14:textId="77777777" w:rsidR="0048088E" w:rsidRPr="0080599F" w:rsidRDefault="0048088E" w:rsidP="0048088E">
      <w:pPr>
        <w:rPr>
          <w:rFonts w:cs="Arial"/>
        </w:rPr>
      </w:pPr>
    </w:p>
    <w:p w14:paraId="440B37F4" w14:textId="77777777" w:rsidR="0048088E" w:rsidRPr="0080599F" w:rsidRDefault="0048088E" w:rsidP="0048088E">
      <w:pPr>
        <w:rPr>
          <w:rFonts w:cs="Arial"/>
        </w:rPr>
      </w:pPr>
      <w:r w:rsidRPr="0080599F">
        <w:rPr>
          <w:rFonts w:cs="Arial"/>
        </w:rPr>
        <w:t>Kraj in datum:</w:t>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t>Žig:</w:t>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t>Podpis podizvajalca:</w:t>
      </w:r>
    </w:p>
    <w:p w14:paraId="0FDEA9DC" w14:textId="4732DF16" w:rsidR="0048088E" w:rsidRPr="0080599F" w:rsidRDefault="0048088E">
      <w:pPr>
        <w:rPr>
          <w:rFonts w:cs="Arial"/>
        </w:rPr>
      </w:pPr>
      <w:r w:rsidRPr="0080599F">
        <w:rPr>
          <w:rFonts w:cs="Arial"/>
        </w:rPr>
        <w:tab/>
      </w:r>
      <w:r w:rsidRPr="0080599F">
        <w:rPr>
          <w:rFonts w:cs="Arial"/>
        </w:rPr>
        <w:tab/>
      </w:r>
      <w:r w:rsidRPr="0080599F">
        <w:rPr>
          <w:rFonts w:cs="Arial"/>
        </w:rPr>
        <w:br w:type="page"/>
      </w:r>
    </w:p>
    <w:p w14:paraId="38B46C2B" w14:textId="56F36C7B" w:rsidR="009C454F" w:rsidRPr="0080599F" w:rsidRDefault="009C454F" w:rsidP="009C454F">
      <w:pPr>
        <w:pStyle w:val="Naslov2"/>
        <w:spacing w:line="23" w:lineRule="atLeast"/>
        <w:ind w:left="0" w:firstLine="0"/>
        <w:rPr>
          <w:rFonts w:cs="Arial"/>
          <w:lang w:val="sl-SI"/>
        </w:rPr>
      </w:pPr>
      <w:bookmarkStart w:id="249" w:name="_Toc215140765"/>
      <w:r w:rsidRPr="0080599F">
        <w:rPr>
          <w:rFonts w:cs="Arial"/>
          <w:lang w:val="sl-SI"/>
        </w:rPr>
        <w:lastRenderedPageBreak/>
        <w:t xml:space="preserve">Razpisni obrazec št. 1c – </w:t>
      </w:r>
      <w:r w:rsidR="00566612">
        <w:rPr>
          <w:rFonts w:cs="Arial"/>
          <w:lang w:val="sl-SI"/>
        </w:rPr>
        <w:t>S</w:t>
      </w:r>
      <w:r w:rsidR="00566612" w:rsidRPr="001D1E31">
        <w:rPr>
          <w:rFonts w:eastAsia="Batang" w:cs="Arial"/>
          <w:iCs/>
          <w:lang w:val="sl-SI" w:eastAsia="ko-KR"/>
        </w:rPr>
        <w:t>oglasje podizvajalca</w:t>
      </w:r>
      <w:bookmarkEnd w:id="249"/>
    </w:p>
    <w:p w14:paraId="5CE537F0" w14:textId="77777777" w:rsidR="009C454F" w:rsidRPr="0080599F" w:rsidRDefault="009C454F" w:rsidP="00087FE8">
      <w:pPr>
        <w:pStyle w:val="Naslov2"/>
        <w:spacing w:line="23" w:lineRule="atLeast"/>
        <w:ind w:hanging="1276"/>
        <w:rPr>
          <w:rFonts w:cs="Arial"/>
          <w:lang w:val="sl-SI"/>
        </w:rPr>
      </w:pPr>
    </w:p>
    <w:p w14:paraId="5F236933"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PONUDNIK:</w:t>
      </w:r>
    </w:p>
    <w:p w14:paraId="6C87C5AE"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2FB7A397"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330BA99A"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6176594D" w14:textId="77777777" w:rsidR="009C454F" w:rsidRPr="0080599F" w:rsidRDefault="009C454F" w:rsidP="009C454F">
      <w:pPr>
        <w:autoSpaceDE w:val="0"/>
        <w:autoSpaceDN w:val="0"/>
        <w:adjustRightInd w:val="0"/>
        <w:spacing w:before="120"/>
        <w:rPr>
          <w:rFonts w:eastAsia="Batang" w:cs="Arial"/>
          <w:iCs/>
          <w:lang w:eastAsia="ko-KR"/>
        </w:rPr>
      </w:pPr>
    </w:p>
    <w:p w14:paraId="144CCF71" w14:textId="77777777" w:rsidR="009C454F" w:rsidRPr="0080599F" w:rsidRDefault="009C454F" w:rsidP="009C454F">
      <w:pPr>
        <w:autoSpaceDE w:val="0"/>
        <w:autoSpaceDN w:val="0"/>
        <w:adjustRightInd w:val="0"/>
        <w:spacing w:before="120"/>
        <w:jc w:val="center"/>
        <w:rPr>
          <w:rFonts w:eastAsia="Batang" w:cs="Arial"/>
          <w:b/>
          <w:iCs/>
          <w:lang w:eastAsia="ko-KR"/>
        </w:rPr>
      </w:pPr>
      <w:r w:rsidRPr="0080599F">
        <w:rPr>
          <w:rFonts w:eastAsia="Batang" w:cs="Arial"/>
          <w:b/>
          <w:iCs/>
          <w:lang w:eastAsia="ko-KR"/>
        </w:rPr>
        <w:t>SOGLASJE PODIZVAJALCA</w:t>
      </w:r>
    </w:p>
    <w:p w14:paraId="61BEEE2D" w14:textId="77777777" w:rsidR="009C454F" w:rsidRPr="0080599F" w:rsidRDefault="009C454F" w:rsidP="009C454F">
      <w:pPr>
        <w:autoSpaceDE w:val="0"/>
        <w:autoSpaceDN w:val="0"/>
        <w:adjustRightInd w:val="0"/>
        <w:spacing w:before="120"/>
        <w:rPr>
          <w:rFonts w:eastAsia="Batang" w:cs="Arial"/>
          <w:iCs/>
          <w:lang w:eastAsia="ko-KR"/>
        </w:rPr>
      </w:pPr>
    </w:p>
    <w:p w14:paraId="74C4232A"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Podizvajalec: ………………………………………………………………………………………………………</w:t>
      </w:r>
    </w:p>
    <w:p w14:paraId="2385F4E6"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(naziv in naslov podizvajalca)</w:t>
      </w:r>
    </w:p>
    <w:p w14:paraId="6510F218" w14:textId="77777777" w:rsidR="009C454F" w:rsidRPr="0080599F" w:rsidRDefault="009C454F" w:rsidP="009C454F">
      <w:pPr>
        <w:autoSpaceDE w:val="0"/>
        <w:autoSpaceDN w:val="0"/>
        <w:adjustRightInd w:val="0"/>
        <w:spacing w:before="120"/>
        <w:rPr>
          <w:rFonts w:eastAsia="Batang" w:cs="Arial"/>
          <w:iCs/>
          <w:lang w:eastAsia="ko-KR"/>
        </w:rPr>
      </w:pPr>
    </w:p>
    <w:p w14:paraId="56247B0D" w14:textId="56560F5C" w:rsidR="009C454F" w:rsidRPr="00241AAC" w:rsidRDefault="009C454F" w:rsidP="0037207C">
      <w:pPr>
        <w:pStyle w:val="Glava"/>
        <w:jc w:val="both"/>
        <w:rPr>
          <w:rFonts w:eastAsia="Batang" w:cs="Arial"/>
          <w:iCs/>
          <w:lang w:eastAsia="ko-KR"/>
        </w:rPr>
      </w:pPr>
      <w:r w:rsidRPr="00241AAC">
        <w:rPr>
          <w:rFonts w:eastAsia="Batang" w:cs="Arial"/>
          <w:iCs/>
          <w:lang w:eastAsia="ko-KR"/>
        </w:rPr>
        <w:t xml:space="preserve">V zvezi z javnim naročilom št…………………….., </w:t>
      </w:r>
      <w:r w:rsidR="00C969A7" w:rsidRPr="00241AAC">
        <w:rPr>
          <w:rFonts w:cs="Arial"/>
          <w:b/>
          <w:iCs/>
        </w:rPr>
        <w:t xml:space="preserve"> </w:t>
      </w:r>
      <w:r w:rsidR="00A536F5" w:rsidRPr="00241AAC">
        <w:rPr>
          <w:rFonts w:cs="Arial"/>
          <w:b/>
          <w:iCs/>
        </w:rPr>
        <w:t>»</w:t>
      </w:r>
      <w:r w:rsidR="0037207C" w:rsidRPr="0037207C">
        <w:rPr>
          <w:rFonts w:cs="Arial"/>
          <w:b/>
          <w:iCs/>
        </w:rPr>
        <w:t>Storitve</w:t>
      </w:r>
      <w:r w:rsidR="0037207C" w:rsidRPr="0037207C">
        <w:rPr>
          <w:rFonts w:cs="Arial"/>
          <w:b/>
          <w:iCs/>
          <w:spacing w:val="-8"/>
        </w:rPr>
        <w:t xml:space="preserve"> </w:t>
      </w:r>
      <w:r w:rsidR="0037207C" w:rsidRPr="0037207C">
        <w:rPr>
          <w:rFonts w:cs="Arial"/>
          <w:b/>
          <w:iCs/>
        </w:rPr>
        <w:t>košnje in odstranjevanje grmičevja ter manjšega drevja</w:t>
      </w:r>
      <w:r w:rsidR="0037207C" w:rsidRPr="0037207C">
        <w:rPr>
          <w:rFonts w:cs="Arial"/>
          <w:b/>
          <w:iCs/>
          <w:spacing w:val="-8"/>
        </w:rPr>
        <w:t xml:space="preserve"> </w:t>
      </w:r>
      <w:r w:rsidR="0037207C" w:rsidRPr="0037207C">
        <w:rPr>
          <w:rFonts w:cs="Arial"/>
          <w:b/>
          <w:iCs/>
        </w:rPr>
        <w:t>na</w:t>
      </w:r>
      <w:r w:rsidR="0037207C" w:rsidRPr="0037207C">
        <w:rPr>
          <w:rFonts w:cs="Arial"/>
          <w:b/>
          <w:iCs/>
          <w:spacing w:val="-8"/>
        </w:rPr>
        <w:t xml:space="preserve"> </w:t>
      </w:r>
      <w:r w:rsidR="0037207C" w:rsidRPr="0037207C">
        <w:rPr>
          <w:rFonts w:cs="Arial"/>
          <w:b/>
          <w:iCs/>
        </w:rPr>
        <w:t>javni</w:t>
      </w:r>
      <w:r w:rsidR="0037207C" w:rsidRPr="0037207C">
        <w:rPr>
          <w:rFonts w:cs="Arial"/>
          <w:b/>
          <w:iCs/>
          <w:spacing w:val="-7"/>
        </w:rPr>
        <w:t xml:space="preserve"> </w:t>
      </w:r>
      <w:r w:rsidR="0037207C" w:rsidRPr="0037207C">
        <w:rPr>
          <w:rFonts w:cs="Arial"/>
          <w:b/>
          <w:iCs/>
        </w:rPr>
        <w:t>železniški infrastrukturi</w:t>
      </w:r>
      <w:r w:rsidR="0037207C" w:rsidRPr="0037207C">
        <w:rPr>
          <w:rFonts w:cs="Arial"/>
          <w:b/>
          <w:iCs/>
          <w:spacing w:val="-7"/>
        </w:rPr>
        <w:t xml:space="preserve"> </w:t>
      </w:r>
      <w:r w:rsidR="00B941B3" w:rsidRPr="00B941B3">
        <w:rPr>
          <w:rFonts w:cs="Arial"/>
          <w:b/>
          <w:iCs/>
          <w:spacing w:val="-7"/>
        </w:rPr>
        <w:t>v Republiki Sloveniji</w:t>
      </w:r>
      <w:r w:rsidR="00B941B3">
        <w:rPr>
          <w:rFonts w:cs="Arial"/>
          <w:bCs/>
          <w:iCs/>
          <w:spacing w:val="-7"/>
        </w:rPr>
        <w:t xml:space="preserve"> </w:t>
      </w:r>
      <w:r w:rsidR="0037207C" w:rsidRPr="0037207C">
        <w:rPr>
          <w:rFonts w:cs="Arial"/>
          <w:b/>
          <w:iCs/>
        </w:rPr>
        <w:t>za obdobje 2 let</w:t>
      </w:r>
      <w:r w:rsidR="0037207C" w:rsidRPr="00196CA1">
        <w:rPr>
          <w:rFonts w:cs="Arial"/>
          <w:bCs/>
          <w:iCs/>
        </w:rPr>
        <w:t>«</w:t>
      </w:r>
      <w:r w:rsidR="00C969A7" w:rsidRPr="00241AAC">
        <w:rPr>
          <w:rFonts w:cs="Arial"/>
          <w:b/>
        </w:rPr>
        <w:t>,</w:t>
      </w:r>
      <w:r w:rsidRPr="00241AAC">
        <w:rPr>
          <w:rFonts w:eastAsia="Batang" w:cs="Arial"/>
          <w:iCs/>
          <w:lang w:eastAsia="ko-KR"/>
        </w:rPr>
        <w:t xml:space="preserve"> dajemo soglasje, da naročnik namesto glavnega izvajalca (dobavitelja) poravna našo terjatev do glavnega izvajalca (dobavitelja).</w:t>
      </w:r>
    </w:p>
    <w:p w14:paraId="509196FC" w14:textId="77777777" w:rsidR="009C454F" w:rsidRPr="0080599F" w:rsidRDefault="009C454F" w:rsidP="00A536F5">
      <w:pPr>
        <w:keepLines/>
        <w:tabs>
          <w:tab w:val="center" w:pos="4320"/>
          <w:tab w:val="right" w:pos="8640"/>
        </w:tabs>
        <w:spacing w:before="600" w:line="180" w:lineRule="atLeast"/>
        <w:jc w:val="both"/>
        <w:rPr>
          <w:rFonts w:eastAsia="Batang" w:cs="Arial"/>
          <w:iCs/>
          <w:lang w:eastAsia="ko-KR"/>
        </w:rPr>
      </w:pPr>
    </w:p>
    <w:p w14:paraId="7C5A25A6" w14:textId="77777777" w:rsidR="009C454F" w:rsidRPr="0080599F" w:rsidRDefault="009C454F" w:rsidP="009C454F">
      <w:pPr>
        <w:keepLines/>
        <w:tabs>
          <w:tab w:val="center" w:pos="4320"/>
          <w:tab w:val="right" w:pos="8640"/>
        </w:tabs>
        <w:spacing w:before="600" w:line="180" w:lineRule="atLeast"/>
        <w:jc w:val="both"/>
        <w:rPr>
          <w:rFonts w:eastAsia="Batang" w:cs="Arial"/>
          <w:iCs/>
          <w:lang w:eastAsia="ko-KR"/>
        </w:rPr>
      </w:pPr>
    </w:p>
    <w:p w14:paraId="296344EC" w14:textId="704B5E08" w:rsidR="009C454F" w:rsidRPr="0080599F" w:rsidRDefault="009C454F" w:rsidP="009C454F">
      <w:pPr>
        <w:rPr>
          <w:rFonts w:cs="Arial"/>
          <w:iCs/>
          <w:noProof/>
        </w:rPr>
      </w:pPr>
      <w:r w:rsidRPr="0080599F">
        <w:rPr>
          <w:rFonts w:cs="Arial"/>
          <w:iCs/>
          <w:noProof/>
        </w:rPr>
        <w:t>Kraj in datum:</w:t>
      </w:r>
      <w:r w:rsidRPr="0080599F">
        <w:rPr>
          <w:rFonts w:cs="Arial"/>
          <w:iCs/>
          <w:noProof/>
        </w:rPr>
        <w:tab/>
      </w:r>
      <w:r w:rsidRPr="0080599F">
        <w:rPr>
          <w:rFonts w:cs="Arial"/>
          <w:iCs/>
          <w:noProof/>
        </w:rPr>
        <w:tab/>
      </w:r>
      <w:r w:rsidRPr="0080599F">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Pr="0080599F">
        <w:rPr>
          <w:rFonts w:cs="Arial"/>
          <w:iCs/>
          <w:noProof/>
        </w:rPr>
        <w:tab/>
        <w:t>Žig:</w:t>
      </w:r>
      <w:r w:rsidRPr="0080599F">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Pr="0080599F">
        <w:rPr>
          <w:rFonts w:cs="Arial"/>
          <w:iCs/>
          <w:noProof/>
        </w:rPr>
        <w:tab/>
      </w:r>
      <w:r w:rsidRPr="0080599F">
        <w:rPr>
          <w:rFonts w:cs="Arial"/>
          <w:iCs/>
          <w:noProof/>
        </w:rPr>
        <w:tab/>
      </w:r>
      <w:r w:rsidRPr="0080599F">
        <w:rPr>
          <w:rFonts w:cs="Arial"/>
          <w:iCs/>
          <w:noProof/>
        </w:rPr>
        <w:tab/>
        <w:t>Podpis podizvajalca:</w:t>
      </w:r>
    </w:p>
    <w:p w14:paraId="6057CFB3" w14:textId="77777777" w:rsidR="009C454F" w:rsidRPr="0080599F" w:rsidRDefault="009C454F" w:rsidP="009C454F">
      <w:pPr>
        <w:spacing w:before="120" w:after="120"/>
        <w:rPr>
          <w:rFonts w:eastAsia="Batang" w:cs="Arial"/>
          <w:iCs/>
          <w:color w:val="000000" w:themeColor="text1"/>
          <w:lang w:eastAsia="ko-KR"/>
        </w:rPr>
      </w:pPr>
    </w:p>
    <w:p w14:paraId="23C7E82F" w14:textId="77777777" w:rsidR="009C454F" w:rsidRDefault="009C454F" w:rsidP="009C454F">
      <w:pPr>
        <w:spacing w:before="120" w:after="120"/>
        <w:rPr>
          <w:rFonts w:eastAsia="Batang" w:cs="Arial"/>
          <w:iCs/>
          <w:color w:val="000000" w:themeColor="text1"/>
          <w:lang w:eastAsia="ko-KR"/>
        </w:rPr>
      </w:pPr>
    </w:p>
    <w:p w14:paraId="7CC01485" w14:textId="77777777" w:rsidR="0037207C" w:rsidRDefault="0037207C" w:rsidP="009C454F">
      <w:pPr>
        <w:spacing w:before="120" w:after="120"/>
        <w:rPr>
          <w:rFonts w:eastAsia="Batang" w:cs="Arial"/>
          <w:iCs/>
          <w:color w:val="000000" w:themeColor="text1"/>
          <w:lang w:eastAsia="ko-KR"/>
        </w:rPr>
      </w:pPr>
    </w:p>
    <w:p w14:paraId="0438E9F0" w14:textId="77777777" w:rsidR="0037207C" w:rsidRDefault="0037207C" w:rsidP="009C454F">
      <w:pPr>
        <w:spacing w:before="120" w:after="120"/>
        <w:rPr>
          <w:rFonts w:eastAsia="Batang" w:cs="Arial"/>
          <w:iCs/>
          <w:color w:val="000000" w:themeColor="text1"/>
          <w:lang w:eastAsia="ko-KR"/>
        </w:rPr>
      </w:pPr>
    </w:p>
    <w:p w14:paraId="5E069DFC" w14:textId="77777777" w:rsidR="0037207C" w:rsidRDefault="0037207C" w:rsidP="009C454F">
      <w:pPr>
        <w:spacing w:before="120" w:after="120"/>
        <w:rPr>
          <w:rFonts w:eastAsia="Batang" w:cs="Arial"/>
          <w:iCs/>
          <w:color w:val="000000" w:themeColor="text1"/>
          <w:lang w:eastAsia="ko-KR"/>
        </w:rPr>
      </w:pPr>
    </w:p>
    <w:p w14:paraId="590C2872" w14:textId="77777777" w:rsidR="0037207C" w:rsidRDefault="0037207C" w:rsidP="009C454F">
      <w:pPr>
        <w:spacing w:before="120" w:after="120"/>
        <w:rPr>
          <w:rFonts w:eastAsia="Batang" w:cs="Arial"/>
          <w:iCs/>
          <w:color w:val="000000" w:themeColor="text1"/>
          <w:lang w:eastAsia="ko-KR"/>
        </w:rPr>
      </w:pPr>
    </w:p>
    <w:p w14:paraId="22B1C838" w14:textId="77777777" w:rsidR="0037207C" w:rsidRPr="0080599F" w:rsidRDefault="0037207C" w:rsidP="009C454F">
      <w:pPr>
        <w:spacing w:before="120" w:after="120"/>
        <w:rPr>
          <w:rFonts w:eastAsia="Batang" w:cs="Arial"/>
          <w:iCs/>
          <w:color w:val="000000" w:themeColor="text1"/>
          <w:lang w:eastAsia="ko-KR"/>
        </w:rPr>
      </w:pPr>
    </w:p>
    <w:p w14:paraId="47232AF7" w14:textId="77777777" w:rsidR="009C454F" w:rsidRPr="0080599F" w:rsidRDefault="009C454F" w:rsidP="009C454F">
      <w:pPr>
        <w:spacing w:before="120" w:after="120"/>
        <w:rPr>
          <w:rFonts w:eastAsia="Batang" w:cs="Arial"/>
          <w:iCs/>
          <w:color w:val="000000" w:themeColor="text1"/>
          <w:lang w:eastAsia="ko-KR"/>
        </w:rPr>
      </w:pPr>
    </w:p>
    <w:p w14:paraId="2B34220B" w14:textId="3B072EE0" w:rsidR="009C454F" w:rsidRPr="0080599F" w:rsidRDefault="009C454F" w:rsidP="009C454F">
      <w:pPr>
        <w:spacing w:line="276" w:lineRule="auto"/>
        <w:rPr>
          <w:rFonts w:eastAsia="Batang" w:cs="Arial"/>
          <w:b/>
          <w:iCs/>
          <w:color w:val="000000" w:themeColor="text1"/>
          <w:lang w:eastAsia="ko-KR"/>
        </w:rPr>
      </w:pPr>
      <w:r w:rsidRPr="0080599F">
        <w:rPr>
          <w:rFonts w:eastAsia="Batang" w:cs="Arial"/>
          <w:b/>
          <w:iCs/>
          <w:color w:val="000000" w:themeColor="text1"/>
          <w:lang w:eastAsia="ko-KR"/>
        </w:rPr>
        <w:t>Opomba: Predmetno soglasje podizvajalca se predloži v ponudbi v kolikor podizvajalec v skladu z določbo 5. odstavka 94. člena ZJN-3 zahteva neposredno plačilo s strani naročnika.</w:t>
      </w:r>
    </w:p>
    <w:p w14:paraId="1D9E11C8" w14:textId="1A35D868" w:rsidR="00FE1618" w:rsidRPr="0080599F" w:rsidRDefault="00FE1618">
      <w:pPr>
        <w:rPr>
          <w:rFonts w:eastAsia="Batang" w:cs="Arial"/>
          <w:b/>
          <w:iCs/>
          <w:color w:val="000000" w:themeColor="text1"/>
          <w:lang w:eastAsia="ko-KR"/>
        </w:rPr>
      </w:pPr>
      <w:r w:rsidRPr="0080599F">
        <w:rPr>
          <w:rFonts w:eastAsia="Batang" w:cs="Arial"/>
          <w:b/>
          <w:iCs/>
          <w:color w:val="000000" w:themeColor="text1"/>
          <w:lang w:eastAsia="ko-KR"/>
        </w:rPr>
        <w:br w:type="page"/>
      </w:r>
    </w:p>
    <w:p w14:paraId="036BB82E" w14:textId="53D834C9" w:rsidR="009C454F" w:rsidRPr="0080599F" w:rsidRDefault="009C454F" w:rsidP="00FE1618">
      <w:pPr>
        <w:pStyle w:val="Naslov2"/>
        <w:spacing w:line="23" w:lineRule="atLeast"/>
        <w:ind w:left="0" w:firstLine="0"/>
        <w:rPr>
          <w:rFonts w:cs="Arial"/>
          <w:lang w:val="sl-SI"/>
        </w:rPr>
      </w:pPr>
      <w:bookmarkStart w:id="250" w:name="_Toc215140766"/>
      <w:r w:rsidRPr="0080599F">
        <w:rPr>
          <w:rFonts w:cs="Arial"/>
          <w:lang w:val="sl-SI"/>
        </w:rPr>
        <w:lastRenderedPageBreak/>
        <w:t xml:space="preserve">Razpisni obrazec št. 1d – </w:t>
      </w:r>
      <w:r w:rsidR="00FE1618" w:rsidRPr="0080599F">
        <w:rPr>
          <w:rFonts w:cs="Arial"/>
          <w:lang w:val="sl-SI"/>
        </w:rPr>
        <w:t>I</w:t>
      </w:r>
      <w:r w:rsidR="00B06C54">
        <w:rPr>
          <w:rFonts w:cs="Arial"/>
          <w:lang w:val="sl-SI"/>
        </w:rPr>
        <w:t>zjava</w:t>
      </w:r>
      <w:r w:rsidR="002351BD">
        <w:rPr>
          <w:rFonts w:cs="Arial"/>
          <w:lang w:val="sl-SI"/>
        </w:rPr>
        <w:t xml:space="preserve">, </w:t>
      </w:r>
      <w:r w:rsidR="002351BD" w:rsidRPr="002351BD">
        <w:rPr>
          <w:rFonts w:eastAsia="Batang" w:cs="Arial"/>
          <w:iCs/>
          <w:lang w:val="sl-SI" w:eastAsia="ko-KR"/>
        </w:rPr>
        <w:t>da ponudnik ne nastopa s podizvajalci</w:t>
      </w:r>
      <w:bookmarkEnd w:id="250"/>
      <w:r w:rsidR="00FE1618" w:rsidRPr="0080599F">
        <w:rPr>
          <w:rFonts w:cs="Arial"/>
          <w:lang w:val="sl-SI"/>
        </w:rPr>
        <w:t xml:space="preserve"> </w:t>
      </w:r>
    </w:p>
    <w:p w14:paraId="26B5D03E" w14:textId="77777777" w:rsidR="009C454F" w:rsidRPr="0080599F" w:rsidRDefault="009C454F" w:rsidP="00087FE8">
      <w:pPr>
        <w:pStyle w:val="Naslov2"/>
        <w:spacing w:line="23" w:lineRule="atLeast"/>
        <w:ind w:hanging="1276"/>
        <w:rPr>
          <w:rFonts w:cs="Arial"/>
          <w:lang w:val="sl-SI"/>
        </w:rPr>
      </w:pPr>
    </w:p>
    <w:p w14:paraId="3881A7D5" w14:textId="6EBE5F08" w:rsidR="009C454F" w:rsidRPr="0080599F" w:rsidRDefault="009C454F" w:rsidP="00087FE8">
      <w:pPr>
        <w:pStyle w:val="Naslov2"/>
        <w:spacing w:line="23" w:lineRule="atLeast"/>
        <w:ind w:hanging="1276"/>
        <w:rPr>
          <w:rFonts w:cs="Arial"/>
          <w:lang w:val="sl-SI"/>
        </w:rPr>
      </w:pPr>
    </w:p>
    <w:p w14:paraId="1850AAF2" w14:textId="77777777" w:rsidR="00FE1618" w:rsidRPr="0080599F" w:rsidRDefault="00FE1618" w:rsidP="00FE1618">
      <w:pPr>
        <w:rPr>
          <w:rFonts w:cs="Arial"/>
        </w:rPr>
      </w:pPr>
    </w:p>
    <w:p w14:paraId="4AE9E0A7"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095C36D8"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1B0BD95"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6465D10C"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111A3FC" w14:textId="77777777" w:rsidR="00FE1618" w:rsidRPr="0080599F" w:rsidRDefault="00FE1618" w:rsidP="00FE1618">
      <w:pPr>
        <w:autoSpaceDE w:val="0"/>
        <w:autoSpaceDN w:val="0"/>
        <w:adjustRightInd w:val="0"/>
        <w:spacing w:before="120"/>
        <w:jc w:val="both"/>
        <w:rPr>
          <w:rFonts w:eastAsia="Batang" w:cs="Arial"/>
          <w:b/>
          <w:iCs/>
          <w:lang w:eastAsia="ko-KR"/>
        </w:rPr>
      </w:pPr>
    </w:p>
    <w:p w14:paraId="0CCCC03C" w14:textId="77777777" w:rsidR="00FE1618" w:rsidRPr="0080599F" w:rsidRDefault="00FE1618" w:rsidP="00FE1618">
      <w:pPr>
        <w:autoSpaceDE w:val="0"/>
        <w:autoSpaceDN w:val="0"/>
        <w:adjustRightInd w:val="0"/>
        <w:spacing w:before="120"/>
        <w:jc w:val="both"/>
        <w:rPr>
          <w:rFonts w:eastAsia="Batang" w:cs="Arial"/>
          <w:iCs/>
          <w:lang w:eastAsia="ko-KR"/>
        </w:rPr>
      </w:pPr>
    </w:p>
    <w:p w14:paraId="25F76E6D" w14:textId="44A31A50" w:rsidR="00FE1618" w:rsidRPr="0080599F" w:rsidRDefault="00FE1618" w:rsidP="00FE1618">
      <w:pPr>
        <w:spacing w:before="120"/>
        <w:jc w:val="center"/>
        <w:rPr>
          <w:rFonts w:eastAsia="Batang" w:cs="Arial"/>
          <w:b/>
          <w:iCs/>
          <w:lang w:eastAsia="ko-KR"/>
        </w:rPr>
      </w:pPr>
      <w:r w:rsidRPr="0080599F">
        <w:rPr>
          <w:rFonts w:eastAsia="Batang" w:cs="Arial"/>
          <w:b/>
          <w:iCs/>
          <w:lang w:eastAsia="ko-KR"/>
        </w:rPr>
        <w:t>IZJAVA</w:t>
      </w:r>
      <w:r w:rsidR="002351BD">
        <w:rPr>
          <w:rFonts w:eastAsia="Batang" w:cs="Arial"/>
          <w:b/>
          <w:iCs/>
          <w:lang w:eastAsia="ko-KR"/>
        </w:rPr>
        <w:t xml:space="preserve"> </w:t>
      </w:r>
    </w:p>
    <w:p w14:paraId="20542105" w14:textId="55100D09" w:rsidR="00FE1618" w:rsidRPr="0080599F" w:rsidRDefault="00FE1618" w:rsidP="00FE1618">
      <w:pPr>
        <w:spacing w:before="120"/>
        <w:jc w:val="center"/>
        <w:rPr>
          <w:rFonts w:eastAsia="Batang" w:cs="Arial"/>
          <w:b/>
          <w:iCs/>
          <w:lang w:eastAsia="ko-KR"/>
        </w:rPr>
      </w:pPr>
    </w:p>
    <w:p w14:paraId="63D0FD0B" w14:textId="1C33C30B" w:rsidR="00FE1618" w:rsidRPr="0080599F" w:rsidRDefault="00FE1618" w:rsidP="00FE1618">
      <w:pPr>
        <w:spacing w:before="120"/>
        <w:jc w:val="center"/>
        <w:rPr>
          <w:rFonts w:eastAsia="Batang" w:cs="Arial"/>
          <w:b/>
          <w:iCs/>
          <w:lang w:eastAsia="ko-KR"/>
        </w:rPr>
      </w:pPr>
    </w:p>
    <w:p w14:paraId="08CE387E" w14:textId="6A96FCC9" w:rsidR="00FE1618" w:rsidRPr="0080599F" w:rsidRDefault="00FE1618" w:rsidP="00FE1618">
      <w:pPr>
        <w:spacing w:before="120"/>
        <w:jc w:val="center"/>
        <w:rPr>
          <w:rFonts w:eastAsia="Batang" w:cs="Arial"/>
          <w:b/>
          <w:iCs/>
          <w:lang w:eastAsia="ko-KR"/>
        </w:rPr>
      </w:pPr>
    </w:p>
    <w:p w14:paraId="3D6C93C5" w14:textId="5EEC9148" w:rsidR="00FE1618" w:rsidRPr="0080599F" w:rsidRDefault="00FE1618" w:rsidP="00FE1618">
      <w:pPr>
        <w:spacing w:before="120"/>
        <w:jc w:val="center"/>
        <w:rPr>
          <w:rFonts w:eastAsia="Batang" w:cs="Arial"/>
          <w:b/>
          <w:iCs/>
          <w:lang w:eastAsia="ko-KR"/>
        </w:rPr>
      </w:pPr>
    </w:p>
    <w:p w14:paraId="348E6B99" w14:textId="77777777" w:rsidR="00FE1618" w:rsidRPr="00241AAC" w:rsidRDefault="00FE1618" w:rsidP="00FE1618">
      <w:pPr>
        <w:spacing w:before="120"/>
        <w:jc w:val="center"/>
        <w:rPr>
          <w:rFonts w:eastAsia="Batang" w:cs="Arial"/>
          <w:b/>
          <w:iCs/>
          <w:lang w:eastAsia="ko-KR"/>
        </w:rPr>
      </w:pPr>
    </w:p>
    <w:p w14:paraId="568372FD" w14:textId="27C52BD7" w:rsidR="00FE1618" w:rsidRPr="00241AAC" w:rsidRDefault="00FE1618" w:rsidP="00CA2F23">
      <w:pPr>
        <w:pStyle w:val="Glava"/>
        <w:jc w:val="both"/>
        <w:rPr>
          <w:rFonts w:eastAsia="Batang" w:cs="Arial"/>
          <w:iCs/>
          <w:lang w:eastAsia="ko-KR"/>
        </w:rPr>
      </w:pPr>
      <w:r w:rsidRPr="00241AAC">
        <w:rPr>
          <w:rFonts w:eastAsia="Batang" w:cs="Arial"/>
          <w:iCs/>
          <w:lang w:eastAsia="ko-KR"/>
        </w:rPr>
        <w:t>V zvezi z javnim naročilom za oddajo naročila</w:t>
      </w:r>
      <w:r w:rsidR="00A536F5" w:rsidRPr="00241AAC">
        <w:rPr>
          <w:rFonts w:cs="Arial"/>
          <w:b/>
          <w:iCs/>
        </w:rPr>
        <w:t xml:space="preserve"> »</w:t>
      </w:r>
      <w:r w:rsidR="00CA2F23" w:rsidRPr="00196CA1">
        <w:rPr>
          <w:rFonts w:cs="Arial"/>
          <w:bCs/>
          <w:iCs/>
        </w:rPr>
        <w:t>Storitve</w:t>
      </w:r>
      <w:r w:rsidR="00CA2F23" w:rsidRPr="00196CA1">
        <w:rPr>
          <w:rFonts w:cs="Arial"/>
          <w:bCs/>
          <w:iCs/>
          <w:spacing w:val="-8"/>
        </w:rPr>
        <w:t xml:space="preserve"> </w:t>
      </w:r>
      <w:r w:rsidR="00CA2F23" w:rsidRPr="00196CA1">
        <w:rPr>
          <w:rFonts w:cs="Arial"/>
          <w:bCs/>
          <w:iCs/>
        </w:rPr>
        <w:t>košnje in odstranjevanje grmičevja ter manjšega drevja</w:t>
      </w:r>
      <w:r w:rsidR="00CA2F23" w:rsidRPr="00196CA1">
        <w:rPr>
          <w:rFonts w:cs="Arial"/>
          <w:bCs/>
          <w:iCs/>
          <w:spacing w:val="-8"/>
        </w:rPr>
        <w:t xml:space="preserve"> </w:t>
      </w:r>
      <w:r w:rsidR="00CA2F23" w:rsidRPr="00196CA1">
        <w:rPr>
          <w:rFonts w:cs="Arial"/>
          <w:bCs/>
          <w:iCs/>
        </w:rPr>
        <w:t>na</w:t>
      </w:r>
      <w:r w:rsidR="00CA2F23" w:rsidRPr="00196CA1">
        <w:rPr>
          <w:rFonts w:cs="Arial"/>
          <w:bCs/>
          <w:iCs/>
          <w:spacing w:val="-8"/>
        </w:rPr>
        <w:t xml:space="preserve"> </w:t>
      </w:r>
      <w:r w:rsidR="00CA2F23" w:rsidRPr="00196CA1">
        <w:rPr>
          <w:rFonts w:cs="Arial"/>
          <w:bCs/>
          <w:iCs/>
        </w:rPr>
        <w:t>javni</w:t>
      </w:r>
      <w:r w:rsidR="00CA2F23" w:rsidRPr="00196CA1">
        <w:rPr>
          <w:rFonts w:cs="Arial"/>
          <w:bCs/>
          <w:iCs/>
          <w:spacing w:val="-7"/>
        </w:rPr>
        <w:t xml:space="preserve"> </w:t>
      </w:r>
      <w:r w:rsidR="00CA2F23" w:rsidRPr="00196CA1">
        <w:rPr>
          <w:rFonts w:cs="Arial"/>
          <w:bCs/>
          <w:iCs/>
        </w:rPr>
        <w:t>železniški</w:t>
      </w:r>
      <w:r w:rsidR="00CA2F23">
        <w:rPr>
          <w:rFonts w:cs="Arial"/>
          <w:bCs/>
          <w:iCs/>
        </w:rPr>
        <w:t xml:space="preserve"> </w:t>
      </w:r>
      <w:r w:rsidR="00CA2F23" w:rsidRPr="00196CA1">
        <w:rPr>
          <w:rFonts w:cs="Arial"/>
          <w:bCs/>
          <w:iCs/>
        </w:rPr>
        <w:t>infrastrukturi</w:t>
      </w:r>
      <w:r w:rsidR="00CA2F23" w:rsidRPr="00196CA1">
        <w:rPr>
          <w:rFonts w:cs="Arial"/>
          <w:bCs/>
          <w:iCs/>
          <w:spacing w:val="-7"/>
        </w:rPr>
        <w:t xml:space="preserve"> </w:t>
      </w:r>
      <w:r w:rsidR="00B941B3">
        <w:rPr>
          <w:rFonts w:cs="Arial"/>
          <w:bCs/>
          <w:iCs/>
          <w:spacing w:val="-7"/>
        </w:rPr>
        <w:t xml:space="preserve">v Republiki Sloveniji </w:t>
      </w:r>
      <w:r w:rsidR="00CA2F23" w:rsidRPr="00196CA1">
        <w:rPr>
          <w:rFonts w:cs="Arial"/>
          <w:bCs/>
          <w:iCs/>
        </w:rPr>
        <w:t>za obdobje 2 let«</w:t>
      </w:r>
      <w:r w:rsidR="00A536F5" w:rsidRPr="00241AAC">
        <w:rPr>
          <w:rFonts w:cs="Arial"/>
          <w:b/>
        </w:rPr>
        <w:t xml:space="preserve"> </w:t>
      </w:r>
      <w:r w:rsidRPr="00241AAC">
        <w:rPr>
          <w:rFonts w:eastAsia="Batang" w:cs="Arial"/>
          <w:iCs/>
          <w:lang w:eastAsia="ko-KR"/>
        </w:rPr>
        <w:t>pod kazensko in materialno odgovornostjo izjavljamo, da ne nastopamo s podizvajalci.</w:t>
      </w:r>
    </w:p>
    <w:p w14:paraId="0BDF3A44" w14:textId="77777777" w:rsidR="00FE1618" w:rsidRPr="0080599F" w:rsidRDefault="00FE1618" w:rsidP="00C969A7">
      <w:pPr>
        <w:autoSpaceDE w:val="0"/>
        <w:autoSpaceDN w:val="0"/>
        <w:adjustRightInd w:val="0"/>
        <w:spacing w:before="120"/>
        <w:jc w:val="both"/>
        <w:rPr>
          <w:rFonts w:eastAsia="Batang" w:cs="Arial"/>
          <w:iCs/>
          <w:lang w:eastAsia="ko-KR"/>
        </w:rPr>
      </w:pPr>
    </w:p>
    <w:p w14:paraId="0DCAFAD4" w14:textId="150FD285" w:rsidR="00FE1618" w:rsidRPr="0080599F" w:rsidRDefault="00FE1618" w:rsidP="00FE1618">
      <w:pPr>
        <w:autoSpaceDE w:val="0"/>
        <w:autoSpaceDN w:val="0"/>
        <w:adjustRightInd w:val="0"/>
        <w:spacing w:before="120"/>
        <w:rPr>
          <w:rFonts w:eastAsia="Batang" w:cs="Arial"/>
          <w:iCs/>
          <w:lang w:eastAsia="ko-KR"/>
        </w:rPr>
      </w:pPr>
    </w:p>
    <w:p w14:paraId="1B0BE86C" w14:textId="52F9984D" w:rsidR="00FE1618" w:rsidRPr="0080599F" w:rsidRDefault="00FE1618" w:rsidP="00FE1618">
      <w:pPr>
        <w:autoSpaceDE w:val="0"/>
        <w:autoSpaceDN w:val="0"/>
        <w:adjustRightInd w:val="0"/>
        <w:spacing w:before="120"/>
        <w:rPr>
          <w:rFonts w:eastAsia="Batang" w:cs="Arial"/>
          <w:iCs/>
          <w:lang w:eastAsia="ko-KR"/>
        </w:rPr>
      </w:pPr>
    </w:p>
    <w:p w14:paraId="4C549298" w14:textId="606E0FED" w:rsidR="00FE1618" w:rsidRPr="0080599F" w:rsidRDefault="00FE1618" w:rsidP="00FE1618">
      <w:pPr>
        <w:autoSpaceDE w:val="0"/>
        <w:autoSpaceDN w:val="0"/>
        <w:adjustRightInd w:val="0"/>
        <w:spacing w:before="120"/>
        <w:rPr>
          <w:rFonts w:eastAsia="Batang" w:cs="Arial"/>
          <w:iCs/>
          <w:lang w:eastAsia="ko-KR"/>
        </w:rPr>
      </w:pPr>
    </w:p>
    <w:p w14:paraId="7965D92D" w14:textId="77777777" w:rsidR="00FE1618" w:rsidRPr="0080599F" w:rsidRDefault="00FE1618" w:rsidP="00FE1618">
      <w:pPr>
        <w:autoSpaceDE w:val="0"/>
        <w:autoSpaceDN w:val="0"/>
        <w:adjustRightInd w:val="0"/>
        <w:spacing w:before="120"/>
        <w:rPr>
          <w:rFonts w:eastAsia="Batang" w:cs="Arial"/>
          <w:iCs/>
          <w:lang w:eastAsia="ko-KR"/>
        </w:rPr>
      </w:pPr>
    </w:p>
    <w:p w14:paraId="3F054C5D" w14:textId="77777777" w:rsidR="00FE1618" w:rsidRPr="0080599F" w:rsidRDefault="00FE1618" w:rsidP="00FE1618">
      <w:pPr>
        <w:autoSpaceDE w:val="0"/>
        <w:autoSpaceDN w:val="0"/>
        <w:adjustRightInd w:val="0"/>
        <w:spacing w:before="120"/>
        <w:rPr>
          <w:rFonts w:eastAsia="Batang" w:cs="Arial"/>
          <w:b/>
          <w:iCs/>
          <w:lang w:eastAsia="ko-KR"/>
        </w:rPr>
      </w:pPr>
      <w:r w:rsidRPr="0080599F">
        <w:rPr>
          <w:rFonts w:eastAsia="Batang" w:cs="Arial"/>
          <w:b/>
          <w:iCs/>
          <w:lang w:eastAsia="ko-KR"/>
        </w:rPr>
        <w:t>(OPOMBA: Izjava se izpolni le v primeru, da ponudnik ne nastopa s podizvajalci)</w:t>
      </w:r>
    </w:p>
    <w:p w14:paraId="494F7236" w14:textId="77777777" w:rsidR="00FE1618" w:rsidRPr="0080599F" w:rsidRDefault="00FE1618" w:rsidP="00FE1618">
      <w:pPr>
        <w:autoSpaceDE w:val="0"/>
        <w:autoSpaceDN w:val="0"/>
        <w:adjustRightInd w:val="0"/>
        <w:spacing w:before="120"/>
        <w:rPr>
          <w:rFonts w:eastAsia="Batang" w:cs="Arial"/>
          <w:iCs/>
          <w:lang w:eastAsia="ko-KR"/>
        </w:rPr>
      </w:pPr>
    </w:p>
    <w:p w14:paraId="07DD6713" w14:textId="77777777" w:rsidR="00FE1618" w:rsidRPr="0080599F" w:rsidRDefault="00FE1618" w:rsidP="00FE1618">
      <w:pPr>
        <w:autoSpaceDE w:val="0"/>
        <w:autoSpaceDN w:val="0"/>
        <w:adjustRightInd w:val="0"/>
        <w:spacing w:before="120"/>
        <w:rPr>
          <w:rFonts w:eastAsia="Batang" w:cs="Arial"/>
          <w:iCs/>
          <w:lang w:eastAsia="ko-KR"/>
        </w:rPr>
      </w:pPr>
    </w:p>
    <w:p w14:paraId="53C7F521" w14:textId="77777777" w:rsidR="00FE1618" w:rsidRPr="0080599F" w:rsidRDefault="00FE1618" w:rsidP="00FE1618">
      <w:pPr>
        <w:autoSpaceDE w:val="0"/>
        <w:autoSpaceDN w:val="0"/>
        <w:adjustRightInd w:val="0"/>
        <w:spacing w:before="120"/>
        <w:rPr>
          <w:rFonts w:eastAsia="Batang" w:cs="Arial"/>
          <w:iCs/>
          <w:lang w:eastAsia="ko-KR"/>
        </w:rPr>
      </w:pPr>
    </w:p>
    <w:p w14:paraId="3913D9CA" w14:textId="77777777" w:rsidR="00FE1618" w:rsidRPr="0080599F" w:rsidRDefault="00FE1618" w:rsidP="00FE1618">
      <w:pPr>
        <w:autoSpaceDE w:val="0"/>
        <w:autoSpaceDN w:val="0"/>
        <w:adjustRightInd w:val="0"/>
        <w:spacing w:before="120"/>
        <w:rPr>
          <w:rFonts w:eastAsia="Batang" w:cs="Arial"/>
          <w:iCs/>
          <w:lang w:eastAsia="ko-KR"/>
        </w:rPr>
      </w:pPr>
    </w:p>
    <w:p w14:paraId="4996FC50" w14:textId="26F72D4E" w:rsidR="00FE1618" w:rsidRPr="0080599F" w:rsidRDefault="00FE1618" w:rsidP="00FE1618">
      <w:pPr>
        <w:rPr>
          <w:rFonts w:eastAsia="Batang" w:cs="Arial"/>
          <w:iCs/>
          <w:lang w:eastAsia="ko-KR"/>
        </w:rPr>
      </w:pPr>
      <w:r w:rsidRPr="0080599F">
        <w:rPr>
          <w:rFonts w:cs="Arial"/>
          <w:iCs/>
          <w:noProof/>
        </w:rPr>
        <w:t>Kraj in datum:</w:t>
      </w:r>
      <w:r w:rsidRPr="0080599F">
        <w:rPr>
          <w:rFonts w:cs="Arial"/>
          <w:iCs/>
          <w:noProof/>
        </w:rPr>
        <w:tab/>
        <w:t xml:space="preserve">   </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p>
    <w:p w14:paraId="642C4CB5" w14:textId="02ABF598" w:rsidR="001E7DE9" w:rsidRPr="0080599F" w:rsidRDefault="001E7DE9">
      <w:pPr>
        <w:rPr>
          <w:rFonts w:cs="Arial"/>
          <w:b/>
        </w:rPr>
      </w:pPr>
      <w:r w:rsidRPr="0080599F">
        <w:rPr>
          <w:rFonts w:cs="Arial"/>
        </w:rPr>
        <w:br w:type="page"/>
      </w:r>
    </w:p>
    <w:p w14:paraId="7660572A" w14:textId="079C81F1" w:rsidR="00E641C2" w:rsidRDefault="002351BD" w:rsidP="00087FE8">
      <w:pPr>
        <w:pStyle w:val="Naslov2"/>
        <w:spacing w:line="23" w:lineRule="atLeast"/>
        <w:ind w:hanging="1276"/>
        <w:rPr>
          <w:rFonts w:cs="Arial"/>
          <w:lang w:val="sl-SI"/>
        </w:rPr>
      </w:pPr>
      <w:bookmarkStart w:id="251" w:name="_Toc215140767"/>
      <w:r w:rsidRPr="00514373">
        <w:rPr>
          <w:rFonts w:cs="Arial"/>
          <w:lang w:val="sl-SI"/>
        </w:rPr>
        <w:lastRenderedPageBreak/>
        <w:t xml:space="preserve">Razpisni obrazec št. </w:t>
      </w:r>
      <w:r>
        <w:rPr>
          <w:rFonts w:cs="Arial"/>
          <w:lang w:val="sl-SI"/>
        </w:rPr>
        <w:t>1e</w:t>
      </w:r>
      <w:bookmarkEnd w:id="251"/>
    </w:p>
    <w:p w14:paraId="4BB6AB72" w14:textId="77777777" w:rsidR="002351BD" w:rsidRDefault="002351BD" w:rsidP="002351BD"/>
    <w:p w14:paraId="095A3410" w14:textId="77777777" w:rsidR="002351BD" w:rsidRPr="002351BD" w:rsidRDefault="002351BD" w:rsidP="002351BD"/>
    <w:p w14:paraId="7E743108" w14:textId="77777777" w:rsidR="002351BD" w:rsidRDefault="002351BD" w:rsidP="002351BD">
      <w:pPr>
        <w:keepLines/>
        <w:tabs>
          <w:tab w:val="left" w:pos="0"/>
        </w:tabs>
        <w:jc w:val="center"/>
        <w:rPr>
          <w:rFonts w:cs="Arial"/>
          <w:b/>
          <w:bCs/>
        </w:rPr>
      </w:pPr>
      <w:r w:rsidRPr="00CF73D0">
        <w:rPr>
          <w:rFonts w:cs="Arial"/>
          <w:b/>
          <w:bCs/>
        </w:rPr>
        <w:t>IZJAVA</w:t>
      </w:r>
    </w:p>
    <w:p w14:paraId="4A8A0428" w14:textId="77777777" w:rsidR="002351BD" w:rsidRPr="00CF73D0" w:rsidRDefault="002351BD" w:rsidP="002351BD">
      <w:pPr>
        <w:keepLines/>
        <w:tabs>
          <w:tab w:val="left" w:pos="0"/>
        </w:tabs>
        <w:rPr>
          <w:rFonts w:cs="Arial"/>
          <w:b/>
          <w:bCs/>
        </w:rPr>
      </w:pPr>
      <w:r w:rsidRPr="00CF73D0">
        <w:rPr>
          <w:rFonts w:cs="Arial"/>
          <w:b/>
          <w:bCs/>
        </w:rPr>
        <w:t xml:space="preserve">VEZANA NA 1. ODSTAVEK ČLENA 1H SKLEPA SVETA (SZVP) 2022/578 Z DNE 8. APRILA 2022 O SPREMEMBI SKLEPA 2014/512/SZVP O OMEJAVALNIH UKREPIH ZARADI DELOVANJA RUSIJE, KI POVZROČA DESTABILIZACIJO RAZMER V UKRAJINI </w:t>
      </w:r>
    </w:p>
    <w:p w14:paraId="2BCE3CF0" w14:textId="77777777" w:rsidR="002351BD" w:rsidRPr="00CF73D0" w:rsidRDefault="002351BD" w:rsidP="002351BD">
      <w:pPr>
        <w:spacing w:line="23" w:lineRule="atLeast"/>
        <w:jc w:val="both"/>
        <w:rPr>
          <w:rFonts w:cs="Arial"/>
        </w:rPr>
      </w:pPr>
    </w:p>
    <w:p w14:paraId="220484D4" w14:textId="77777777" w:rsidR="002351BD" w:rsidRPr="00CF73D0" w:rsidRDefault="002351BD" w:rsidP="002351BD">
      <w:pPr>
        <w:spacing w:line="23" w:lineRule="atLeast"/>
        <w:jc w:val="both"/>
        <w:rPr>
          <w:rFonts w:cs="Arial"/>
        </w:rPr>
      </w:pPr>
      <w:r w:rsidRPr="00CF73D0">
        <w:rPr>
          <w:rFonts w:cs="Arial"/>
        </w:rPr>
        <w:t>Ponudnik (in partnerji skupnega nastopa v primeru skupne izvedbe javnega naročila):</w:t>
      </w:r>
    </w:p>
    <w:p w14:paraId="226870FD" w14:textId="77777777" w:rsidR="002351BD" w:rsidRPr="00CF73D0" w:rsidRDefault="002351BD" w:rsidP="002351BD">
      <w:pPr>
        <w:spacing w:line="23" w:lineRule="atLeast"/>
        <w:jc w:val="both"/>
        <w:rPr>
          <w:rFonts w:cs="Arial"/>
        </w:rPr>
      </w:pPr>
    </w:p>
    <w:p w14:paraId="1BC367B0" w14:textId="77777777" w:rsidR="002351BD" w:rsidRPr="00CF73D0" w:rsidRDefault="002351BD" w:rsidP="002351BD">
      <w:pPr>
        <w:spacing w:line="23" w:lineRule="atLeast"/>
        <w:jc w:val="both"/>
        <w:rPr>
          <w:rFonts w:cs="Arial"/>
        </w:rPr>
      </w:pPr>
      <w:r w:rsidRPr="00CF73D0">
        <w:rPr>
          <w:rFonts w:cs="Arial"/>
        </w:rPr>
        <w:t>_________________________________________________________</w:t>
      </w:r>
    </w:p>
    <w:p w14:paraId="326D933F" w14:textId="77777777" w:rsidR="002351BD" w:rsidRPr="00CF73D0" w:rsidRDefault="002351BD" w:rsidP="002351BD">
      <w:pPr>
        <w:spacing w:before="120"/>
        <w:jc w:val="center"/>
        <w:rPr>
          <w:rFonts w:cs="Arial"/>
          <w:b/>
        </w:rPr>
      </w:pPr>
    </w:p>
    <w:p w14:paraId="67AE0DB4" w14:textId="1FDF60B4" w:rsidR="002351BD" w:rsidRPr="002351BD" w:rsidRDefault="002351BD" w:rsidP="002351BD">
      <w:pPr>
        <w:spacing w:before="120"/>
        <w:ind w:left="1701" w:hanging="1701"/>
        <w:jc w:val="both"/>
        <w:rPr>
          <w:rFonts w:cs="Arial"/>
          <w:b/>
        </w:rPr>
      </w:pPr>
      <w:r w:rsidRPr="00CF73D0">
        <w:rPr>
          <w:rFonts w:cs="Arial"/>
          <w:b/>
        </w:rPr>
        <w:t xml:space="preserve">Javno naročilo: </w:t>
      </w:r>
      <w:r w:rsidRPr="00241AAC">
        <w:rPr>
          <w:rFonts w:cs="Arial"/>
          <w:b/>
          <w:iCs/>
        </w:rPr>
        <w:t>»</w:t>
      </w:r>
      <w:r w:rsidRPr="002351BD">
        <w:rPr>
          <w:rFonts w:cs="Arial"/>
          <w:b/>
          <w:iCs/>
        </w:rPr>
        <w:t>Storitve</w:t>
      </w:r>
      <w:r w:rsidRPr="002351BD">
        <w:rPr>
          <w:rFonts w:cs="Arial"/>
          <w:b/>
          <w:iCs/>
          <w:spacing w:val="-8"/>
        </w:rPr>
        <w:t xml:space="preserve"> </w:t>
      </w:r>
      <w:r w:rsidRPr="002351BD">
        <w:rPr>
          <w:rFonts w:cs="Arial"/>
          <w:b/>
          <w:iCs/>
        </w:rPr>
        <w:t>košnje in odstranjevanje grmičevja ter manjšega drevja</w:t>
      </w:r>
      <w:r w:rsidRPr="002351BD">
        <w:rPr>
          <w:rFonts w:cs="Arial"/>
          <w:b/>
          <w:iCs/>
          <w:spacing w:val="-8"/>
        </w:rPr>
        <w:t xml:space="preserve"> </w:t>
      </w:r>
      <w:r w:rsidRPr="002351BD">
        <w:rPr>
          <w:rFonts w:cs="Arial"/>
          <w:b/>
          <w:iCs/>
        </w:rPr>
        <w:t>na</w:t>
      </w:r>
      <w:r w:rsidRPr="002351BD">
        <w:rPr>
          <w:rFonts w:cs="Arial"/>
          <w:b/>
          <w:iCs/>
          <w:spacing w:val="-8"/>
        </w:rPr>
        <w:t xml:space="preserve"> </w:t>
      </w:r>
      <w:r w:rsidRPr="002351BD">
        <w:rPr>
          <w:rFonts w:cs="Arial"/>
          <w:b/>
          <w:iCs/>
        </w:rPr>
        <w:t>javni</w:t>
      </w:r>
      <w:r w:rsidRPr="002351BD">
        <w:rPr>
          <w:rFonts w:cs="Arial"/>
          <w:b/>
          <w:iCs/>
          <w:spacing w:val="-7"/>
        </w:rPr>
        <w:t xml:space="preserve"> </w:t>
      </w:r>
      <w:r w:rsidRPr="002351BD">
        <w:rPr>
          <w:rFonts w:cs="Arial"/>
          <w:b/>
          <w:iCs/>
        </w:rPr>
        <w:t>železniški infrastrukturi</w:t>
      </w:r>
      <w:r w:rsidRPr="002351BD">
        <w:rPr>
          <w:rFonts w:cs="Arial"/>
          <w:b/>
          <w:iCs/>
          <w:spacing w:val="-7"/>
        </w:rPr>
        <w:t xml:space="preserve"> v Republiki Sloveniji </w:t>
      </w:r>
      <w:r w:rsidRPr="002351BD">
        <w:rPr>
          <w:rFonts w:cs="Arial"/>
          <w:b/>
          <w:iCs/>
        </w:rPr>
        <w:t>za obdobje 2 let«</w:t>
      </w:r>
      <w:r w:rsidRPr="002351BD">
        <w:rPr>
          <w:rFonts w:cs="Arial"/>
          <w:b/>
        </w:rPr>
        <w:t xml:space="preserve"> </w:t>
      </w:r>
    </w:p>
    <w:p w14:paraId="1B509C0B" w14:textId="77777777" w:rsidR="002351BD" w:rsidRPr="002351BD" w:rsidRDefault="002351BD" w:rsidP="002351BD">
      <w:pPr>
        <w:autoSpaceDE w:val="0"/>
        <w:autoSpaceDN w:val="0"/>
        <w:adjustRightInd w:val="0"/>
        <w:jc w:val="center"/>
        <w:rPr>
          <w:rFonts w:cs="Arial"/>
          <w:b/>
        </w:rPr>
      </w:pPr>
    </w:p>
    <w:p w14:paraId="7E7F09D0" w14:textId="77777777" w:rsidR="002351BD" w:rsidRPr="00CF73D0" w:rsidRDefault="002351BD" w:rsidP="002351BD">
      <w:pPr>
        <w:autoSpaceDE w:val="0"/>
        <w:autoSpaceDN w:val="0"/>
        <w:adjustRightInd w:val="0"/>
        <w:jc w:val="both"/>
        <w:rPr>
          <w:rFonts w:cs="Arial"/>
        </w:rPr>
      </w:pPr>
      <w:r w:rsidRPr="00CF73D0">
        <w:rPr>
          <w:rFonts w:eastAsia="ArialMT" w:cs="Arial"/>
          <w14:ligatures w14:val="standardContextual"/>
        </w:rPr>
        <w:t>Spodaj podpisani kot odgovorna oseba zgoraj navedenega subjekta, v postopku javnega naročanja pod kazensko in materialno odgovornostjo izjavljam, da pri ponudbi subjekta, ki ga zastopam, ni ruske udeležbe, ki presega omejitve iz člena 1h</w:t>
      </w:r>
      <w:r w:rsidRPr="00CF73D0">
        <w:rPr>
          <w:rFonts w:cs="Arial"/>
          <w:i/>
          <w:iCs/>
        </w:rPr>
        <w:t xml:space="preserve"> </w:t>
      </w:r>
      <w:r w:rsidRPr="00CF73D0">
        <w:rPr>
          <w:rFonts w:cs="Arial"/>
        </w:rPr>
        <w:t>sklepa Sveta (SZVP) 2022/578 z dne 8. aprila 2022 o spremembi Sklepa 2014/512/SZVP o omejevalnih ukrepih zaradi delovanja Rusije, ki povzroča destabilizacijo razmer v Ukrajini.</w:t>
      </w:r>
    </w:p>
    <w:p w14:paraId="6AA87D20" w14:textId="77777777" w:rsidR="002351BD" w:rsidRPr="00CF73D0" w:rsidRDefault="002351BD" w:rsidP="002351BD">
      <w:pPr>
        <w:autoSpaceDE w:val="0"/>
        <w:autoSpaceDN w:val="0"/>
        <w:adjustRightInd w:val="0"/>
        <w:rPr>
          <w:rFonts w:eastAsia="ArialMT" w:cs="Arial"/>
          <w14:ligatures w14:val="standardContextual"/>
        </w:rPr>
      </w:pPr>
    </w:p>
    <w:p w14:paraId="5CD52B89" w14:textId="77777777" w:rsidR="002351BD" w:rsidRPr="00CF73D0" w:rsidRDefault="002351BD" w:rsidP="002351BD">
      <w:pPr>
        <w:autoSpaceDE w:val="0"/>
        <w:autoSpaceDN w:val="0"/>
        <w:adjustRightInd w:val="0"/>
        <w:rPr>
          <w:rFonts w:eastAsia="ArialMT" w:cs="Arial"/>
          <w14:ligatures w14:val="standardContextual"/>
        </w:rPr>
      </w:pPr>
      <w:r w:rsidRPr="00CF73D0">
        <w:rPr>
          <w:rFonts w:eastAsia="ArialMT" w:cs="Arial"/>
          <w14:ligatures w14:val="standardContextual"/>
        </w:rPr>
        <w:t>Še posebej izjavljam, da:</w:t>
      </w:r>
    </w:p>
    <w:p w14:paraId="78F40AB9"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subjekt, ki ga zastopam, ni ruski državljan ali fizična ali pravna oseba, subjekt ali organ</w:t>
      </w:r>
    </w:p>
    <w:p w14:paraId="454C40E2" w14:textId="77777777" w:rsidR="002351BD" w:rsidRPr="00CF73D0" w:rsidRDefault="002351BD" w:rsidP="002351BD">
      <w:pPr>
        <w:autoSpaceDE w:val="0"/>
        <w:autoSpaceDN w:val="0"/>
        <w:adjustRightInd w:val="0"/>
        <w:ind w:left="709" w:hanging="425"/>
        <w:jc w:val="both"/>
        <w:rPr>
          <w:rFonts w:eastAsia="ArialMT" w:cs="Arial"/>
          <w14:ligatures w14:val="standardContextual"/>
        </w:rPr>
      </w:pPr>
      <w:r w:rsidRPr="00CF73D0">
        <w:rPr>
          <w:rFonts w:eastAsia="ArialMT" w:cs="Arial"/>
          <w14:ligatures w14:val="standardContextual"/>
        </w:rPr>
        <w:t xml:space="preserve">     s sedežem v Rusiji;</w:t>
      </w:r>
    </w:p>
    <w:p w14:paraId="19620AAD"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614049E4"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 xml:space="preserve"> subjekt, ki ga zastopam, ni pravna oseba, subjekt ali organ, katerega več kot 50- odstotni</w:t>
      </w:r>
    </w:p>
    <w:p w14:paraId="7A5F8EC2"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delež je v neposredni ali posredni lasti subjekta iz točke (a) zgoraj;</w:t>
      </w:r>
    </w:p>
    <w:p w14:paraId="3EF4AE00"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4BC403DA"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niti jaz niti subjekt, ki ga zastopam, nisva fizična ali pravna oseba, subjekt ali organ, ki</w:t>
      </w:r>
    </w:p>
    <w:p w14:paraId="39D49178"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deluje v imenu ali po navodilih subjekta iz točke (a) ali (b) zgoraj;</w:t>
      </w:r>
    </w:p>
    <w:p w14:paraId="2ADD892E"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0FE4625C"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 xml:space="preserve"> ni udeležbe več kot 10 % ponudbene vrednosti podizvajalcev, dobaviteljev ali</w:t>
      </w:r>
    </w:p>
    <w:p w14:paraId="479E2330"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subjektov, katerih zmogljivosti subjekt, ki ga zastopam, uporablja, ki so subjekti,</w:t>
      </w:r>
    </w:p>
    <w:p w14:paraId="18B8B205"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navedeni v točkah (a) do (c) zgoraj.</w:t>
      </w:r>
    </w:p>
    <w:p w14:paraId="00922B88" w14:textId="77777777" w:rsidR="002351BD" w:rsidRPr="00CF73D0" w:rsidRDefault="002351BD" w:rsidP="002351BD">
      <w:pPr>
        <w:autoSpaceDE w:val="0"/>
        <w:autoSpaceDN w:val="0"/>
        <w:adjustRightInd w:val="0"/>
        <w:jc w:val="right"/>
        <w:rPr>
          <w:rFonts w:cs="Arial"/>
        </w:rPr>
      </w:pPr>
    </w:p>
    <w:p w14:paraId="029CBF5A" w14:textId="77777777" w:rsidR="002351BD" w:rsidRPr="00CF73D0" w:rsidRDefault="002351BD" w:rsidP="002351BD">
      <w:pPr>
        <w:autoSpaceDE w:val="0"/>
        <w:autoSpaceDN w:val="0"/>
        <w:adjustRightInd w:val="0"/>
        <w:jc w:val="right"/>
        <w:rPr>
          <w:rFonts w:cs="Arial"/>
        </w:rPr>
      </w:pPr>
    </w:p>
    <w:p w14:paraId="526582FD" w14:textId="77777777" w:rsidR="002351BD" w:rsidRPr="00CF73D0" w:rsidRDefault="002351BD" w:rsidP="002351BD">
      <w:pPr>
        <w:autoSpaceDE w:val="0"/>
        <w:autoSpaceDN w:val="0"/>
        <w:adjustRightInd w:val="0"/>
        <w:jc w:val="both"/>
        <w:rPr>
          <w:rFonts w:cs="Arial"/>
        </w:rPr>
      </w:pPr>
      <w:r w:rsidRPr="00CF73D0">
        <w:rPr>
          <w:rFonts w:cs="Arial"/>
        </w:rPr>
        <w:t xml:space="preserve">Kraj in datum:                                                                                Žig in podpis ponudnika: </w:t>
      </w:r>
    </w:p>
    <w:p w14:paraId="1B5EF818" w14:textId="77777777" w:rsidR="002351BD" w:rsidRPr="00CF73D0" w:rsidRDefault="002351BD" w:rsidP="002351BD">
      <w:pPr>
        <w:autoSpaceDE w:val="0"/>
        <w:autoSpaceDN w:val="0"/>
        <w:adjustRightInd w:val="0"/>
        <w:jc w:val="right"/>
        <w:rPr>
          <w:rFonts w:cs="Arial"/>
          <w:b/>
        </w:rPr>
      </w:pPr>
    </w:p>
    <w:p w14:paraId="25606339" w14:textId="77777777" w:rsidR="002351BD" w:rsidRPr="00CF73D0" w:rsidRDefault="002351BD" w:rsidP="002351BD">
      <w:pPr>
        <w:autoSpaceDE w:val="0"/>
        <w:autoSpaceDN w:val="0"/>
        <w:adjustRightInd w:val="0"/>
        <w:jc w:val="right"/>
        <w:rPr>
          <w:rFonts w:cs="Arial"/>
          <w:b/>
        </w:rPr>
      </w:pPr>
    </w:p>
    <w:p w14:paraId="7DCB4584" w14:textId="77777777" w:rsidR="002351BD" w:rsidRPr="00CF73D0" w:rsidRDefault="002351BD" w:rsidP="002351BD">
      <w:pPr>
        <w:rPr>
          <w:rFonts w:cs="Arial"/>
          <w:b/>
        </w:rPr>
      </w:pPr>
      <w:r w:rsidRPr="00CF73D0">
        <w:rPr>
          <w:rFonts w:cs="Arial"/>
          <w:b/>
        </w:rPr>
        <w:t>OPOMBA:</w:t>
      </w:r>
    </w:p>
    <w:p w14:paraId="7A36C18D" w14:textId="77777777" w:rsidR="002351BD" w:rsidRPr="00CF73D0" w:rsidRDefault="002351BD" w:rsidP="002351BD">
      <w:pPr>
        <w:jc w:val="both"/>
        <w:rPr>
          <w:rFonts w:cs="Arial"/>
          <w:b/>
        </w:rPr>
      </w:pPr>
      <w:r w:rsidRPr="00CF73D0">
        <w:rPr>
          <w:rFonts w:cs="Arial"/>
          <w:b/>
        </w:rPr>
        <w:t>Obrazec morajo izpolniti, podpisati in potrditi ponudnik in vsi partnerji v skupnem nastopu.</w:t>
      </w:r>
    </w:p>
    <w:p w14:paraId="21AC2DF1" w14:textId="21D33607" w:rsidR="002351BD" w:rsidRDefault="002351BD" w:rsidP="002351BD">
      <w:pPr>
        <w:rPr>
          <w:rFonts w:cs="Arial"/>
          <w:b/>
        </w:rPr>
      </w:pPr>
      <w:r w:rsidRPr="00CF73D0">
        <w:rPr>
          <w:rFonts w:cs="Arial"/>
          <w:b/>
        </w:rPr>
        <w:t>Obrazec se po potrebi kopira.</w:t>
      </w:r>
    </w:p>
    <w:p w14:paraId="3ECC7F83" w14:textId="77777777" w:rsidR="002351BD" w:rsidRDefault="002351BD">
      <w:pPr>
        <w:rPr>
          <w:rFonts w:cs="Arial"/>
          <w:b/>
        </w:rPr>
      </w:pPr>
      <w:r>
        <w:rPr>
          <w:rFonts w:cs="Arial"/>
          <w:b/>
        </w:rPr>
        <w:br w:type="page"/>
      </w:r>
    </w:p>
    <w:p w14:paraId="6C27071B" w14:textId="69AFBFE6" w:rsidR="00A115FA" w:rsidRPr="00514373" w:rsidRDefault="00A115FA" w:rsidP="00087FE8">
      <w:pPr>
        <w:pStyle w:val="Naslov2"/>
        <w:spacing w:line="23" w:lineRule="atLeast"/>
        <w:ind w:hanging="1276"/>
        <w:rPr>
          <w:rFonts w:cs="Arial"/>
          <w:lang w:val="sl-SI"/>
        </w:rPr>
      </w:pPr>
      <w:bookmarkStart w:id="252" w:name="_Toc215140768"/>
      <w:r w:rsidRPr="00514373">
        <w:rPr>
          <w:rFonts w:cs="Arial"/>
          <w:lang w:val="sl-SI"/>
        </w:rPr>
        <w:lastRenderedPageBreak/>
        <w:t xml:space="preserve">Razpisni obrazec št. </w:t>
      </w:r>
      <w:r w:rsidR="00412F9E" w:rsidRPr="00514373">
        <w:rPr>
          <w:rFonts w:cs="Arial"/>
          <w:lang w:val="sl-SI"/>
        </w:rPr>
        <w:t xml:space="preserve">2 </w:t>
      </w:r>
      <w:r w:rsidRPr="00514373">
        <w:rPr>
          <w:rFonts w:cs="Arial"/>
          <w:lang w:val="sl-SI"/>
        </w:rPr>
        <w:t xml:space="preserve">– </w:t>
      </w:r>
      <w:r w:rsidR="00B06C54">
        <w:rPr>
          <w:rFonts w:cs="Arial"/>
          <w:lang w:val="sl-SI"/>
        </w:rPr>
        <w:t>O</w:t>
      </w:r>
      <w:r w:rsidR="00B06C54" w:rsidRPr="00514373">
        <w:rPr>
          <w:rFonts w:cs="Arial"/>
          <w:lang w:val="sl-SI"/>
        </w:rPr>
        <w:t>brazec ponudbe</w:t>
      </w:r>
      <w:r w:rsidR="00BB3AB3" w:rsidRPr="00514373">
        <w:rPr>
          <w:rFonts w:cs="Arial"/>
          <w:lang w:val="sl-SI"/>
        </w:rPr>
        <w:t xml:space="preserve"> </w:t>
      </w:r>
      <w:r w:rsidR="00514373" w:rsidRPr="00514373">
        <w:rPr>
          <w:rFonts w:cs="Arial"/>
          <w:lang w:val="sl-SI"/>
        </w:rPr>
        <w:t xml:space="preserve">- </w:t>
      </w:r>
      <w:r w:rsidR="00514373" w:rsidRPr="001D1E31">
        <w:rPr>
          <w:rFonts w:cs="Arial"/>
          <w:lang w:val="sl-SI"/>
        </w:rPr>
        <w:t>Ponudbeni predračun</w:t>
      </w:r>
      <w:r w:rsidR="00577EC3">
        <w:rPr>
          <w:rFonts w:cs="Arial"/>
          <w:lang w:val="sl-SI"/>
        </w:rPr>
        <w:t xml:space="preserve"> – SKLOP 1</w:t>
      </w:r>
      <w:bookmarkEnd w:id="252"/>
    </w:p>
    <w:p w14:paraId="30487AC4" w14:textId="77777777" w:rsidR="00A115FA" w:rsidRPr="00514373" w:rsidRDefault="00A115FA" w:rsidP="00087FE8">
      <w:pPr>
        <w:keepNext/>
        <w:spacing w:before="240" w:after="60" w:line="23" w:lineRule="atLeast"/>
        <w:rPr>
          <w:rFonts w:cs="Arial"/>
        </w:rPr>
      </w:pPr>
      <w:bookmarkStart w:id="253" w:name="_Toc206298267"/>
      <w:r w:rsidRPr="00514373">
        <w:rPr>
          <w:rFonts w:cs="Arial"/>
        </w:rPr>
        <w:t>Številka ponudbe: …………………</w:t>
      </w:r>
      <w:bookmarkEnd w:id="253"/>
    </w:p>
    <w:p w14:paraId="679A70AA" w14:textId="77777777" w:rsidR="00A115FA" w:rsidRPr="00514373" w:rsidRDefault="00A115FA" w:rsidP="00087FE8">
      <w:pPr>
        <w:spacing w:line="23" w:lineRule="atLeast"/>
        <w:jc w:val="both"/>
        <w:rPr>
          <w:rFonts w:cs="Arial"/>
        </w:rPr>
      </w:pPr>
      <w:r w:rsidRPr="00514373">
        <w:rPr>
          <w:rFonts w:cs="Arial"/>
        </w:rPr>
        <w:t>Datum: …………………………….</w:t>
      </w:r>
    </w:p>
    <w:p w14:paraId="2AE12431" w14:textId="77777777" w:rsidR="00A115FA" w:rsidRPr="00514373" w:rsidRDefault="00A115FA" w:rsidP="00087FE8">
      <w:pPr>
        <w:spacing w:line="23" w:lineRule="atLeast"/>
        <w:jc w:val="both"/>
        <w:rPr>
          <w:rFonts w:cs="Arial"/>
        </w:rPr>
      </w:pPr>
    </w:p>
    <w:p w14:paraId="462FFB1E" w14:textId="579A4850" w:rsidR="00712ADB" w:rsidRPr="00514373" w:rsidRDefault="00712ADB" w:rsidP="00712ADB">
      <w:pPr>
        <w:spacing w:line="23" w:lineRule="atLeast"/>
        <w:jc w:val="both"/>
        <w:rPr>
          <w:rFonts w:cs="Arial"/>
        </w:rPr>
      </w:pPr>
      <w:r w:rsidRPr="00514373">
        <w:rPr>
          <w:rFonts w:cs="Arial"/>
        </w:rPr>
        <w:t>Za: S</w:t>
      </w:r>
      <w:r w:rsidR="00C969A7" w:rsidRPr="00514373">
        <w:rPr>
          <w:rFonts w:cs="Arial"/>
        </w:rPr>
        <w:t>Ž-</w:t>
      </w:r>
      <w:r w:rsidR="00837B06">
        <w:rPr>
          <w:rFonts w:cs="Arial"/>
        </w:rPr>
        <w:t>ŽIP, storitve</w:t>
      </w:r>
      <w:r w:rsidRPr="00514373">
        <w:rPr>
          <w:rFonts w:cs="Arial"/>
        </w:rPr>
        <w:t>, d.o.o., Kolodvorska 11, 1000 Ljubljana</w:t>
      </w:r>
    </w:p>
    <w:p w14:paraId="39C182CB" w14:textId="77777777" w:rsidR="00712ADB" w:rsidRPr="00514373" w:rsidRDefault="00712ADB" w:rsidP="00712ADB">
      <w:pPr>
        <w:spacing w:line="23" w:lineRule="atLeast"/>
        <w:jc w:val="both"/>
        <w:rPr>
          <w:rFonts w:cs="Arial"/>
        </w:rPr>
      </w:pPr>
    </w:p>
    <w:p w14:paraId="4FC377DE" w14:textId="77777777" w:rsidR="00712ADB" w:rsidRPr="00514373" w:rsidRDefault="00712ADB" w:rsidP="00712ADB">
      <w:pPr>
        <w:spacing w:line="23" w:lineRule="atLeast"/>
        <w:jc w:val="both"/>
        <w:rPr>
          <w:rFonts w:cs="Arial"/>
        </w:rPr>
      </w:pPr>
      <w:r w:rsidRPr="00514373">
        <w:rPr>
          <w:rFonts w:cs="Arial"/>
        </w:rPr>
        <w:t>Spoštovani!</w:t>
      </w:r>
    </w:p>
    <w:p w14:paraId="18DA5C7D" w14:textId="77777777" w:rsidR="00712ADB" w:rsidRPr="00514373" w:rsidRDefault="00712ADB" w:rsidP="00712ADB">
      <w:pPr>
        <w:spacing w:line="23" w:lineRule="atLeast"/>
        <w:jc w:val="both"/>
        <w:rPr>
          <w:rFonts w:cs="Arial"/>
        </w:rPr>
      </w:pPr>
    </w:p>
    <w:p w14:paraId="046B29DC" w14:textId="77777777" w:rsidR="0009552D" w:rsidRPr="00514373" w:rsidRDefault="0009552D" w:rsidP="0009552D">
      <w:pPr>
        <w:spacing w:line="23" w:lineRule="atLeast"/>
        <w:jc w:val="both"/>
        <w:rPr>
          <w:rFonts w:cs="Arial"/>
        </w:rPr>
      </w:pPr>
      <w:r w:rsidRPr="00514373">
        <w:rPr>
          <w:rFonts w:cs="Arial"/>
        </w:rPr>
        <w:t>Po proučitvi razpisne dokumentacije s tem ustrezno potrjujemo poznavanje  zahtev in obsega del. Spodaj podpisani (vodilni partner)……………………………………ponujamo, da bomo izvedli dela:</w:t>
      </w:r>
    </w:p>
    <w:p w14:paraId="1E31980B" w14:textId="77777777" w:rsidR="0009552D" w:rsidRPr="00514373" w:rsidRDefault="0009552D" w:rsidP="0009552D">
      <w:pPr>
        <w:spacing w:line="23" w:lineRule="atLeast"/>
        <w:jc w:val="both"/>
        <w:rPr>
          <w:rFonts w:cs="Arial"/>
          <w:b/>
        </w:rPr>
      </w:pPr>
    </w:p>
    <w:p w14:paraId="22CC949C" w14:textId="6B5E7CBA" w:rsidR="00173DF1" w:rsidRPr="002F6EE6" w:rsidRDefault="00837B06" w:rsidP="00837B06">
      <w:pPr>
        <w:pStyle w:val="Glava"/>
        <w:jc w:val="both"/>
        <w:rPr>
          <w:rFonts w:eastAsia="Batang"/>
          <w:bCs/>
          <w:iCs/>
          <w:szCs w:val="24"/>
          <w:lang w:eastAsia="ko-KR"/>
        </w:rPr>
      </w:pPr>
      <w:r w:rsidRPr="00837B06">
        <w:rPr>
          <w:rFonts w:cs="Arial"/>
          <w:b/>
          <w:iCs/>
        </w:rPr>
        <w:t>»Storitve</w:t>
      </w:r>
      <w:r w:rsidRPr="00837B06">
        <w:rPr>
          <w:rFonts w:cs="Arial"/>
          <w:b/>
          <w:iCs/>
          <w:spacing w:val="-8"/>
        </w:rPr>
        <w:t xml:space="preserve"> </w:t>
      </w:r>
      <w:r w:rsidRPr="00837B06">
        <w:rPr>
          <w:rFonts w:cs="Arial"/>
          <w:b/>
          <w:iCs/>
        </w:rPr>
        <w:t>košnje in odstranjevanje grmičevja ter manjšega drevja</w:t>
      </w:r>
      <w:r w:rsidRPr="00837B06">
        <w:rPr>
          <w:rFonts w:cs="Arial"/>
          <w:b/>
          <w:iCs/>
          <w:spacing w:val="-8"/>
        </w:rPr>
        <w:t xml:space="preserve"> </w:t>
      </w:r>
      <w:r w:rsidRPr="00837B06">
        <w:rPr>
          <w:rFonts w:cs="Arial"/>
          <w:b/>
          <w:iCs/>
        </w:rPr>
        <w:t>na</w:t>
      </w:r>
      <w:r w:rsidRPr="00837B06">
        <w:rPr>
          <w:rFonts w:cs="Arial"/>
          <w:b/>
          <w:iCs/>
          <w:spacing w:val="-8"/>
        </w:rPr>
        <w:t xml:space="preserve"> </w:t>
      </w:r>
      <w:r w:rsidRPr="00837B06">
        <w:rPr>
          <w:rFonts w:cs="Arial"/>
          <w:b/>
          <w:iCs/>
        </w:rPr>
        <w:t>javni</w:t>
      </w:r>
      <w:r w:rsidRPr="00837B06">
        <w:rPr>
          <w:rFonts w:cs="Arial"/>
          <w:b/>
          <w:iCs/>
          <w:spacing w:val="-7"/>
        </w:rPr>
        <w:t xml:space="preserve"> </w:t>
      </w:r>
      <w:r w:rsidRPr="00837B06">
        <w:rPr>
          <w:rFonts w:cs="Arial"/>
          <w:b/>
          <w:iCs/>
        </w:rPr>
        <w:t>železniški</w:t>
      </w:r>
      <w:r w:rsidRPr="00837B06">
        <w:rPr>
          <w:rFonts w:cs="Arial"/>
          <w:b/>
          <w:iCs/>
          <w:spacing w:val="-8"/>
        </w:rPr>
        <w:t xml:space="preserve"> </w:t>
      </w:r>
      <w:r w:rsidRPr="00837B06">
        <w:rPr>
          <w:rFonts w:cs="Arial"/>
          <w:b/>
          <w:iCs/>
        </w:rPr>
        <w:t>infrastrukturi</w:t>
      </w:r>
      <w:r w:rsidRPr="00837B06">
        <w:rPr>
          <w:rFonts w:cs="Arial"/>
          <w:b/>
          <w:iCs/>
          <w:spacing w:val="-7"/>
        </w:rPr>
        <w:t xml:space="preserve"> </w:t>
      </w:r>
      <w:r w:rsidR="00B941B3">
        <w:rPr>
          <w:rFonts w:cs="Arial"/>
          <w:bCs/>
          <w:iCs/>
          <w:spacing w:val="-7"/>
        </w:rPr>
        <w:t xml:space="preserve">v </w:t>
      </w:r>
      <w:r w:rsidR="00B941B3" w:rsidRPr="00B941B3">
        <w:rPr>
          <w:rFonts w:cs="Arial"/>
          <w:b/>
          <w:iCs/>
          <w:spacing w:val="-7"/>
        </w:rPr>
        <w:t>Republiki Sloveniji</w:t>
      </w:r>
      <w:r w:rsidR="00B941B3">
        <w:rPr>
          <w:rFonts w:cs="Arial"/>
          <w:bCs/>
          <w:iCs/>
          <w:spacing w:val="-7"/>
        </w:rPr>
        <w:t xml:space="preserve"> </w:t>
      </w:r>
      <w:r w:rsidRPr="00837B06">
        <w:rPr>
          <w:rFonts w:cs="Arial"/>
          <w:b/>
          <w:iCs/>
        </w:rPr>
        <w:t>za obdobje 2 let«</w:t>
      </w:r>
      <w:r>
        <w:rPr>
          <w:rFonts w:cs="Arial"/>
          <w:b/>
          <w:iCs/>
        </w:rPr>
        <w:t xml:space="preserve">, </w:t>
      </w:r>
      <w:r w:rsidR="00173DF1" w:rsidRPr="002F6EE6">
        <w:rPr>
          <w:rFonts w:eastAsia="Batang"/>
          <w:iCs/>
          <w:color w:val="000000" w:themeColor="text1"/>
          <w:szCs w:val="24"/>
          <w:lang w:eastAsia="ko-KR"/>
        </w:rPr>
        <w:t>številka javnega</w:t>
      </w:r>
      <w:r w:rsidR="00173DF1" w:rsidRPr="002F6EE6">
        <w:rPr>
          <w:rFonts w:eastAsia="Batang"/>
          <w:iCs/>
          <w:szCs w:val="24"/>
          <w:lang w:eastAsia="ko-KR"/>
        </w:rPr>
        <w:t xml:space="preserve"> naročila JN ………………………………, poslanega v objavo na Portal javnih naročil pri Uradnem listu RS, dne………………….…………</w:t>
      </w:r>
      <w:r w:rsidR="00173DF1">
        <w:rPr>
          <w:rFonts w:eastAsia="Batang"/>
          <w:iCs/>
          <w:szCs w:val="24"/>
          <w:lang w:eastAsia="ko-KR"/>
        </w:rPr>
        <w:t>oziroma Uradnem listu EU</w:t>
      </w:r>
      <w:r w:rsidR="00173DF1" w:rsidRPr="002F6EE6">
        <w:rPr>
          <w:rFonts w:eastAsia="Batang"/>
          <w:iCs/>
          <w:szCs w:val="24"/>
          <w:lang w:eastAsia="ko-KR"/>
        </w:rPr>
        <w:t>………………….…………, dajemo ponudbo</w:t>
      </w:r>
      <w:r w:rsidR="00A33AA6">
        <w:rPr>
          <w:rFonts w:eastAsia="Batang"/>
          <w:iCs/>
          <w:szCs w:val="24"/>
          <w:lang w:eastAsia="ko-KR"/>
        </w:rPr>
        <w:t xml:space="preserve"> </w:t>
      </w:r>
      <w:r w:rsidR="00A33AA6" w:rsidRPr="00A34BC0">
        <w:rPr>
          <w:rFonts w:cs="Arial"/>
          <w:b/>
          <w:bCs/>
        </w:rPr>
        <w:t>SKLOP 1 – VZHODNA SLOVENIJA</w:t>
      </w:r>
      <w:r w:rsidR="00173DF1" w:rsidRPr="002F6EE6">
        <w:rPr>
          <w:rFonts w:eastAsia="Batang"/>
          <w:iCs/>
          <w:szCs w:val="24"/>
          <w:lang w:eastAsia="ko-KR"/>
        </w:rPr>
        <w:t>, kot sledi:</w:t>
      </w:r>
    </w:p>
    <w:p w14:paraId="2272BDFB" w14:textId="77777777" w:rsidR="00514373" w:rsidRPr="00514373" w:rsidRDefault="00514373" w:rsidP="00514373">
      <w:pPr>
        <w:rPr>
          <w:rFonts w:cs="Arial"/>
        </w:rPr>
      </w:pPr>
    </w:p>
    <w:p w14:paraId="2B0C7A51" w14:textId="77777777" w:rsidR="00173DF1" w:rsidRPr="002F6EE6" w:rsidRDefault="00173DF1" w:rsidP="00173DF1">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I. Ponudbo dajemo (ustrezno obkrožiti!):</w:t>
      </w:r>
    </w:p>
    <w:p w14:paraId="18BD4467" w14:textId="77777777" w:rsidR="00173DF1" w:rsidRPr="002F6EE6" w:rsidRDefault="00173DF1" w:rsidP="00173DF1">
      <w:pPr>
        <w:autoSpaceDE w:val="0"/>
        <w:autoSpaceDN w:val="0"/>
        <w:adjustRightInd w:val="0"/>
        <w:spacing w:line="276" w:lineRule="auto"/>
        <w:jc w:val="both"/>
        <w:rPr>
          <w:rFonts w:eastAsia="Batang" w:cs="Arial"/>
          <w:iCs/>
          <w:lang w:eastAsia="ko-KR"/>
        </w:rPr>
      </w:pPr>
    </w:p>
    <w:p w14:paraId="2FF5E821" w14:textId="77777777" w:rsidR="00173DF1" w:rsidRPr="002F6EE6" w:rsidRDefault="00173DF1" w:rsidP="00173DF1">
      <w:pPr>
        <w:autoSpaceDE w:val="0"/>
        <w:autoSpaceDN w:val="0"/>
        <w:adjustRightInd w:val="0"/>
        <w:spacing w:line="276" w:lineRule="auto"/>
        <w:jc w:val="both"/>
        <w:rPr>
          <w:rFonts w:eastAsia="Batang" w:cs="Arial"/>
          <w:iCs/>
          <w:lang w:eastAsia="ko-KR"/>
        </w:rPr>
      </w:pPr>
      <w:r w:rsidRPr="002F6EE6">
        <w:rPr>
          <w:rFonts w:eastAsia="Batang" w:cs="Arial"/>
          <w:iCs/>
          <w:lang w:eastAsia="ko-KR"/>
        </w:rPr>
        <w:t>a) samostojno</w:t>
      </w:r>
    </w:p>
    <w:p w14:paraId="07D7031F" w14:textId="77777777" w:rsidR="00173DF1" w:rsidRPr="002F6EE6" w:rsidRDefault="00173DF1" w:rsidP="00173DF1">
      <w:pPr>
        <w:autoSpaceDE w:val="0"/>
        <w:autoSpaceDN w:val="0"/>
        <w:adjustRightInd w:val="0"/>
        <w:spacing w:line="276" w:lineRule="auto"/>
        <w:jc w:val="both"/>
        <w:rPr>
          <w:rFonts w:eastAsia="Batang" w:cs="Arial"/>
          <w:iCs/>
          <w:lang w:eastAsia="ko-KR"/>
        </w:rPr>
      </w:pPr>
      <w:r w:rsidRPr="002F6EE6">
        <w:rPr>
          <w:rFonts w:eastAsia="Batang" w:cs="Arial"/>
          <w:iCs/>
          <w:lang w:eastAsia="ko-KR"/>
        </w:rPr>
        <w:t>b) skupno ponudbo v skupini  izvajalcev:……………………………………………………..</w:t>
      </w:r>
    </w:p>
    <w:p w14:paraId="3F081D29" w14:textId="77777777" w:rsidR="00D67206" w:rsidRDefault="00D67206" w:rsidP="00D67206">
      <w:pPr>
        <w:autoSpaceDE w:val="0"/>
        <w:autoSpaceDN w:val="0"/>
        <w:adjustRightInd w:val="0"/>
        <w:spacing w:line="276" w:lineRule="auto"/>
        <w:jc w:val="both"/>
        <w:rPr>
          <w:rFonts w:eastAsia="Batang" w:cs="Arial"/>
          <w:iCs/>
          <w:lang w:eastAsia="ko-KR"/>
        </w:rPr>
      </w:pPr>
    </w:p>
    <w:p w14:paraId="0F4CDF5F" w14:textId="426BDCF3" w:rsidR="00D67206" w:rsidRPr="002F6EE6" w:rsidRDefault="00D67206" w:rsidP="00D6720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II. </w:t>
      </w:r>
      <w:r w:rsidRPr="002F6EE6">
        <w:rPr>
          <w:rFonts w:eastAsia="Batang" w:cs="Arial"/>
          <w:iCs/>
          <w:lang w:eastAsia="ko-KR"/>
        </w:rPr>
        <w:tab/>
        <w:t>Ponudbeni pogoji:</w:t>
      </w:r>
    </w:p>
    <w:p w14:paraId="13220978" w14:textId="77777777" w:rsidR="00D67206" w:rsidRPr="002F6EE6" w:rsidRDefault="00D67206" w:rsidP="00D67206">
      <w:pPr>
        <w:autoSpaceDE w:val="0"/>
        <w:autoSpaceDN w:val="0"/>
        <w:adjustRightInd w:val="0"/>
        <w:spacing w:line="276" w:lineRule="auto"/>
        <w:jc w:val="both"/>
        <w:rPr>
          <w:rFonts w:eastAsia="Batang" w:cs="Arial"/>
          <w:iCs/>
          <w:lang w:eastAsia="ko-KR"/>
        </w:rPr>
      </w:pPr>
    </w:p>
    <w:p w14:paraId="1BD1FEC9" w14:textId="77D14674" w:rsidR="00D67206" w:rsidRPr="002F6EE6" w:rsidRDefault="00D67206" w:rsidP="00D6720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Pariteta: DDP </w:t>
      </w:r>
      <w:r>
        <w:rPr>
          <w:rFonts w:eastAsia="Batang" w:cs="Arial"/>
          <w:iCs/>
          <w:lang w:eastAsia="ko-KR"/>
        </w:rPr>
        <w:t>lokacije JŽI v Sklopu 1</w:t>
      </w:r>
      <w:r w:rsidR="003C2E74">
        <w:rPr>
          <w:rFonts w:eastAsia="Batang" w:cs="Arial"/>
          <w:iCs/>
          <w:lang w:eastAsia="ko-KR"/>
        </w:rPr>
        <w:t xml:space="preserve"> – VZHODNA SLOVENIJA</w:t>
      </w:r>
      <w:r w:rsidRPr="002F6EE6">
        <w:rPr>
          <w:rFonts w:eastAsia="Batang" w:cs="Arial"/>
          <w:iCs/>
          <w:lang w:eastAsia="ko-KR"/>
        </w:rPr>
        <w:t xml:space="preserve">. </w:t>
      </w:r>
    </w:p>
    <w:p w14:paraId="622835B7" w14:textId="77777777" w:rsidR="00D67206" w:rsidRPr="002F6EE6" w:rsidRDefault="00D67206" w:rsidP="00D67206">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 xml:space="preserve">Ponudba velja </w:t>
      </w:r>
      <w:r>
        <w:rPr>
          <w:rFonts w:eastAsia="Batang" w:cs="Arial"/>
          <w:b/>
          <w:iCs/>
          <w:lang w:eastAsia="ko-KR"/>
        </w:rPr>
        <w:t>6 mesecev</w:t>
      </w:r>
      <w:r w:rsidRPr="002F6EE6">
        <w:rPr>
          <w:rFonts w:eastAsia="Batang" w:cs="Arial"/>
          <w:iCs/>
          <w:lang w:eastAsia="ko-KR"/>
        </w:rPr>
        <w:t>, od skrajnega roka za predložitev ponudb.</w:t>
      </w:r>
    </w:p>
    <w:p w14:paraId="3BA19F5F" w14:textId="77777777" w:rsidR="00D67206" w:rsidRPr="002F6EE6" w:rsidRDefault="00D67206" w:rsidP="00D67206">
      <w:pPr>
        <w:spacing w:before="120" w:line="276" w:lineRule="auto"/>
        <w:jc w:val="both"/>
        <w:rPr>
          <w:rFonts w:eastAsia="Batang" w:cs="Arial"/>
          <w:iCs/>
          <w:lang w:eastAsia="ko-KR"/>
        </w:rPr>
      </w:pPr>
      <w:r w:rsidRPr="002F6EE6">
        <w:rPr>
          <w:rFonts w:eastAsia="Batang" w:cs="Arial"/>
          <w:iCs/>
          <w:lang w:eastAsia="ko-KR"/>
        </w:rPr>
        <w:t xml:space="preserve">Rok plačila je </w:t>
      </w:r>
      <w:r w:rsidRPr="002F6EE6">
        <w:rPr>
          <w:rFonts w:eastAsia="Batang" w:cs="Arial"/>
          <w:b/>
          <w:iCs/>
          <w:lang w:eastAsia="ko-KR"/>
        </w:rPr>
        <w:t>30 dni</w:t>
      </w:r>
      <w:r w:rsidRPr="002F6EE6">
        <w:rPr>
          <w:rFonts w:eastAsia="Batang" w:cs="Arial"/>
          <w:iCs/>
          <w:lang w:eastAsia="ko-KR"/>
        </w:rPr>
        <w:t xml:space="preserve"> od dneva prejema računa.</w:t>
      </w:r>
    </w:p>
    <w:p w14:paraId="5E9F7A87" w14:textId="77777777" w:rsidR="00173DF1" w:rsidRDefault="00173DF1" w:rsidP="00173DF1">
      <w:pPr>
        <w:autoSpaceDE w:val="0"/>
        <w:autoSpaceDN w:val="0"/>
        <w:adjustRightInd w:val="0"/>
        <w:spacing w:line="276" w:lineRule="auto"/>
        <w:jc w:val="both"/>
        <w:rPr>
          <w:rFonts w:eastAsia="Batang" w:cs="Arial"/>
          <w:iCs/>
          <w:lang w:eastAsia="ko-K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9"/>
        <w:gridCol w:w="893"/>
        <w:gridCol w:w="1637"/>
        <w:gridCol w:w="1637"/>
        <w:gridCol w:w="1637"/>
      </w:tblGrid>
      <w:tr w:rsidR="00A33AA6" w:rsidRPr="00B72BB3" w14:paraId="23A65450" w14:textId="77777777" w:rsidTr="00D01FDD">
        <w:trPr>
          <w:trHeight w:val="851"/>
          <w:jc w:val="center"/>
        </w:trPr>
        <w:tc>
          <w:tcPr>
            <w:tcW w:w="3689" w:type="dxa"/>
            <w:shd w:val="clear" w:color="auto" w:fill="D9D9D9"/>
            <w:tcMar>
              <w:top w:w="0" w:type="dxa"/>
              <w:left w:w="108" w:type="dxa"/>
              <w:bottom w:w="0" w:type="dxa"/>
              <w:right w:w="108" w:type="dxa"/>
            </w:tcMar>
            <w:vAlign w:val="center"/>
          </w:tcPr>
          <w:p w14:paraId="46869ACE" w14:textId="77777777" w:rsidR="00A33AA6" w:rsidRPr="00B72BB3" w:rsidRDefault="00A33AA6" w:rsidP="000525F3">
            <w:pPr>
              <w:spacing w:line="252" w:lineRule="auto"/>
              <w:rPr>
                <w:rFonts w:cs="Arial"/>
                <w:b/>
              </w:rPr>
            </w:pPr>
            <w:r w:rsidRPr="00B72BB3">
              <w:rPr>
                <w:rFonts w:cs="Arial"/>
                <w:b/>
              </w:rPr>
              <w:t>Storitev urejanja okolja v progovnem pasu</w:t>
            </w:r>
          </w:p>
        </w:tc>
        <w:tc>
          <w:tcPr>
            <w:tcW w:w="893" w:type="dxa"/>
            <w:shd w:val="clear" w:color="auto" w:fill="D9D9D9"/>
            <w:vAlign w:val="center"/>
          </w:tcPr>
          <w:p w14:paraId="34EDB35E" w14:textId="2F4E5EA8" w:rsidR="00A33AA6" w:rsidRPr="00B72BB3" w:rsidRDefault="00A33AA6" w:rsidP="000525F3">
            <w:pPr>
              <w:spacing w:line="252" w:lineRule="auto"/>
              <w:jc w:val="center"/>
              <w:rPr>
                <w:rFonts w:cs="Arial"/>
                <w:b/>
                <w:bCs/>
              </w:rPr>
            </w:pPr>
            <w:r>
              <w:rPr>
                <w:rFonts w:cs="Arial"/>
                <w:b/>
                <w:bCs/>
              </w:rPr>
              <w:t>Enota mere</w:t>
            </w:r>
          </w:p>
        </w:tc>
        <w:tc>
          <w:tcPr>
            <w:tcW w:w="1637" w:type="dxa"/>
            <w:shd w:val="clear" w:color="auto" w:fill="D9D9D9"/>
            <w:vAlign w:val="center"/>
          </w:tcPr>
          <w:p w14:paraId="1E06F185" w14:textId="77777777" w:rsidR="00A33AA6" w:rsidRDefault="00A33AA6" w:rsidP="000525F3">
            <w:pPr>
              <w:jc w:val="center"/>
              <w:rPr>
                <w:rFonts w:cs="Arial"/>
                <w:b/>
                <w:bCs/>
              </w:rPr>
            </w:pPr>
            <w:r>
              <w:rPr>
                <w:rFonts w:cs="Arial"/>
                <w:b/>
                <w:bCs/>
              </w:rPr>
              <w:t>Ocenjena</w:t>
            </w:r>
          </w:p>
          <w:p w14:paraId="0B6C4307" w14:textId="77777777" w:rsidR="00A33AA6" w:rsidRPr="00B72BB3" w:rsidRDefault="00A33AA6" w:rsidP="000525F3">
            <w:pPr>
              <w:jc w:val="center"/>
              <w:rPr>
                <w:rFonts w:cs="Arial"/>
                <w:b/>
                <w:bCs/>
              </w:rPr>
            </w:pPr>
            <w:r>
              <w:rPr>
                <w:rFonts w:cs="Arial"/>
                <w:b/>
                <w:bCs/>
              </w:rPr>
              <w:t>količina</w:t>
            </w:r>
          </w:p>
        </w:tc>
        <w:tc>
          <w:tcPr>
            <w:tcW w:w="1637" w:type="dxa"/>
            <w:shd w:val="clear" w:color="auto" w:fill="D9D9D9"/>
            <w:vAlign w:val="center"/>
          </w:tcPr>
          <w:p w14:paraId="53541080" w14:textId="6B7BAF48" w:rsidR="00A33AA6" w:rsidRPr="00B72BB3" w:rsidRDefault="00A33AA6" w:rsidP="000525F3">
            <w:pPr>
              <w:spacing w:line="252" w:lineRule="auto"/>
              <w:jc w:val="center"/>
              <w:rPr>
                <w:rFonts w:cs="Arial"/>
                <w:b/>
                <w:bCs/>
              </w:rPr>
            </w:pPr>
            <w:r w:rsidRPr="00B72BB3">
              <w:rPr>
                <w:rFonts w:cs="Arial"/>
                <w:b/>
                <w:bCs/>
              </w:rPr>
              <w:t xml:space="preserve">Cena </w:t>
            </w:r>
            <w:r>
              <w:rPr>
                <w:rFonts w:cs="Arial"/>
                <w:b/>
                <w:bCs/>
              </w:rPr>
              <w:t>v EUR/EM brez DDV</w:t>
            </w:r>
          </w:p>
        </w:tc>
        <w:tc>
          <w:tcPr>
            <w:tcW w:w="1637" w:type="dxa"/>
            <w:shd w:val="clear" w:color="auto" w:fill="D9D9D9"/>
            <w:vAlign w:val="center"/>
          </w:tcPr>
          <w:p w14:paraId="5B09D7BD" w14:textId="2DB7DD39" w:rsidR="00A33AA6" w:rsidRPr="00B72BB3" w:rsidRDefault="00A33AA6" w:rsidP="000525F3">
            <w:pPr>
              <w:spacing w:line="252" w:lineRule="auto"/>
              <w:jc w:val="center"/>
              <w:rPr>
                <w:rFonts w:cs="Arial"/>
                <w:b/>
                <w:bCs/>
              </w:rPr>
            </w:pPr>
            <w:r>
              <w:rPr>
                <w:rFonts w:cs="Arial"/>
                <w:b/>
                <w:bCs/>
              </w:rPr>
              <w:t>Cena skupaj v EUR brez DDV</w:t>
            </w:r>
          </w:p>
        </w:tc>
      </w:tr>
      <w:tr w:rsidR="00A33AA6" w14:paraId="1D845E29" w14:textId="77777777" w:rsidTr="00D01FDD">
        <w:trPr>
          <w:trHeight w:val="146"/>
          <w:jc w:val="center"/>
        </w:trPr>
        <w:tc>
          <w:tcPr>
            <w:tcW w:w="3689" w:type="dxa"/>
            <w:shd w:val="clear" w:color="auto" w:fill="D9D9D9"/>
            <w:tcMar>
              <w:top w:w="0" w:type="dxa"/>
              <w:left w:w="108" w:type="dxa"/>
              <w:bottom w:w="0" w:type="dxa"/>
              <w:right w:w="108" w:type="dxa"/>
            </w:tcMar>
            <w:vAlign w:val="center"/>
          </w:tcPr>
          <w:p w14:paraId="3EFD550F" w14:textId="77777777" w:rsidR="00A33AA6" w:rsidRPr="00B72BB3" w:rsidRDefault="00A33AA6" w:rsidP="000525F3">
            <w:pPr>
              <w:spacing w:line="252" w:lineRule="auto"/>
              <w:jc w:val="center"/>
              <w:rPr>
                <w:rFonts w:cs="Arial"/>
                <w:b/>
                <w:bCs/>
              </w:rPr>
            </w:pPr>
            <w:r w:rsidRPr="00B72BB3">
              <w:rPr>
                <w:rFonts w:cs="Arial"/>
                <w:b/>
                <w:bCs/>
              </w:rPr>
              <w:t>1</w:t>
            </w:r>
          </w:p>
        </w:tc>
        <w:tc>
          <w:tcPr>
            <w:tcW w:w="893" w:type="dxa"/>
            <w:shd w:val="clear" w:color="auto" w:fill="D9D9D9"/>
            <w:vAlign w:val="center"/>
          </w:tcPr>
          <w:p w14:paraId="17B4EBAE" w14:textId="77777777" w:rsidR="00A33AA6" w:rsidRPr="00B72BB3" w:rsidRDefault="00A33AA6" w:rsidP="000525F3">
            <w:pPr>
              <w:spacing w:line="252" w:lineRule="auto"/>
              <w:jc w:val="center"/>
              <w:rPr>
                <w:rFonts w:cs="Arial"/>
                <w:b/>
              </w:rPr>
            </w:pPr>
            <w:r w:rsidRPr="00B72BB3">
              <w:rPr>
                <w:rFonts w:cs="Arial"/>
                <w:b/>
              </w:rPr>
              <w:t>2</w:t>
            </w:r>
          </w:p>
        </w:tc>
        <w:tc>
          <w:tcPr>
            <w:tcW w:w="1637" w:type="dxa"/>
            <w:shd w:val="clear" w:color="auto" w:fill="D9D9D9"/>
          </w:tcPr>
          <w:p w14:paraId="12C233C7" w14:textId="77777777" w:rsidR="00A33AA6" w:rsidRPr="00B72BB3" w:rsidRDefault="00A33AA6" w:rsidP="000525F3">
            <w:pPr>
              <w:spacing w:line="252" w:lineRule="auto"/>
              <w:jc w:val="center"/>
              <w:rPr>
                <w:rFonts w:cs="Arial"/>
                <w:b/>
                <w:bCs/>
              </w:rPr>
            </w:pPr>
            <w:r>
              <w:rPr>
                <w:rFonts w:cs="Arial"/>
                <w:b/>
                <w:bCs/>
              </w:rPr>
              <w:t>3</w:t>
            </w:r>
          </w:p>
        </w:tc>
        <w:tc>
          <w:tcPr>
            <w:tcW w:w="1637" w:type="dxa"/>
            <w:shd w:val="clear" w:color="auto" w:fill="D9D9D9"/>
            <w:vAlign w:val="center"/>
          </w:tcPr>
          <w:p w14:paraId="3F490A4C" w14:textId="77777777" w:rsidR="00A33AA6" w:rsidRPr="00B72BB3" w:rsidRDefault="00A33AA6" w:rsidP="000525F3">
            <w:pPr>
              <w:spacing w:line="252" w:lineRule="auto"/>
              <w:jc w:val="center"/>
              <w:rPr>
                <w:rFonts w:cs="Arial"/>
                <w:b/>
                <w:bCs/>
              </w:rPr>
            </w:pPr>
            <w:r>
              <w:rPr>
                <w:rFonts w:cs="Arial"/>
                <w:b/>
                <w:bCs/>
              </w:rPr>
              <w:t>4</w:t>
            </w:r>
          </w:p>
        </w:tc>
        <w:tc>
          <w:tcPr>
            <w:tcW w:w="1637" w:type="dxa"/>
            <w:shd w:val="clear" w:color="auto" w:fill="D9D9D9"/>
            <w:vAlign w:val="center"/>
          </w:tcPr>
          <w:p w14:paraId="701CD781" w14:textId="77777777" w:rsidR="00A33AA6" w:rsidRDefault="00A33AA6" w:rsidP="000525F3">
            <w:pPr>
              <w:spacing w:line="252" w:lineRule="auto"/>
              <w:jc w:val="center"/>
              <w:rPr>
                <w:rFonts w:cs="Arial"/>
                <w:b/>
                <w:bCs/>
              </w:rPr>
            </w:pPr>
            <w:r>
              <w:rPr>
                <w:rFonts w:cs="Arial"/>
                <w:b/>
                <w:bCs/>
              </w:rPr>
              <w:t>5</w:t>
            </w:r>
          </w:p>
        </w:tc>
      </w:tr>
      <w:tr w:rsidR="00A33AA6" w:rsidRPr="00B72BB3" w14:paraId="0BE3C537" w14:textId="77777777" w:rsidTr="00D01FDD">
        <w:trPr>
          <w:trHeight w:val="567"/>
          <w:jc w:val="center"/>
        </w:trPr>
        <w:tc>
          <w:tcPr>
            <w:tcW w:w="3689" w:type="dxa"/>
            <w:tcMar>
              <w:top w:w="0" w:type="dxa"/>
              <w:left w:w="108" w:type="dxa"/>
              <w:bottom w:w="0" w:type="dxa"/>
              <w:right w:w="108" w:type="dxa"/>
            </w:tcMar>
            <w:vAlign w:val="center"/>
          </w:tcPr>
          <w:p w14:paraId="7A1D0CC1" w14:textId="77777777" w:rsidR="00A33AA6" w:rsidRPr="00C33A0C" w:rsidRDefault="00A33AA6" w:rsidP="000525F3">
            <w:pPr>
              <w:spacing w:before="60" w:after="60"/>
              <w:rPr>
                <w:rFonts w:cs="Arial"/>
                <w:sz w:val="18"/>
                <w:szCs w:val="18"/>
              </w:rPr>
            </w:pPr>
            <w:r w:rsidRPr="00C33A0C">
              <w:rPr>
                <w:rFonts w:cs="Arial"/>
                <w:sz w:val="18"/>
                <w:szCs w:val="18"/>
              </w:rPr>
              <w:t>Ročno odstranjevanje trave z motorno kosilnico/ročno koso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w:t>
            </w:r>
          </w:p>
        </w:tc>
        <w:tc>
          <w:tcPr>
            <w:tcW w:w="893" w:type="dxa"/>
            <w:vAlign w:val="center"/>
          </w:tcPr>
          <w:p w14:paraId="477F3B5A"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714D39E" w14:textId="77777777" w:rsidR="00A33AA6" w:rsidRPr="00B72BB3" w:rsidRDefault="00A33AA6" w:rsidP="000525F3">
            <w:pPr>
              <w:spacing w:before="60" w:after="60"/>
              <w:jc w:val="center"/>
              <w:rPr>
                <w:rFonts w:cs="Arial"/>
              </w:rPr>
            </w:pPr>
            <w:r>
              <w:rPr>
                <w:rFonts w:cs="Arial"/>
              </w:rPr>
              <w:t>450.000</w:t>
            </w:r>
          </w:p>
        </w:tc>
        <w:tc>
          <w:tcPr>
            <w:tcW w:w="1637" w:type="dxa"/>
            <w:vAlign w:val="center"/>
          </w:tcPr>
          <w:p w14:paraId="75075220" w14:textId="77777777" w:rsidR="00A33AA6" w:rsidRPr="00B72BB3" w:rsidRDefault="00A33AA6" w:rsidP="000525F3">
            <w:pPr>
              <w:spacing w:before="60" w:after="60"/>
              <w:jc w:val="center"/>
              <w:rPr>
                <w:rFonts w:cs="Arial"/>
              </w:rPr>
            </w:pPr>
          </w:p>
        </w:tc>
        <w:tc>
          <w:tcPr>
            <w:tcW w:w="1637" w:type="dxa"/>
            <w:vAlign w:val="center"/>
          </w:tcPr>
          <w:p w14:paraId="34E68E09" w14:textId="77777777" w:rsidR="00A33AA6" w:rsidRPr="00B72BB3" w:rsidRDefault="00A33AA6" w:rsidP="000525F3">
            <w:pPr>
              <w:spacing w:before="60" w:after="60"/>
              <w:jc w:val="center"/>
              <w:rPr>
                <w:rFonts w:cs="Arial"/>
              </w:rPr>
            </w:pPr>
          </w:p>
        </w:tc>
      </w:tr>
      <w:tr w:rsidR="00A33AA6" w:rsidRPr="00B72BB3" w14:paraId="33D043E5" w14:textId="77777777" w:rsidTr="00D01FDD">
        <w:trPr>
          <w:trHeight w:val="567"/>
          <w:jc w:val="center"/>
        </w:trPr>
        <w:tc>
          <w:tcPr>
            <w:tcW w:w="3689" w:type="dxa"/>
            <w:tcMar>
              <w:top w:w="0" w:type="dxa"/>
              <w:left w:w="108" w:type="dxa"/>
              <w:bottom w:w="0" w:type="dxa"/>
              <w:right w:w="108" w:type="dxa"/>
            </w:tcMar>
            <w:vAlign w:val="center"/>
          </w:tcPr>
          <w:p w14:paraId="3C118F92"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nezahtevnem terenu z naklonom pod 35⁰ (zasek, usek, nasip)</w:t>
            </w:r>
          </w:p>
        </w:tc>
        <w:tc>
          <w:tcPr>
            <w:tcW w:w="893" w:type="dxa"/>
            <w:vAlign w:val="center"/>
          </w:tcPr>
          <w:p w14:paraId="08BD9D8C"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D51BE9A" w14:textId="77777777" w:rsidR="00A33AA6" w:rsidRPr="00B72BB3" w:rsidRDefault="00A33AA6" w:rsidP="000525F3">
            <w:pPr>
              <w:spacing w:before="60" w:after="60"/>
              <w:jc w:val="center"/>
              <w:rPr>
                <w:rFonts w:cs="Arial"/>
              </w:rPr>
            </w:pPr>
            <w:r>
              <w:rPr>
                <w:rFonts w:cs="Arial"/>
              </w:rPr>
              <w:t>180.000</w:t>
            </w:r>
          </w:p>
        </w:tc>
        <w:tc>
          <w:tcPr>
            <w:tcW w:w="1637" w:type="dxa"/>
            <w:vAlign w:val="center"/>
          </w:tcPr>
          <w:p w14:paraId="740A035E" w14:textId="77777777" w:rsidR="00A33AA6" w:rsidRPr="00B72BB3" w:rsidRDefault="00A33AA6" w:rsidP="000525F3">
            <w:pPr>
              <w:spacing w:before="60" w:after="60"/>
              <w:jc w:val="center"/>
              <w:rPr>
                <w:rFonts w:cs="Arial"/>
              </w:rPr>
            </w:pPr>
          </w:p>
        </w:tc>
        <w:tc>
          <w:tcPr>
            <w:tcW w:w="1637" w:type="dxa"/>
            <w:vAlign w:val="center"/>
          </w:tcPr>
          <w:p w14:paraId="3F301CDE" w14:textId="77777777" w:rsidR="00A33AA6" w:rsidRPr="00B72BB3" w:rsidRDefault="00A33AA6" w:rsidP="000525F3">
            <w:pPr>
              <w:spacing w:before="60" w:after="60"/>
              <w:jc w:val="center"/>
              <w:rPr>
                <w:rFonts w:cs="Arial"/>
              </w:rPr>
            </w:pPr>
          </w:p>
        </w:tc>
      </w:tr>
      <w:tr w:rsidR="00A33AA6" w:rsidRPr="00B72BB3" w14:paraId="777ED0DB" w14:textId="77777777" w:rsidTr="00D01FDD">
        <w:trPr>
          <w:trHeight w:val="567"/>
          <w:jc w:val="center"/>
        </w:trPr>
        <w:tc>
          <w:tcPr>
            <w:tcW w:w="3689" w:type="dxa"/>
            <w:tcMar>
              <w:top w:w="0" w:type="dxa"/>
              <w:left w:w="108" w:type="dxa"/>
              <w:bottom w:w="0" w:type="dxa"/>
              <w:right w:w="108" w:type="dxa"/>
            </w:tcMar>
            <w:vAlign w:val="center"/>
          </w:tcPr>
          <w:p w14:paraId="57C97A76"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zahtevnem terenu z naklonom nad 35⁰ in brez varovanja z vrvjo (zasek, usek, nasip)</w:t>
            </w:r>
          </w:p>
        </w:tc>
        <w:tc>
          <w:tcPr>
            <w:tcW w:w="893" w:type="dxa"/>
            <w:vAlign w:val="center"/>
          </w:tcPr>
          <w:p w14:paraId="676BEBA3"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323BC633" w14:textId="77777777" w:rsidR="00A33AA6" w:rsidRPr="00B72BB3" w:rsidRDefault="00A33AA6" w:rsidP="000525F3">
            <w:pPr>
              <w:spacing w:before="60" w:after="60"/>
              <w:jc w:val="center"/>
              <w:rPr>
                <w:rFonts w:cs="Arial"/>
              </w:rPr>
            </w:pPr>
            <w:r>
              <w:rPr>
                <w:rFonts w:cs="Arial"/>
              </w:rPr>
              <w:t>20.000</w:t>
            </w:r>
          </w:p>
        </w:tc>
        <w:tc>
          <w:tcPr>
            <w:tcW w:w="1637" w:type="dxa"/>
            <w:vAlign w:val="center"/>
          </w:tcPr>
          <w:p w14:paraId="3A2F6147" w14:textId="77777777" w:rsidR="00A33AA6" w:rsidRPr="00B72BB3" w:rsidRDefault="00A33AA6" w:rsidP="000525F3">
            <w:pPr>
              <w:spacing w:before="60" w:after="60"/>
              <w:jc w:val="center"/>
              <w:rPr>
                <w:rFonts w:cs="Arial"/>
              </w:rPr>
            </w:pPr>
          </w:p>
        </w:tc>
        <w:tc>
          <w:tcPr>
            <w:tcW w:w="1637" w:type="dxa"/>
            <w:vAlign w:val="center"/>
          </w:tcPr>
          <w:p w14:paraId="46B3B6F6" w14:textId="77777777" w:rsidR="00A33AA6" w:rsidRPr="00B72BB3" w:rsidRDefault="00A33AA6" w:rsidP="000525F3">
            <w:pPr>
              <w:spacing w:before="60" w:after="60"/>
              <w:jc w:val="center"/>
              <w:rPr>
                <w:rFonts w:cs="Arial"/>
              </w:rPr>
            </w:pPr>
          </w:p>
        </w:tc>
      </w:tr>
      <w:tr w:rsidR="00A33AA6" w:rsidRPr="00B72BB3" w14:paraId="5ED33564" w14:textId="77777777" w:rsidTr="00D01FDD">
        <w:trPr>
          <w:trHeight w:val="567"/>
          <w:jc w:val="center"/>
        </w:trPr>
        <w:tc>
          <w:tcPr>
            <w:tcW w:w="3689" w:type="dxa"/>
            <w:tcMar>
              <w:top w:w="0" w:type="dxa"/>
              <w:left w:w="108" w:type="dxa"/>
              <w:bottom w:w="0" w:type="dxa"/>
              <w:right w:w="108" w:type="dxa"/>
            </w:tcMar>
            <w:vAlign w:val="center"/>
          </w:tcPr>
          <w:p w14:paraId="571F6B6D"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(nad 50 cm) z ročno koso na območju progovnega pasu, pobočja in ostale površine (zasek, usek, nasip)</w:t>
            </w:r>
          </w:p>
        </w:tc>
        <w:tc>
          <w:tcPr>
            <w:tcW w:w="893" w:type="dxa"/>
            <w:vAlign w:val="center"/>
          </w:tcPr>
          <w:p w14:paraId="6B6916D4"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399DA1E0" w14:textId="77777777" w:rsidR="00A33AA6" w:rsidRPr="00B72BB3" w:rsidRDefault="00A33AA6" w:rsidP="000525F3">
            <w:pPr>
              <w:spacing w:before="60" w:after="60"/>
              <w:jc w:val="center"/>
              <w:rPr>
                <w:rFonts w:cs="Arial"/>
              </w:rPr>
            </w:pPr>
            <w:r>
              <w:rPr>
                <w:rFonts w:cs="Arial"/>
              </w:rPr>
              <w:t>1.050.000</w:t>
            </w:r>
          </w:p>
        </w:tc>
        <w:tc>
          <w:tcPr>
            <w:tcW w:w="1637" w:type="dxa"/>
            <w:vAlign w:val="center"/>
          </w:tcPr>
          <w:p w14:paraId="6F57E6B7" w14:textId="77777777" w:rsidR="00A33AA6" w:rsidRPr="00B72BB3" w:rsidRDefault="00A33AA6" w:rsidP="000525F3">
            <w:pPr>
              <w:spacing w:before="60" w:after="60"/>
              <w:jc w:val="center"/>
              <w:rPr>
                <w:rFonts w:cs="Arial"/>
              </w:rPr>
            </w:pPr>
          </w:p>
        </w:tc>
        <w:tc>
          <w:tcPr>
            <w:tcW w:w="1637" w:type="dxa"/>
            <w:vAlign w:val="center"/>
          </w:tcPr>
          <w:p w14:paraId="1A3ADA3E" w14:textId="77777777" w:rsidR="00A33AA6" w:rsidRPr="00B72BB3" w:rsidRDefault="00A33AA6" w:rsidP="000525F3">
            <w:pPr>
              <w:spacing w:before="60" w:after="60"/>
              <w:jc w:val="center"/>
              <w:rPr>
                <w:rFonts w:cs="Arial"/>
              </w:rPr>
            </w:pPr>
          </w:p>
        </w:tc>
      </w:tr>
      <w:tr w:rsidR="00A33AA6" w:rsidRPr="00B72BB3" w14:paraId="1348C35F" w14:textId="77777777" w:rsidTr="00D01FDD">
        <w:trPr>
          <w:trHeight w:val="567"/>
          <w:jc w:val="center"/>
        </w:trPr>
        <w:tc>
          <w:tcPr>
            <w:tcW w:w="3689" w:type="dxa"/>
            <w:tcMar>
              <w:top w:w="0" w:type="dxa"/>
              <w:left w:w="108" w:type="dxa"/>
              <w:bottom w:w="0" w:type="dxa"/>
              <w:right w:w="108" w:type="dxa"/>
            </w:tcMar>
            <w:vAlign w:val="center"/>
          </w:tcPr>
          <w:p w14:paraId="67B4385C" w14:textId="1BF531E9"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lastRenderedPageBreak/>
              <w:t xml:space="preserve">Ročno odstranjevanje grmičevja in drevja (do </w:t>
            </w:r>
            <w:r w:rsidR="000D32A0" w:rsidRPr="00B03E53">
              <w:rPr>
                <w:rFonts w:cs="Arial"/>
                <w:sz w:val="18"/>
                <w:szCs w:val="18"/>
              </w:rPr>
              <w:t xml:space="preserve">debeline 10 </w:t>
            </w:r>
            <w:r w:rsidRPr="00C33A0C">
              <w:rPr>
                <w:rFonts w:cs="Arial"/>
                <w:sz w:val="18"/>
                <w:szCs w:val="18"/>
              </w:rPr>
              <w:t>cm) z motorno žago/vejnikom na območju progovnega pasu na nezahtevnem terenu z naklonom pod 35⁰ (zasek, usek, nasip)</w:t>
            </w:r>
          </w:p>
        </w:tc>
        <w:tc>
          <w:tcPr>
            <w:tcW w:w="893" w:type="dxa"/>
            <w:vAlign w:val="center"/>
          </w:tcPr>
          <w:p w14:paraId="07E30501"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B43BA33" w14:textId="77777777" w:rsidR="00A33AA6" w:rsidRPr="00B72BB3" w:rsidRDefault="00A33AA6" w:rsidP="000525F3">
            <w:pPr>
              <w:spacing w:before="60" w:after="60"/>
              <w:jc w:val="center"/>
              <w:rPr>
                <w:rFonts w:cs="Arial"/>
              </w:rPr>
            </w:pPr>
            <w:r>
              <w:rPr>
                <w:rFonts w:cs="Arial"/>
              </w:rPr>
              <w:t>1.030.000</w:t>
            </w:r>
          </w:p>
        </w:tc>
        <w:tc>
          <w:tcPr>
            <w:tcW w:w="1637" w:type="dxa"/>
            <w:vAlign w:val="center"/>
          </w:tcPr>
          <w:p w14:paraId="604B1144" w14:textId="77777777" w:rsidR="00A33AA6" w:rsidRPr="00B72BB3" w:rsidRDefault="00A33AA6" w:rsidP="000525F3">
            <w:pPr>
              <w:spacing w:before="60" w:after="60"/>
              <w:jc w:val="center"/>
              <w:rPr>
                <w:rFonts w:cs="Arial"/>
              </w:rPr>
            </w:pPr>
          </w:p>
        </w:tc>
        <w:tc>
          <w:tcPr>
            <w:tcW w:w="1637" w:type="dxa"/>
            <w:vAlign w:val="center"/>
          </w:tcPr>
          <w:p w14:paraId="3AE23645" w14:textId="77777777" w:rsidR="00A33AA6" w:rsidRPr="00B72BB3" w:rsidRDefault="00A33AA6" w:rsidP="000525F3">
            <w:pPr>
              <w:spacing w:before="60" w:after="60"/>
              <w:jc w:val="center"/>
              <w:rPr>
                <w:rFonts w:cs="Arial"/>
              </w:rPr>
            </w:pPr>
          </w:p>
        </w:tc>
      </w:tr>
      <w:tr w:rsidR="00A33AA6" w:rsidRPr="00B72BB3" w14:paraId="0A18251E" w14:textId="77777777" w:rsidTr="00D01FDD">
        <w:trPr>
          <w:trHeight w:val="567"/>
          <w:jc w:val="center"/>
        </w:trPr>
        <w:tc>
          <w:tcPr>
            <w:tcW w:w="3689" w:type="dxa"/>
            <w:tcMar>
              <w:top w:w="0" w:type="dxa"/>
              <w:left w:w="108" w:type="dxa"/>
              <w:bottom w:w="0" w:type="dxa"/>
              <w:right w:w="108" w:type="dxa"/>
            </w:tcMar>
            <w:vAlign w:val="center"/>
          </w:tcPr>
          <w:p w14:paraId="697BBFDE" w14:textId="2A25178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 xml:space="preserve">Ročno odstranjevanje grmičevja in drevja (do </w:t>
            </w:r>
            <w:r w:rsidR="00707903" w:rsidRPr="00B03E53">
              <w:rPr>
                <w:rFonts w:cs="Arial"/>
                <w:sz w:val="18"/>
                <w:szCs w:val="18"/>
              </w:rPr>
              <w:t xml:space="preserve">debeline 10 </w:t>
            </w:r>
            <w:r w:rsidRPr="00B03E53">
              <w:rPr>
                <w:rFonts w:cs="Arial"/>
                <w:sz w:val="18"/>
                <w:szCs w:val="18"/>
              </w:rPr>
              <w:t xml:space="preserve"> </w:t>
            </w:r>
            <w:r w:rsidRPr="00C33A0C">
              <w:rPr>
                <w:rFonts w:cs="Arial"/>
                <w:sz w:val="18"/>
                <w:szCs w:val="18"/>
              </w:rPr>
              <w:t>cm) z motorno žago/vejnikom na območju progovnega pasu na zahtevnem terenu z naklonom nad 35⁰ in brez varovanja z vrvjo (zasek, usek, nasip)</w:t>
            </w:r>
          </w:p>
        </w:tc>
        <w:tc>
          <w:tcPr>
            <w:tcW w:w="893" w:type="dxa"/>
            <w:vAlign w:val="center"/>
          </w:tcPr>
          <w:p w14:paraId="4B7C95DE"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058E46E9" w14:textId="77777777" w:rsidR="00A33AA6" w:rsidRPr="00B72BB3" w:rsidRDefault="00A33AA6" w:rsidP="000525F3">
            <w:pPr>
              <w:spacing w:before="60" w:after="60"/>
              <w:jc w:val="center"/>
              <w:rPr>
                <w:rFonts w:cs="Arial"/>
              </w:rPr>
            </w:pPr>
            <w:r>
              <w:rPr>
                <w:rFonts w:cs="Arial"/>
              </w:rPr>
              <w:t>600.000</w:t>
            </w:r>
          </w:p>
        </w:tc>
        <w:tc>
          <w:tcPr>
            <w:tcW w:w="1637" w:type="dxa"/>
            <w:vAlign w:val="center"/>
          </w:tcPr>
          <w:p w14:paraId="3E430347" w14:textId="77777777" w:rsidR="00A33AA6" w:rsidRPr="00B72BB3" w:rsidRDefault="00A33AA6" w:rsidP="000525F3">
            <w:pPr>
              <w:spacing w:before="60" w:after="60"/>
              <w:jc w:val="center"/>
              <w:rPr>
                <w:rFonts w:cs="Arial"/>
              </w:rPr>
            </w:pPr>
          </w:p>
        </w:tc>
        <w:tc>
          <w:tcPr>
            <w:tcW w:w="1637" w:type="dxa"/>
            <w:vAlign w:val="center"/>
          </w:tcPr>
          <w:p w14:paraId="2BE1A232" w14:textId="77777777" w:rsidR="00A33AA6" w:rsidRPr="00B72BB3" w:rsidRDefault="00A33AA6" w:rsidP="000525F3">
            <w:pPr>
              <w:spacing w:before="60" w:after="60"/>
              <w:jc w:val="center"/>
              <w:rPr>
                <w:rFonts w:cs="Arial"/>
              </w:rPr>
            </w:pPr>
          </w:p>
        </w:tc>
      </w:tr>
      <w:tr w:rsidR="00A33AA6" w:rsidRPr="00B72BB3" w14:paraId="65677FB8" w14:textId="77777777" w:rsidTr="00D01FDD">
        <w:trPr>
          <w:trHeight w:val="567"/>
          <w:jc w:val="center"/>
        </w:trPr>
        <w:tc>
          <w:tcPr>
            <w:tcW w:w="3689" w:type="dxa"/>
            <w:tcMar>
              <w:top w:w="0" w:type="dxa"/>
              <w:left w:w="108" w:type="dxa"/>
              <w:bottom w:w="0" w:type="dxa"/>
              <w:right w:w="108" w:type="dxa"/>
            </w:tcMar>
            <w:vAlign w:val="center"/>
          </w:tcPr>
          <w:p w14:paraId="5B54B847"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trave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5C2E6777"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B441ABE" w14:textId="77777777" w:rsidR="00A33AA6" w:rsidRPr="00B72BB3" w:rsidRDefault="00A33AA6" w:rsidP="000525F3">
            <w:pPr>
              <w:spacing w:before="60" w:after="60"/>
              <w:jc w:val="center"/>
              <w:rPr>
                <w:rFonts w:cs="Arial"/>
              </w:rPr>
            </w:pPr>
            <w:r>
              <w:rPr>
                <w:rFonts w:cs="Arial"/>
              </w:rPr>
              <w:t>4.600.000</w:t>
            </w:r>
          </w:p>
        </w:tc>
        <w:tc>
          <w:tcPr>
            <w:tcW w:w="1637" w:type="dxa"/>
            <w:vAlign w:val="center"/>
          </w:tcPr>
          <w:p w14:paraId="7EC2D50B" w14:textId="77777777" w:rsidR="00A33AA6" w:rsidRPr="00B72BB3" w:rsidRDefault="00A33AA6" w:rsidP="000525F3">
            <w:pPr>
              <w:spacing w:before="60" w:after="60"/>
              <w:jc w:val="center"/>
              <w:rPr>
                <w:rFonts w:cs="Arial"/>
              </w:rPr>
            </w:pPr>
          </w:p>
        </w:tc>
        <w:tc>
          <w:tcPr>
            <w:tcW w:w="1637" w:type="dxa"/>
            <w:vAlign w:val="center"/>
          </w:tcPr>
          <w:p w14:paraId="1374081A" w14:textId="77777777" w:rsidR="00A33AA6" w:rsidRPr="00B72BB3" w:rsidRDefault="00A33AA6" w:rsidP="000525F3">
            <w:pPr>
              <w:spacing w:before="60" w:after="60"/>
              <w:jc w:val="center"/>
              <w:rPr>
                <w:rFonts w:cs="Arial"/>
              </w:rPr>
            </w:pPr>
          </w:p>
        </w:tc>
      </w:tr>
      <w:tr w:rsidR="00A33AA6" w:rsidRPr="00B72BB3" w14:paraId="04FE5CD3" w14:textId="77777777" w:rsidTr="00D01FDD">
        <w:trPr>
          <w:trHeight w:val="567"/>
          <w:jc w:val="center"/>
        </w:trPr>
        <w:tc>
          <w:tcPr>
            <w:tcW w:w="3689" w:type="dxa"/>
            <w:tcMar>
              <w:top w:w="0" w:type="dxa"/>
              <w:left w:w="108" w:type="dxa"/>
              <w:bottom w:w="0" w:type="dxa"/>
              <w:right w:w="108" w:type="dxa"/>
            </w:tcMar>
            <w:vAlign w:val="center"/>
          </w:tcPr>
          <w:p w14:paraId="4E9BB17A"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grmičevja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45F463EC"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BAA1CF7" w14:textId="77777777" w:rsidR="00A33AA6" w:rsidRPr="00B72BB3" w:rsidRDefault="00A33AA6" w:rsidP="000525F3">
            <w:pPr>
              <w:spacing w:before="60" w:after="60"/>
              <w:jc w:val="center"/>
              <w:rPr>
                <w:rFonts w:cs="Arial"/>
              </w:rPr>
            </w:pPr>
            <w:r>
              <w:rPr>
                <w:rFonts w:cs="Arial"/>
              </w:rPr>
              <w:t>60.000</w:t>
            </w:r>
          </w:p>
        </w:tc>
        <w:tc>
          <w:tcPr>
            <w:tcW w:w="1637" w:type="dxa"/>
            <w:vAlign w:val="center"/>
          </w:tcPr>
          <w:p w14:paraId="58260D77" w14:textId="77777777" w:rsidR="00A33AA6" w:rsidRPr="00B72BB3" w:rsidRDefault="00A33AA6" w:rsidP="000525F3">
            <w:pPr>
              <w:spacing w:before="60" w:after="60"/>
              <w:jc w:val="center"/>
              <w:rPr>
                <w:rFonts w:cs="Arial"/>
              </w:rPr>
            </w:pPr>
          </w:p>
        </w:tc>
        <w:tc>
          <w:tcPr>
            <w:tcW w:w="1637" w:type="dxa"/>
            <w:vAlign w:val="center"/>
          </w:tcPr>
          <w:p w14:paraId="46DF70FC" w14:textId="77777777" w:rsidR="00A33AA6" w:rsidRPr="00B72BB3" w:rsidRDefault="00A33AA6" w:rsidP="000525F3">
            <w:pPr>
              <w:spacing w:before="60" w:after="60"/>
              <w:jc w:val="center"/>
              <w:rPr>
                <w:rFonts w:cs="Arial"/>
              </w:rPr>
            </w:pPr>
          </w:p>
        </w:tc>
      </w:tr>
      <w:tr w:rsidR="00A33AA6" w:rsidRPr="00B72BB3" w14:paraId="6AAAA6BB" w14:textId="77777777" w:rsidTr="00D01FDD">
        <w:trPr>
          <w:trHeight w:val="567"/>
          <w:jc w:val="center"/>
        </w:trPr>
        <w:tc>
          <w:tcPr>
            <w:tcW w:w="3689" w:type="dxa"/>
            <w:tcMar>
              <w:top w:w="0" w:type="dxa"/>
              <w:left w:w="108" w:type="dxa"/>
              <w:bottom w:w="0" w:type="dxa"/>
              <w:right w:w="108" w:type="dxa"/>
            </w:tcMar>
            <w:vAlign w:val="center"/>
          </w:tcPr>
          <w:p w14:paraId="2D3BC5FF"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Ročno odstranjevanje grmičevja z alpinisti – delo na vrvi</w:t>
            </w:r>
          </w:p>
        </w:tc>
        <w:tc>
          <w:tcPr>
            <w:tcW w:w="893" w:type="dxa"/>
            <w:vAlign w:val="center"/>
          </w:tcPr>
          <w:p w14:paraId="69279C14"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F9BA04E" w14:textId="77777777" w:rsidR="00A33AA6" w:rsidRPr="00B72BB3" w:rsidRDefault="00A33AA6" w:rsidP="000525F3">
            <w:pPr>
              <w:spacing w:before="60" w:after="60"/>
              <w:jc w:val="center"/>
              <w:rPr>
                <w:rFonts w:cs="Arial"/>
              </w:rPr>
            </w:pPr>
            <w:r>
              <w:rPr>
                <w:rFonts w:cs="Arial"/>
              </w:rPr>
              <w:t>10.000</w:t>
            </w:r>
          </w:p>
        </w:tc>
        <w:tc>
          <w:tcPr>
            <w:tcW w:w="1637" w:type="dxa"/>
            <w:vAlign w:val="center"/>
          </w:tcPr>
          <w:p w14:paraId="00619F8A" w14:textId="77777777" w:rsidR="00A33AA6" w:rsidRPr="00B72BB3" w:rsidRDefault="00A33AA6" w:rsidP="000525F3">
            <w:pPr>
              <w:spacing w:before="60" w:after="60"/>
              <w:jc w:val="center"/>
              <w:rPr>
                <w:rFonts w:cs="Arial"/>
              </w:rPr>
            </w:pPr>
          </w:p>
        </w:tc>
        <w:tc>
          <w:tcPr>
            <w:tcW w:w="1637" w:type="dxa"/>
            <w:vAlign w:val="center"/>
          </w:tcPr>
          <w:p w14:paraId="3C322462" w14:textId="77777777" w:rsidR="00A33AA6" w:rsidRPr="00B72BB3" w:rsidRDefault="00A33AA6" w:rsidP="000525F3">
            <w:pPr>
              <w:spacing w:before="60" w:after="60"/>
              <w:jc w:val="center"/>
              <w:rPr>
                <w:rFonts w:cs="Arial"/>
              </w:rPr>
            </w:pPr>
          </w:p>
        </w:tc>
      </w:tr>
      <w:tr w:rsidR="00A33AA6" w:rsidRPr="00B72BB3" w14:paraId="78DC7978" w14:textId="77777777" w:rsidTr="00D01FDD">
        <w:trPr>
          <w:trHeight w:val="567"/>
          <w:jc w:val="center"/>
        </w:trPr>
        <w:tc>
          <w:tcPr>
            <w:tcW w:w="3689" w:type="dxa"/>
            <w:tcBorders>
              <w:bottom w:val="single" w:sz="4" w:space="0" w:color="auto"/>
            </w:tcBorders>
            <w:tcMar>
              <w:top w:w="0" w:type="dxa"/>
              <w:left w:w="108" w:type="dxa"/>
              <w:bottom w:w="0" w:type="dxa"/>
              <w:right w:w="108" w:type="dxa"/>
            </w:tcMar>
            <w:vAlign w:val="center"/>
          </w:tcPr>
          <w:p w14:paraId="2FCB4813" w14:textId="77777777" w:rsidR="00A33AA6" w:rsidRPr="00C33A0C" w:rsidRDefault="00A33AA6" w:rsidP="000525F3">
            <w:pPr>
              <w:widowControl w:val="0"/>
              <w:autoSpaceDE w:val="0"/>
              <w:autoSpaceDN w:val="0"/>
              <w:ind w:right="3"/>
              <w:jc w:val="both"/>
              <w:rPr>
                <w:rFonts w:cs="Arial"/>
                <w:sz w:val="18"/>
                <w:szCs w:val="18"/>
              </w:rPr>
            </w:pPr>
            <w:r w:rsidRPr="00C33A0C">
              <w:rPr>
                <w:rFonts w:cs="Arial"/>
                <w:sz w:val="18"/>
                <w:szCs w:val="18"/>
              </w:rPr>
              <w:t>Ura delavca</w:t>
            </w:r>
          </w:p>
        </w:tc>
        <w:tc>
          <w:tcPr>
            <w:tcW w:w="893" w:type="dxa"/>
            <w:tcBorders>
              <w:bottom w:val="single" w:sz="4" w:space="0" w:color="auto"/>
            </w:tcBorders>
            <w:vAlign w:val="center"/>
          </w:tcPr>
          <w:p w14:paraId="2498C936" w14:textId="77777777" w:rsidR="00A33AA6" w:rsidRPr="00B72BB3" w:rsidRDefault="00A33AA6" w:rsidP="000525F3">
            <w:pPr>
              <w:jc w:val="center"/>
              <w:rPr>
                <w:rFonts w:cs="Arial"/>
              </w:rPr>
            </w:pPr>
            <w:r w:rsidRPr="00B72BB3">
              <w:rPr>
                <w:rFonts w:cs="Arial"/>
              </w:rPr>
              <w:t>ura</w:t>
            </w:r>
          </w:p>
        </w:tc>
        <w:tc>
          <w:tcPr>
            <w:tcW w:w="1637" w:type="dxa"/>
            <w:tcBorders>
              <w:bottom w:val="single" w:sz="4" w:space="0" w:color="auto"/>
            </w:tcBorders>
            <w:vAlign w:val="center"/>
          </w:tcPr>
          <w:p w14:paraId="146BDAF6" w14:textId="77777777" w:rsidR="00A33AA6" w:rsidRPr="00B72BB3" w:rsidRDefault="00A33AA6" w:rsidP="000525F3">
            <w:pPr>
              <w:jc w:val="center"/>
              <w:rPr>
                <w:rFonts w:cs="Arial"/>
              </w:rPr>
            </w:pPr>
            <w:r>
              <w:rPr>
                <w:rFonts w:cs="Arial"/>
              </w:rPr>
              <w:t>2.000</w:t>
            </w:r>
          </w:p>
        </w:tc>
        <w:tc>
          <w:tcPr>
            <w:tcW w:w="1637" w:type="dxa"/>
            <w:vAlign w:val="center"/>
          </w:tcPr>
          <w:p w14:paraId="08BBC7A4" w14:textId="77777777" w:rsidR="00A33AA6" w:rsidRPr="00B72BB3" w:rsidRDefault="00A33AA6" w:rsidP="000525F3">
            <w:pPr>
              <w:jc w:val="center"/>
              <w:rPr>
                <w:rFonts w:cs="Arial"/>
              </w:rPr>
            </w:pPr>
          </w:p>
        </w:tc>
        <w:tc>
          <w:tcPr>
            <w:tcW w:w="1637" w:type="dxa"/>
            <w:vAlign w:val="center"/>
          </w:tcPr>
          <w:p w14:paraId="26E6A1DE" w14:textId="77777777" w:rsidR="00A33AA6" w:rsidRPr="00B72BB3" w:rsidRDefault="00A33AA6" w:rsidP="000525F3">
            <w:pPr>
              <w:jc w:val="center"/>
              <w:rPr>
                <w:rFonts w:cs="Arial"/>
              </w:rPr>
            </w:pPr>
          </w:p>
        </w:tc>
      </w:tr>
      <w:tr w:rsidR="00A33AA6" w:rsidRPr="00B72BB3" w14:paraId="3164D51D" w14:textId="77777777" w:rsidTr="00D01FDD">
        <w:trPr>
          <w:trHeight w:val="567"/>
          <w:jc w:val="center"/>
        </w:trPr>
        <w:tc>
          <w:tcPr>
            <w:tcW w:w="3689" w:type="dxa"/>
            <w:tcBorders>
              <w:left w:val="nil"/>
              <w:bottom w:val="nil"/>
              <w:right w:val="nil"/>
            </w:tcBorders>
            <w:tcMar>
              <w:top w:w="0" w:type="dxa"/>
              <w:left w:w="108" w:type="dxa"/>
              <w:bottom w:w="0" w:type="dxa"/>
              <w:right w:w="108" w:type="dxa"/>
            </w:tcMar>
            <w:vAlign w:val="center"/>
          </w:tcPr>
          <w:p w14:paraId="3D2CD6CC" w14:textId="77777777" w:rsidR="00A33AA6" w:rsidRPr="00CE53E9" w:rsidRDefault="00A33AA6" w:rsidP="000525F3">
            <w:pPr>
              <w:widowControl w:val="0"/>
              <w:autoSpaceDE w:val="0"/>
              <w:autoSpaceDN w:val="0"/>
              <w:ind w:right="3"/>
              <w:jc w:val="both"/>
              <w:rPr>
                <w:rFonts w:cs="Arial"/>
                <w:b/>
                <w:bCs/>
                <w:sz w:val="18"/>
                <w:szCs w:val="18"/>
              </w:rPr>
            </w:pPr>
          </w:p>
        </w:tc>
        <w:tc>
          <w:tcPr>
            <w:tcW w:w="893" w:type="dxa"/>
            <w:tcBorders>
              <w:left w:val="nil"/>
              <w:bottom w:val="nil"/>
              <w:right w:val="nil"/>
            </w:tcBorders>
            <w:vAlign w:val="center"/>
          </w:tcPr>
          <w:p w14:paraId="7C3920A7" w14:textId="77777777" w:rsidR="00A33AA6" w:rsidRPr="00B72BB3" w:rsidRDefault="00A33AA6" w:rsidP="000525F3">
            <w:pPr>
              <w:jc w:val="center"/>
              <w:rPr>
                <w:rFonts w:cs="Arial"/>
              </w:rPr>
            </w:pPr>
          </w:p>
        </w:tc>
        <w:tc>
          <w:tcPr>
            <w:tcW w:w="1637" w:type="dxa"/>
            <w:tcBorders>
              <w:left w:val="nil"/>
              <w:bottom w:val="nil"/>
            </w:tcBorders>
            <w:vAlign w:val="center"/>
          </w:tcPr>
          <w:p w14:paraId="36A6B0FD" w14:textId="77777777" w:rsidR="00A33AA6" w:rsidRDefault="00A33AA6" w:rsidP="000525F3">
            <w:pPr>
              <w:jc w:val="center"/>
              <w:rPr>
                <w:rFonts w:cs="Arial"/>
              </w:rPr>
            </w:pPr>
          </w:p>
        </w:tc>
        <w:tc>
          <w:tcPr>
            <w:tcW w:w="1637" w:type="dxa"/>
            <w:shd w:val="clear" w:color="auto" w:fill="D9D9D9" w:themeFill="background1" w:themeFillShade="D9"/>
            <w:vAlign w:val="center"/>
          </w:tcPr>
          <w:p w14:paraId="33E09960" w14:textId="68C8452A" w:rsidR="00A33AA6" w:rsidRPr="00CE53E9" w:rsidRDefault="00A33AA6" w:rsidP="000525F3">
            <w:pPr>
              <w:jc w:val="center"/>
              <w:rPr>
                <w:rFonts w:cs="Arial"/>
              </w:rPr>
            </w:pPr>
            <w:r w:rsidRPr="00CE53E9">
              <w:rPr>
                <w:rFonts w:cs="Arial"/>
                <w:b/>
                <w:bCs/>
              </w:rPr>
              <w:t>SKUPAJ</w:t>
            </w:r>
          </w:p>
        </w:tc>
        <w:tc>
          <w:tcPr>
            <w:tcW w:w="1637" w:type="dxa"/>
            <w:shd w:val="clear" w:color="auto" w:fill="D9D9D9" w:themeFill="background1" w:themeFillShade="D9"/>
            <w:vAlign w:val="center"/>
          </w:tcPr>
          <w:p w14:paraId="4A68CBF2" w14:textId="77777777" w:rsidR="00A33AA6" w:rsidRPr="00B72BB3" w:rsidRDefault="00A33AA6" w:rsidP="000525F3">
            <w:pPr>
              <w:jc w:val="center"/>
              <w:rPr>
                <w:rFonts w:cs="Arial"/>
              </w:rPr>
            </w:pPr>
          </w:p>
        </w:tc>
      </w:tr>
    </w:tbl>
    <w:tbl>
      <w:tblPr>
        <w:tblStyle w:val="Tabelamrea"/>
        <w:tblW w:w="0" w:type="auto"/>
        <w:tblLook w:val="04A0" w:firstRow="1" w:lastRow="0" w:firstColumn="1" w:lastColumn="0" w:noHBand="0" w:noVBand="1"/>
      </w:tblPr>
      <w:tblGrid>
        <w:gridCol w:w="4468"/>
        <w:gridCol w:w="4453"/>
      </w:tblGrid>
      <w:tr w:rsidR="00577EC3" w:rsidRPr="00577EC3" w14:paraId="5D58A397" w14:textId="77777777">
        <w:tc>
          <w:tcPr>
            <w:tcW w:w="4530" w:type="dxa"/>
          </w:tcPr>
          <w:p w14:paraId="56ADFC9C" w14:textId="7AB420D5"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Vrednost skupaj za Sklop 1 v EUR brez DDV</w:t>
            </w:r>
          </w:p>
        </w:tc>
        <w:tc>
          <w:tcPr>
            <w:tcW w:w="4531" w:type="dxa"/>
          </w:tcPr>
          <w:p w14:paraId="6BC0C529"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r w:rsidR="00577EC3" w:rsidRPr="00577EC3" w14:paraId="0B25F002" w14:textId="77777777">
        <w:tc>
          <w:tcPr>
            <w:tcW w:w="4530" w:type="dxa"/>
          </w:tcPr>
          <w:p w14:paraId="2C88AEB3" w14:textId="78CC20F0"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22% DDV v EUR</w:t>
            </w:r>
          </w:p>
        </w:tc>
        <w:tc>
          <w:tcPr>
            <w:tcW w:w="4531" w:type="dxa"/>
          </w:tcPr>
          <w:p w14:paraId="12A2D083"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r w:rsidR="00577EC3" w:rsidRPr="00577EC3" w14:paraId="2368BA8A" w14:textId="77777777">
        <w:tc>
          <w:tcPr>
            <w:tcW w:w="4530" w:type="dxa"/>
          </w:tcPr>
          <w:p w14:paraId="49753BF7" w14:textId="78C8B667"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Vrednost skupaj za Sklop 1 v EUR z DDV</w:t>
            </w:r>
          </w:p>
        </w:tc>
        <w:tc>
          <w:tcPr>
            <w:tcW w:w="4531" w:type="dxa"/>
          </w:tcPr>
          <w:p w14:paraId="318A5842"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bl>
    <w:p w14:paraId="3B2E6ADD" w14:textId="77777777" w:rsidR="00577EC3" w:rsidRDefault="00577EC3" w:rsidP="00173DF1">
      <w:pPr>
        <w:autoSpaceDE w:val="0"/>
        <w:autoSpaceDN w:val="0"/>
        <w:adjustRightInd w:val="0"/>
        <w:spacing w:line="276" w:lineRule="auto"/>
        <w:jc w:val="both"/>
        <w:rPr>
          <w:rFonts w:eastAsia="Batang" w:cs="Arial"/>
          <w:iCs/>
          <w:lang w:eastAsia="ko-KR"/>
        </w:rPr>
      </w:pPr>
    </w:p>
    <w:p w14:paraId="1479D07D" w14:textId="77777777" w:rsidR="00BE26DB" w:rsidRDefault="00BE26DB" w:rsidP="00BE26DB">
      <w:pPr>
        <w:jc w:val="both"/>
        <w:rPr>
          <w:rFonts w:cs="Arial"/>
        </w:rPr>
      </w:pPr>
      <w:r w:rsidRPr="00B72BB3">
        <w:rPr>
          <w:rFonts w:cs="Arial"/>
        </w:rPr>
        <w:t xml:space="preserve">Ponudbena cena </w:t>
      </w:r>
      <w:r>
        <w:rPr>
          <w:rFonts w:cs="Arial"/>
        </w:rPr>
        <w:t xml:space="preserve">na enoto mere </w:t>
      </w:r>
      <w:r w:rsidRPr="00B72BB3">
        <w:rPr>
          <w:rFonts w:cs="Arial"/>
        </w:rPr>
        <w:t xml:space="preserve">je </w:t>
      </w:r>
      <w:r w:rsidRPr="00B72BB3">
        <w:rPr>
          <w:rFonts w:cs="Arial"/>
          <w:b/>
        </w:rPr>
        <w:t>fiksna in nespremenljiva</w:t>
      </w:r>
      <w:r w:rsidRPr="00B72BB3">
        <w:rPr>
          <w:rFonts w:cs="Arial"/>
        </w:rPr>
        <w:t xml:space="preserve"> do konca izvedbe naročila.</w:t>
      </w:r>
      <w:r>
        <w:rPr>
          <w:rFonts w:cs="Arial"/>
        </w:rPr>
        <w:t xml:space="preserve"> Obračun se izvede po </w:t>
      </w:r>
      <w:proofErr w:type="spellStart"/>
      <w:r>
        <w:rPr>
          <w:rFonts w:cs="Arial"/>
        </w:rPr>
        <w:t>dajensko</w:t>
      </w:r>
      <w:proofErr w:type="spellEnd"/>
      <w:r>
        <w:rPr>
          <w:rFonts w:cs="Arial"/>
        </w:rPr>
        <w:t xml:space="preserve"> izvedenih količinah.</w:t>
      </w:r>
    </w:p>
    <w:p w14:paraId="68C97AD3" w14:textId="77777777" w:rsidR="00BE26DB" w:rsidRPr="002F6EE6" w:rsidRDefault="00BE26DB" w:rsidP="00173DF1">
      <w:pPr>
        <w:autoSpaceDE w:val="0"/>
        <w:autoSpaceDN w:val="0"/>
        <w:adjustRightInd w:val="0"/>
        <w:spacing w:line="276" w:lineRule="auto"/>
        <w:jc w:val="both"/>
        <w:rPr>
          <w:rFonts w:eastAsia="Batang" w:cs="Arial"/>
          <w:iCs/>
          <w:lang w:eastAsia="ko-KR"/>
        </w:rPr>
      </w:pPr>
    </w:p>
    <w:p w14:paraId="6975E815" w14:textId="7B7CDD6E" w:rsidR="00173DF1" w:rsidRPr="002F648D" w:rsidRDefault="00173DF1" w:rsidP="00173DF1">
      <w:pPr>
        <w:jc w:val="both"/>
        <w:rPr>
          <w:rFonts w:cs="Arial"/>
        </w:rPr>
      </w:pPr>
      <w:r w:rsidRPr="002F648D">
        <w:rPr>
          <w:rFonts w:cs="Arial"/>
        </w:rPr>
        <w:t>Izjavljamo, da so v zgornjih vrednostih zajeti vsi stroški izvedbe javnega naročila, ter upoštevane vse tehnične in druge zahteve za izvedbo naročila.</w:t>
      </w:r>
    </w:p>
    <w:p w14:paraId="6B5554A8" w14:textId="77777777" w:rsidR="00173DF1" w:rsidRPr="002F6EE6" w:rsidRDefault="00173DF1" w:rsidP="00173DF1">
      <w:pPr>
        <w:jc w:val="both"/>
        <w:rPr>
          <w:rFonts w:cs="Arial"/>
        </w:rPr>
      </w:pPr>
    </w:p>
    <w:p w14:paraId="439D8F5E" w14:textId="777E0E27" w:rsidR="00173DF1" w:rsidRPr="002F6EE6" w:rsidRDefault="00173DF1" w:rsidP="00173DF1">
      <w:pPr>
        <w:jc w:val="both"/>
        <w:rPr>
          <w:rFonts w:cs="Arial"/>
        </w:rPr>
      </w:pPr>
      <w:r w:rsidRPr="002F6EE6">
        <w:rPr>
          <w:rFonts w:cs="Arial"/>
        </w:rPr>
        <w:t xml:space="preserve">Strinjamo se, da naša </w:t>
      </w:r>
      <w:r w:rsidRPr="002F6EE6">
        <w:rPr>
          <w:rFonts w:cs="Arial"/>
          <w:b/>
        </w:rPr>
        <w:t xml:space="preserve">ponudba velja za dobo </w:t>
      </w:r>
      <w:r>
        <w:rPr>
          <w:rFonts w:cs="Arial"/>
          <w:b/>
        </w:rPr>
        <w:t>6 mesecev</w:t>
      </w:r>
      <w:r w:rsidRPr="002F6EE6">
        <w:rPr>
          <w:rFonts w:cs="Arial"/>
        </w:rPr>
        <w:t xml:space="preserve"> od datuma, določenega za oddajo ponudbe, kot je določeno v razpisni dokumentaciji, in bo za nas obvezujoča ter jo lahko sprejmete kadarkoli pred iztekom tega obdobja. Zavedamo se, da si kot naročnik pridržujete pravico, da naše ponudbe ne izberete.</w:t>
      </w:r>
    </w:p>
    <w:p w14:paraId="0E91D701" w14:textId="77777777" w:rsidR="00173DF1" w:rsidRPr="002F6EE6" w:rsidRDefault="00173DF1" w:rsidP="00173DF1">
      <w:pPr>
        <w:jc w:val="both"/>
        <w:rPr>
          <w:rFonts w:cs="Arial"/>
        </w:rPr>
      </w:pPr>
    </w:p>
    <w:p w14:paraId="0BF1EA47" w14:textId="77777777" w:rsidR="00173DF1" w:rsidRPr="002F6EE6" w:rsidRDefault="00173DF1" w:rsidP="00173DF1">
      <w:pPr>
        <w:jc w:val="both"/>
        <w:rPr>
          <w:rFonts w:cs="Arial"/>
        </w:rPr>
      </w:pPr>
      <w:r w:rsidRPr="002F6EE6">
        <w:rPr>
          <w:rFonts w:cs="Arial"/>
        </w:rPr>
        <w:t>Dokler se ne pripravi in ne podpiše uradna pogodba med nami, ta ponudba, skupaj z vašim obvestilom o izboru ponudnika tvori med nami obvezujočo pogodbo.</w:t>
      </w:r>
    </w:p>
    <w:p w14:paraId="5AB56003" w14:textId="77777777" w:rsidR="00173DF1" w:rsidRPr="002F6EE6" w:rsidRDefault="00173DF1" w:rsidP="00173DF1">
      <w:pPr>
        <w:jc w:val="both"/>
        <w:rPr>
          <w:rFonts w:cs="Arial"/>
        </w:rPr>
      </w:pPr>
    </w:p>
    <w:p w14:paraId="7B313218" w14:textId="77777777" w:rsidR="00173DF1" w:rsidRPr="002F6EE6" w:rsidRDefault="00173DF1" w:rsidP="00173DF1">
      <w:pPr>
        <w:jc w:val="both"/>
        <w:rPr>
          <w:rFonts w:cs="Arial"/>
        </w:rPr>
      </w:pPr>
      <w:r w:rsidRPr="002F6EE6">
        <w:rPr>
          <w:rFonts w:cs="Arial"/>
        </w:rPr>
        <w:t>V primeru, da je naša ponudba sprejeta, bomo zagotovili zavarovanje za dobro izvedbo pogodbenih obveznosti in zavarovanje za odpravo napak v garancijski dobi v obliki in v znesku ter v rokih, določenih v razpisni dokumentaciji in pogodbi.</w:t>
      </w:r>
    </w:p>
    <w:p w14:paraId="295BCF36" w14:textId="77777777" w:rsidR="00173DF1" w:rsidRPr="002F6EE6" w:rsidRDefault="00173DF1" w:rsidP="00173DF1">
      <w:pPr>
        <w:autoSpaceDE w:val="0"/>
        <w:autoSpaceDN w:val="0"/>
        <w:adjustRightInd w:val="0"/>
        <w:spacing w:before="120"/>
        <w:rPr>
          <w:rFonts w:eastAsia="Batang" w:cs="Arial"/>
          <w:iCs/>
          <w:lang w:eastAsia="ko-KR"/>
        </w:rPr>
      </w:pPr>
    </w:p>
    <w:p w14:paraId="42291446" w14:textId="77777777" w:rsidR="00173DF1" w:rsidRDefault="00173DF1" w:rsidP="00173DF1">
      <w:pPr>
        <w:autoSpaceDE w:val="0"/>
        <w:autoSpaceDN w:val="0"/>
        <w:adjustRightInd w:val="0"/>
        <w:spacing w:before="120"/>
        <w:rPr>
          <w:rFonts w:eastAsia="Batang" w:cs="Arial"/>
          <w:iCs/>
          <w:lang w:eastAsia="ko-KR"/>
        </w:rPr>
      </w:pPr>
      <w:r w:rsidRPr="002F6EE6">
        <w:rPr>
          <w:rFonts w:eastAsia="Batang" w:cs="Arial"/>
          <w:iCs/>
          <w:lang w:eastAsia="ko-KR"/>
        </w:rPr>
        <w:t>Kraj in datum:</w:t>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t>Žig:</w:t>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t>Podpis ponudnika:</w:t>
      </w:r>
      <w:r w:rsidRPr="002F6EE6">
        <w:rPr>
          <w:rFonts w:eastAsia="Batang" w:cs="Arial"/>
          <w:iCs/>
          <w:lang w:eastAsia="ko-KR"/>
        </w:rPr>
        <w:t> </w:t>
      </w:r>
    </w:p>
    <w:p w14:paraId="431B8FAD" w14:textId="77777777" w:rsidR="0005084D" w:rsidRPr="00EA3655" w:rsidRDefault="0005084D" w:rsidP="007626F4">
      <w:pPr>
        <w:pStyle w:val="Naslov2"/>
        <w:spacing w:line="23" w:lineRule="atLeast"/>
        <w:ind w:left="2694" w:hanging="2552"/>
        <w:rPr>
          <w:rFonts w:cs="Arial"/>
          <w:lang w:val="sl-SI"/>
        </w:rPr>
        <w:sectPr w:rsidR="0005084D" w:rsidRPr="00EA3655" w:rsidSect="00795D19">
          <w:footerReference w:type="even" r:id="rId43"/>
          <w:pgSz w:w="11907" w:h="16840" w:code="9"/>
          <w:pgMar w:top="1418" w:right="1275" w:bottom="1985" w:left="1701" w:header="709" w:footer="709" w:gutter="0"/>
          <w:cols w:space="708"/>
          <w:docGrid w:linePitch="360"/>
        </w:sectPr>
      </w:pPr>
    </w:p>
    <w:p w14:paraId="2CDE9579" w14:textId="026F69CF" w:rsidR="00577EC3" w:rsidRPr="00514373" w:rsidRDefault="00577EC3" w:rsidP="00577EC3">
      <w:pPr>
        <w:pStyle w:val="Naslov2"/>
        <w:spacing w:line="23" w:lineRule="atLeast"/>
        <w:ind w:hanging="1276"/>
        <w:rPr>
          <w:rFonts w:cs="Arial"/>
          <w:lang w:val="sl-SI"/>
        </w:rPr>
      </w:pPr>
      <w:bookmarkStart w:id="254" w:name="_Toc215140769"/>
      <w:bookmarkStart w:id="255" w:name="_Toc206298271"/>
      <w:r w:rsidRPr="00514373">
        <w:rPr>
          <w:rFonts w:cs="Arial"/>
          <w:lang w:val="sl-SI"/>
        </w:rPr>
        <w:lastRenderedPageBreak/>
        <w:t xml:space="preserve">Razpisni obrazec št. 2 – OBRAZEC PONUDBE - </w:t>
      </w:r>
      <w:r w:rsidRPr="001D1E31">
        <w:rPr>
          <w:rFonts w:cs="Arial"/>
          <w:lang w:val="sl-SI"/>
        </w:rPr>
        <w:t>Ponudbeni predračun</w:t>
      </w:r>
      <w:r>
        <w:rPr>
          <w:rFonts w:cs="Arial"/>
          <w:lang w:val="sl-SI"/>
        </w:rPr>
        <w:t xml:space="preserve"> – SKLOP 2</w:t>
      </w:r>
      <w:bookmarkEnd w:id="254"/>
    </w:p>
    <w:p w14:paraId="7218FED2" w14:textId="77777777" w:rsidR="00577EC3" w:rsidRPr="00514373" w:rsidRDefault="00577EC3" w:rsidP="00577EC3">
      <w:pPr>
        <w:keepNext/>
        <w:spacing w:before="240" w:after="60" w:line="23" w:lineRule="atLeast"/>
        <w:rPr>
          <w:rFonts w:cs="Arial"/>
        </w:rPr>
      </w:pPr>
      <w:r w:rsidRPr="00514373">
        <w:rPr>
          <w:rFonts w:cs="Arial"/>
        </w:rPr>
        <w:t>Številka ponudbe: …………………</w:t>
      </w:r>
    </w:p>
    <w:p w14:paraId="43F4C383" w14:textId="77777777" w:rsidR="00577EC3" w:rsidRPr="00514373" w:rsidRDefault="00577EC3" w:rsidP="00577EC3">
      <w:pPr>
        <w:spacing w:line="23" w:lineRule="atLeast"/>
        <w:jc w:val="both"/>
        <w:rPr>
          <w:rFonts w:cs="Arial"/>
        </w:rPr>
      </w:pPr>
      <w:r w:rsidRPr="00514373">
        <w:rPr>
          <w:rFonts w:cs="Arial"/>
        </w:rPr>
        <w:t>Datum: …………………………….</w:t>
      </w:r>
    </w:p>
    <w:p w14:paraId="1FFD50EF" w14:textId="77777777" w:rsidR="00577EC3" w:rsidRPr="00514373" w:rsidRDefault="00577EC3" w:rsidP="00577EC3">
      <w:pPr>
        <w:spacing w:line="23" w:lineRule="atLeast"/>
        <w:jc w:val="both"/>
        <w:rPr>
          <w:rFonts w:cs="Arial"/>
        </w:rPr>
      </w:pPr>
    </w:p>
    <w:p w14:paraId="54169A38" w14:textId="77777777" w:rsidR="00577EC3" w:rsidRPr="00514373" w:rsidRDefault="00577EC3" w:rsidP="00577EC3">
      <w:pPr>
        <w:spacing w:line="23" w:lineRule="atLeast"/>
        <w:jc w:val="both"/>
        <w:rPr>
          <w:rFonts w:cs="Arial"/>
        </w:rPr>
      </w:pPr>
      <w:r w:rsidRPr="00514373">
        <w:rPr>
          <w:rFonts w:cs="Arial"/>
        </w:rPr>
        <w:t>Za: SŽ-</w:t>
      </w:r>
      <w:r>
        <w:rPr>
          <w:rFonts w:cs="Arial"/>
        </w:rPr>
        <w:t>ŽIP, storitve</w:t>
      </w:r>
      <w:r w:rsidRPr="00514373">
        <w:rPr>
          <w:rFonts w:cs="Arial"/>
        </w:rPr>
        <w:t>, d.o.o., Kolodvorska 11, 1000 Ljubljana</w:t>
      </w:r>
    </w:p>
    <w:p w14:paraId="0227356F" w14:textId="77777777" w:rsidR="00577EC3" w:rsidRPr="00514373" w:rsidRDefault="00577EC3" w:rsidP="00577EC3">
      <w:pPr>
        <w:spacing w:line="23" w:lineRule="atLeast"/>
        <w:jc w:val="both"/>
        <w:rPr>
          <w:rFonts w:cs="Arial"/>
        </w:rPr>
      </w:pPr>
    </w:p>
    <w:p w14:paraId="353983B2" w14:textId="77777777" w:rsidR="00577EC3" w:rsidRPr="00514373" w:rsidRDefault="00577EC3" w:rsidP="00577EC3">
      <w:pPr>
        <w:spacing w:line="23" w:lineRule="atLeast"/>
        <w:jc w:val="both"/>
        <w:rPr>
          <w:rFonts w:cs="Arial"/>
        </w:rPr>
      </w:pPr>
      <w:r w:rsidRPr="00514373">
        <w:rPr>
          <w:rFonts w:cs="Arial"/>
        </w:rPr>
        <w:t>Spoštovani!</w:t>
      </w:r>
    </w:p>
    <w:p w14:paraId="7A7E091F" w14:textId="77777777" w:rsidR="00577EC3" w:rsidRPr="00514373" w:rsidRDefault="00577EC3" w:rsidP="00577EC3">
      <w:pPr>
        <w:spacing w:line="23" w:lineRule="atLeast"/>
        <w:jc w:val="both"/>
        <w:rPr>
          <w:rFonts w:cs="Arial"/>
        </w:rPr>
      </w:pPr>
    </w:p>
    <w:p w14:paraId="5030E9B7" w14:textId="77777777" w:rsidR="00577EC3" w:rsidRPr="00514373" w:rsidRDefault="00577EC3" w:rsidP="00577EC3">
      <w:pPr>
        <w:spacing w:line="23" w:lineRule="atLeast"/>
        <w:jc w:val="both"/>
        <w:rPr>
          <w:rFonts w:cs="Arial"/>
        </w:rPr>
      </w:pPr>
      <w:r w:rsidRPr="00514373">
        <w:rPr>
          <w:rFonts w:cs="Arial"/>
        </w:rPr>
        <w:t>Po proučitvi razpisne dokumentacije s tem ustrezno potrjujemo poznavanje  zahtev in obsega del. Spodaj podpisani (vodilni partner)……………………………………ponujamo, da bomo izvedli dela:</w:t>
      </w:r>
    </w:p>
    <w:p w14:paraId="7F82EA44" w14:textId="77777777" w:rsidR="00577EC3" w:rsidRPr="00514373" w:rsidRDefault="00577EC3" w:rsidP="00577EC3">
      <w:pPr>
        <w:spacing w:line="23" w:lineRule="atLeast"/>
        <w:jc w:val="both"/>
        <w:rPr>
          <w:rFonts w:cs="Arial"/>
          <w:b/>
        </w:rPr>
      </w:pPr>
    </w:p>
    <w:p w14:paraId="5C623C45" w14:textId="22E3CEC7" w:rsidR="00577EC3" w:rsidRPr="002F6EE6" w:rsidRDefault="00577EC3" w:rsidP="00577EC3">
      <w:pPr>
        <w:pStyle w:val="Glava"/>
        <w:jc w:val="both"/>
        <w:rPr>
          <w:rFonts w:eastAsia="Batang"/>
          <w:bCs/>
          <w:iCs/>
          <w:szCs w:val="24"/>
          <w:lang w:eastAsia="ko-KR"/>
        </w:rPr>
      </w:pPr>
      <w:r w:rsidRPr="00837B06">
        <w:rPr>
          <w:rFonts w:cs="Arial"/>
          <w:b/>
          <w:iCs/>
        </w:rPr>
        <w:t>»Storitve</w:t>
      </w:r>
      <w:r w:rsidRPr="00837B06">
        <w:rPr>
          <w:rFonts w:cs="Arial"/>
          <w:b/>
          <w:iCs/>
          <w:spacing w:val="-8"/>
        </w:rPr>
        <w:t xml:space="preserve"> </w:t>
      </w:r>
      <w:r w:rsidRPr="00837B06">
        <w:rPr>
          <w:rFonts w:cs="Arial"/>
          <w:b/>
          <w:iCs/>
        </w:rPr>
        <w:t>košnje in odstranjevanje grmičevja ter manjšega drevja</w:t>
      </w:r>
      <w:r w:rsidRPr="00837B06">
        <w:rPr>
          <w:rFonts w:cs="Arial"/>
          <w:b/>
          <w:iCs/>
          <w:spacing w:val="-8"/>
        </w:rPr>
        <w:t xml:space="preserve"> </w:t>
      </w:r>
      <w:r w:rsidRPr="00837B06">
        <w:rPr>
          <w:rFonts w:cs="Arial"/>
          <w:b/>
          <w:iCs/>
        </w:rPr>
        <w:t>na</w:t>
      </w:r>
      <w:r w:rsidRPr="00837B06">
        <w:rPr>
          <w:rFonts w:cs="Arial"/>
          <w:b/>
          <w:iCs/>
          <w:spacing w:val="-8"/>
        </w:rPr>
        <w:t xml:space="preserve"> </w:t>
      </w:r>
      <w:r w:rsidRPr="00837B06">
        <w:rPr>
          <w:rFonts w:cs="Arial"/>
          <w:b/>
          <w:iCs/>
        </w:rPr>
        <w:t>javni</w:t>
      </w:r>
      <w:r w:rsidRPr="00837B06">
        <w:rPr>
          <w:rFonts w:cs="Arial"/>
          <w:b/>
          <w:iCs/>
          <w:spacing w:val="-7"/>
        </w:rPr>
        <w:t xml:space="preserve"> </w:t>
      </w:r>
      <w:r w:rsidRPr="00837B06">
        <w:rPr>
          <w:rFonts w:cs="Arial"/>
          <w:b/>
          <w:iCs/>
        </w:rPr>
        <w:t>železniški</w:t>
      </w:r>
      <w:r w:rsidRPr="00837B06">
        <w:rPr>
          <w:rFonts w:cs="Arial"/>
          <w:b/>
          <w:iCs/>
          <w:spacing w:val="-8"/>
        </w:rPr>
        <w:t xml:space="preserve"> </w:t>
      </w:r>
      <w:r w:rsidRPr="00837B06">
        <w:rPr>
          <w:rFonts w:cs="Arial"/>
          <w:b/>
          <w:iCs/>
        </w:rPr>
        <w:t>infrastrukturi</w:t>
      </w:r>
      <w:r w:rsidRPr="00837B06">
        <w:rPr>
          <w:rFonts w:cs="Arial"/>
          <w:b/>
          <w:iCs/>
          <w:spacing w:val="-7"/>
        </w:rPr>
        <w:t xml:space="preserve"> </w:t>
      </w:r>
      <w:r w:rsidR="00B941B3" w:rsidRPr="00B941B3">
        <w:rPr>
          <w:rFonts w:cs="Arial"/>
          <w:b/>
          <w:iCs/>
          <w:spacing w:val="-7"/>
        </w:rPr>
        <w:t>v Republiki Sloveniji</w:t>
      </w:r>
      <w:r w:rsidR="00B941B3">
        <w:rPr>
          <w:rFonts w:cs="Arial"/>
          <w:bCs/>
          <w:iCs/>
          <w:spacing w:val="-7"/>
        </w:rPr>
        <w:t xml:space="preserve"> </w:t>
      </w:r>
      <w:r w:rsidRPr="00837B06">
        <w:rPr>
          <w:rFonts w:cs="Arial"/>
          <w:b/>
          <w:iCs/>
        </w:rPr>
        <w:t>za obdobje 2 let«</w:t>
      </w:r>
      <w:r>
        <w:rPr>
          <w:rFonts w:cs="Arial"/>
          <w:b/>
          <w:iCs/>
        </w:rPr>
        <w:t xml:space="preserve">, </w:t>
      </w:r>
      <w:r w:rsidRPr="002F6EE6">
        <w:rPr>
          <w:rFonts w:eastAsia="Batang"/>
          <w:iCs/>
          <w:color w:val="000000" w:themeColor="text1"/>
          <w:szCs w:val="24"/>
          <w:lang w:eastAsia="ko-KR"/>
        </w:rPr>
        <w:t>številka javnega</w:t>
      </w:r>
      <w:r w:rsidRPr="002F6EE6">
        <w:rPr>
          <w:rFonts w:eastAsia="Batang"/>
          <w:iCs/>
          <w:szCs w:val="24"/>
          <w:lang w:eastAsia="ko-KR"/>
        </w:rPr>
        <w:t xml:space="preserve"> naročila JN ………………………………, poslanega v objavo na Portal javnih naročil pri Uradnem listu RS, dne………………….…………</w:t>
      </w:r>
      <w:r>
        <w:rPr>
          <w:rFonts w:eastAsia="Batang"/>
          <w:iCs/>
          <w:szCs w:val="24"/>
          <w:lang w:eastAsia="ko-KR"/>
        </w:rPr>
        <w:t>oziroma Uradnem listu EU</w:t>
      </w:r>
      <w:r w:rsidRPr="002F6EE6">
        <w:rPr>
          <w:rFonts w:eastAsia="Batang"/>
          <w:iCs/>
          <w:szCs w:val="24"/>
          <w:lang w:eastAsia="ko-KR"/>
        </w:rPr>
        <w:t>………………….…………, dajemo ponudbo</w:t>
      </w:r>
      <w:r>
        <w:rPr>
          <w:rFonts w:eastAsia="Batang"/>
          <w:iCs/>
          <w:szCs w:val="24"/>
          <w:lang w:eastAsia="ko-KR"/>
        </w:rPr>
        <w:t xml:space="preserve"> </w:t>
      </w:r>
      <w:r w:rsidRPr="00A34BC0">
        <w:rPr>
          <w:rFonts w:cs="Arial"/>
          <w:b/>
          <w:bCs/>
        </w:rPr>
        <w:t xml:space="preserve">SKLOP </w:t>
      </w:r>
      <w:r>
        <w:rPr>
          <w:rFonts w:cs="Arial"/>
          <w:b/>
          <w:bCs/>
        </w:rPr>
        <w:t>2</w:t>
      </w:r>
      <w:r w:rsidRPr="00A34BC0">
        <w:rPr>
          <w:rFonts w:cs="Arial"/>
          <w:b/>
          <w:bCs/>
        </w:rPr>
        <w:t xml:space="preserve"> – </w:t>
      </w:r>
      <w:r>
        <w:rPr>
          <w:rFonts w:cs="Arial"/>
          <w:b/>
          <w:bCs/>
        </w:rPr>
        <w:t>ZAHODNA</w:t>
      </w:r>
      <w:r w:rsidRPr="00A34BC0">
        <w:rPr>
          <w:rFonts w:cs="Arial"/>
          <w:b/>
          <w:bCs/>
        </w:rPr>
        <w:t xml:space="preserve"> SLOVENIJA</w:t>
      </w:r>
      <w:r w:rsidRPr="002F6EE6">
        <w:rPr>
          <w:rFonts w:eastAsia="Batang"/>
          <w:iCs/>
          <w:szCs w:val="24"/>
          <w:lang w:eastAsia="ko-KR"/>
        </w:rPr>
        <w:t>, kot sledi:</w:t>
      </w:r>
    </w:p>
    <w:p w14:paraId="3FAF0FCA" w14:textId="77777777" w:rsidR="00577EC3" w:rsidRPr="00514373" w:rsidRDefault="00577EC3" w:rsidP="00577EC3">
      <w:pPr>
        <w:rPr>
          <w:rFonts w:cs="Arial"/>
        </w:rPr>
      </w:pPr>
    </w:p>
    <w:p w14:paraId="39FD815D" w14:textId="77777777" w:rsidR="00577EC3" w:rsidRPr="002F6EE6" w:rsidRDefault="00577EC3" w:rsidP="00577EC3">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I. Ponudbo dajemo (ustrezno obkrožiti!):</w:t>
      </w:r>
    </w:p>
    <w:p w14:paraId="4D58A37A"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5C845F3A"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a) samostojno</w:t>
      </w:r>
    </w:p>
    <w:p w14:paraId="5D462117"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b) skupno ponudbo v skupini  izvajalcev:……………………………………………………..</w:t>
      </w:r>
    </w:p>
    <w:p w14:paraId="66705435" w14:textId="77777777" w:rsidR="00577EC3" w:rsidRDefault="00577EC3" w:rsidP="00577EC3">
      <w:pPr>
        <w:autoSpaceDE w:val="0"/>
        <w:autoSpaceDN w:val="0"/>
        <w:adjustRightInd w:val="0"/>
        <w:spacing w:line="276" w:lineRule="auto"/>
        <w:jc w:val="both"/>
        <w:rPr>
          <w:rFonts w:eastAsia="Batang" w:cs="Arial"/>
          <w:iCs/>
          <w:lang w:eastAsia="ko-KR"/>
        </w:rPr>
      </w:pPr>
    </w:p>
    <w:p w14:paraId="7E5B61D2"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II. </w:t>
      </w:r>
      <w:r w:rsidRPr="002F6EE6">
        <w:rPr>
          <w:rFonts w:eastAsia="Batang" w:cs="Arial"/>
          <w:iCs/>
          <w:lang w:eastAsia="ko-KR"/>
        </w:rPr>
        <w:tab/>
        <w:t>Ponudbeni pogoji:</w:t>
      </w:r>
    </w:p>
    <w:p w14:paraId="12C4BD10"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2095C763" w14:textId="3D16F574"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Pariteta: DDP </w:t>
      </w:r>
      <w:r>
        <w:rPr>
          <w:rFonts w:eastAsia="Batang" w:cs="Arial"/>
          <w:iCs/>
          <w:lang w:eastAsia="ko-KR"/>
        </w:rPr>
        <w:t>lokacije JŽI v Sklopu 2</w:t>
      </w:r>
      <w:r w:rsidR="00931593">
        <w:rPr>
          <w:rFonts w:eastAsia="Batang" w:cs="Arial"/>
          <w:iCs/>
          <w:lang w:eastAsia="ko-KR"/>
        </w:rPr>
        <w:t xml:space="preserve"> – ZAHODNA SLOVENIJA</w:t>
      </w:r>
      <w:r w:rsidRPr="002F6EE6">
        <w:rPr>
          <w:rFonts w:eastAsia="Batang" w:cs="Arial"/>
          <w:iCs/>
          <w:lang w:eastAsia="ko-KR"/>
        </w:rPr>
        <w:t xml:space="preserve">. </w:t>
      </w:r>
    </w:p>
    <w:p w14:paraId="2D0ED9C3" w14:textId="77777777" w:rsidR="00577EC3" w:rsidRPr="002F6EE6" w:rsidRDefault="00577EC3" w:rsidP="00577EC3">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 xml:space="preserve">Ponudba velja </w:t>
      </w:r>
      <w:r>
        <w:rPr>
          <w:rFonts w:eastAsia="Batang" w:cs="Arial"/>
          <w:b/>
          <w:iCs/>
          <w:lang w:eastAsia="ko-KR"/>
        </w:rPr>
        <w:t>6 mesecev</w:t>
      </w:r>
      <w:r w:rsidRPr="002F6EE6">
        <w:rPr>
          <w:rFonts w:eastAsia="Batang" w:cs="Arial"/>
          <w:iCs/>
          <w:lang w:eastAsia="ko-KR"/>
        </w:rPr>
        <w:t>, od skrajnega roka za predložitev ponudb.</w:t>
      </w:r>
    </w:p>
    <w:p w14:paraId="2DC4DB8B" w14:textId="77777777" w:rsidR="00577EC3" w:rsidRPr="002F6EE6" w:rsidRDefault="00577EC3" w:rsidP="00577EC3">
      <w:pPr>
        <w:spacing w:before="120" w:line="276" w:lineRule="auto"/>
        <w:jc w:val="both"/>
        <w:rPr>
          <w:rFonts w:eastAsia="Batang" w:cs="Arial"/>
          <w:iCs/>
          <w:lang w:eastAsia="ko-KR"/>
        </w:rPr>
      </w:pPr>
      <w:r w:rsidRPr="002F6EE6">
        <w:rPr>
          <w:rFonts w:eastAsia="Batang" w:cs="Arial"/>
          <w:iCs/>
          <w:lang w:eastAsia="ko-KR"/>
        </w:rPr>
        <w:t xml:space="preserve">Rok plačila je </w:t>
      </w:r>
      <w:r w:rsidRPr="002F6EE6">
        <w:rPr>
          <w:rFonts w:eastAsia="Batang" w:cs="Arial"/>
          <w:b/>
          <w:iCs/>
          <w:lang w:eastAsia="ko-KR"/>
        </w:rPr>
        <w:t>30 dni</w:t>
      </w:r>
      <w:r w:rsidRPr="002F6EE6">
        <w:rPr>
          <w:rFonts w:eastAsia="Batang" w:cs="Arial"/>
          <w:iCs/>
          <w:lang w:eastAsia="ko-KR"/>
        </w:rPr>
        <w:t xml:space="preserve"> od dneva prejema računa.</w:t>
      </w:r>
    </w:p>
    <w:p w14:paraId="742724D5" w14:textId="77777777" w:rsidR="00577EC3" w:rsidRDefault="00577EC3" w:rsidP="00577EC3">
      <w:pPr>
        <w:autoSpaceDE w:val="0"/>
        <w:autoSpaceDN w:val="0"/>
        <w:adjustRightInd w:val="0"/>
        <w:spacing w:line="276" w:lineRule="auto"/>
        <w:jc w:val="both"/>
        <w:rPr>
          <w:rFonts w:eastAsia="Batang" w:cs="Arial"/>
          <w:iCs/>
          <w:lang w:eastAsia="ko-K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9"/>
        <w:gridCol w:w="893"/>
        <w:gridCol w:w="1637"/>
        <w:gridCol w:w="1637"/>
        <w:gridCol w:w="1637"/>
      </w:tblGrid>
      <w:tr w:rsidR="00577EC3" w:rsidRPr="00B72BB3" w14:paraId="40D8DAE2" w14:textId="77777777" w:rsidTr="000525F3">
        <w:trPr>
          <w:trHeight w:val="851"/>
          <w:jc w:val="center"/>
        </w:trPr>
        <w:tc>
          <w:tcPr>
            <w:tcW w:w="3689" w:type="dxa"/>
            <w:shd w:val="clear" w:color="auto" w:fill="D9D9D9"/>
            <w:tcMar>
              <w:top w:w="0" w:type="dxa"/>
              <w:left w:w="108" w:type="dxa"/>
              <w:bottom w:w="0" w:type="dxa"/>
              <w:right w:w="108" w:type="dxa"/>
            </w:tcMar>
            <w:vAlign w:val="center"/>
          </w:tcPr>
          <w:p w14:paraId="6BC7663E" w14:textId="77777777" w:rsidR="00577EC3" w:rsidRPr="00B72BB3" w:rsidRDefault="00577EC3" w:rsidP="000525F3">
            <w:pPr>
              <w:spacing w:line="252" w:lineRule="auto"/>
              <w:rPr>
                <w:rFonts w:cs="Arial"/>
                <w:b/>
              </w:rPr>
            </w:pPr>
            <w:r w:rsidRPr="00B72BB3">
              <w:rPr>
                <w:rFonts w:cs="Arial"/>
                <w:b/>
              </w:rPr>
              <w:t>Storitev urejanja okolja v progovnem pasu</w:t>
            </w:r>
          </w:p>
        </w:tc>
        <w:tc>
          <w:tcPr>
            <w:tcW w:w="893" w:type="dxa"/>
            <w:shd w:val="clear" w:color="auto" w:fill="D9D9D9"/>
            <w:vAlign w:val="center"/>
          </w:tcPr>
          <w:p w14:paraId="5BAA4073" w14:textId="265C0EBA" w:rsidR="00577EC3" w:rsidRPr="00B72BB3" w:rsidRDefault="00577EC3" w:rsidP="000525F3">
            <w:pPr>
              <w:spacing w:line="252" w:lineRule="auto"/>
              <w:jc w:val="center"/>
              <w:rPr>
                <w:rFonts w:cs="Arial"/>
                <w:b/>
                <w:bCs/>
              </w:rPr>
            </w:pPr>
            <w:r>
              <w:rPr>
                <w:rFonts w:cs="Arial"/>
                <w:b/>
                <w:bCs/>
              </w:rPr>
              <w:t>Enota mere</w:t>
            </w:r>
          </w:p>
        </w:tc>
        <w:tc>
          <w:tcPr>
            <w:tcW w:w="1637" w:type="dxa"/>
            <w:shd w:val="clear" w:color="auto" w:fill="D9D9D9"/>
            <w:vAlign w:val="center"/>
          </w:tcPr>
          <w:p w14:paraId="2D775338" w14:textId="77777777" w:rsidR="00577EC3" w:rsidRDefault="00577EC3" w:rsidP="000525F3">
            <w:pPr>
              <w:jc w:val="center"/>
              <w:rPr>
                <w:rFonts w:cs="Arial"/>
                <w:b/>
                <w:bCs/>
              </w:rPr>
            </w:pPr>
            <w:r>
              <w:rPr>
                <w:rFonts w:cs="Arial"/>
                <w:b/>
                <w:bCs/>
              </w:rPr>
              <w:t>Ocenjena</w:t>
            </w:r>
          </w:p>
          <w:p w14:paraId="55C06435" w14:textId="77777777" w:rsidR="00577EC3" w:rsidRPr="00B72BB3" w:rsidRDefault="00577EC3" w:rsidP="000525F3">
            <w:pPr>
              <w:jc w:val="center"/>
              <w:rPr>
                <w:rFonts w:cs="Arial"/>
                <w:b/>
                <w:bCs/>
              </w:rPr>
            </w:pPr>
            <w:r>
              <w:rPr>
                <w:rFonts w:cs="Arial"/>
                <w:b/>
                <w:bCs/>
              </w:rPr>
              <w:t>količina</w:t>
            </w:r>
          </w:p>
        </w:tc>
        <w:tc>
          <w:tcPr>
            <w:tcW w:w="1637" w:type="dxa"/>
            <w:shd w:val="clear" w:color="auto" w:fill="D9D9D9"/>
            <w:vAlign w:val="center"/>
          </w:tcPr>
          <w:p w14:paraId="50D12F6D" w14:textId="2DF04D3C" w:rsidR="00577EC3" w:rsidRPr="00B72BB3" w:rsidRDefault="00577EC3" w:rsidP="000525F3">
            <w:pPr>
              <w:spacing w:line="252" w:lineRule="auto"/>
              <w:jc w:val="center"/>
              <w:rPr>
                <w:rFonts w:cs="Arial"/>
                <w:b/>
                <w:bCs/>
              </w:rPr>
            </w:pPr>
            <w:r w:rsidRPr="00B72BB3">
              <w:rPr>
                <w:rFonts w:cs="Arial"/>
                <w:b/>
                <w:bCs/>
              </w:rPr>
              <w:t xml:space="preserve">Cena </w:t>
            </w:r>
            <w:r>
              <w:rPr>
                <w:rFonts w:cs="Arial"/>
                <w:b/>
                <w:bCs/>
              </w:rPr>
              <w:t>v EUR/EM brez DDV</w:t>
            </w:r>
          </w:p>
        </w:tc>
        <w:tc>
          <w:tcPr>
            <w:tcW w:w="1637" w:type="dxa"/>
            <w:shd w:val="clear" w:color="auto" w:fill="D9D9D9"/>
            <w:vAlign w:val="center"/>
          </w:tcPr>
          <w:p w14:paraId="04155134" w14:textId="251D4878" w:rsidR="00577EC3" w:rsidRPr="00B72BB3" w:rsidRDefault="00577EC3" w:rsidP="000525F3">
            <w:pPr>
              <w:spacing w:line="252" w:lineRule="auto"/>
              <w:jc w:val="center"/>
              <w:rPr>
                <w:rFonts w:cs="Arial"/>
                <w:b/>
                <w:bCs/>
              </w:rPr>
            </w:pPr>
            <w:r>
              <w:rPr>
                <w:rFonts w:cs="Arial"/>
                <w:b/>
                <w:bCs/>
              </w:rPr>
              <w:t>SKUPAJ v EUR brez DDV</w:t>
            </w:r>
          </w:p>
        </w:tc>
      </w:tr>
      <w:tr w:rsidR="00577EC3" w:rsidRPr="00B72BB3" w14:paraId="2A3F4272" w14:textId="77777777" w:rsidTr="000525F3">
        <w:trPr>
          <w:trHeight w:val="146"/>
          <w:jc w:val="center"/>
        </w:trPr>
        <w:tc>
          <w:tcPr>
            <w:tcW w:w="3689" w:type="dxa"/>
            <w:shd w:val="clear" w:color="auto" w:fill="D9D9D9"/>
            <w:tcMar>
              <w:top w:w="0" w:type="dxa"/>
              <w:left w:w="108" w:type="dxa"/>
              <w:bottom w:w="0" w:type="dxa"/>
              <w:right w:w="108" w:type="dxa"/>
            </w:tcMar>
            <w:vAlign w:val="center"/>
          </w:tcPr>
          <w:p w14:paraId="5A51E345" w14:textId="77777777" w:rsidR="00577EC3" w:rsidRPr="00B72BB3" w:rsidRDefault="00577EC3" w:rsidP="000525F3">
            <w:pPr>
              <w:spacing w:line="252" w:lineRule="auto"/>
              <w:jc w:val="center"/>
              <w:rPr>
                <w:rFonts w:cs="Arial"/>
                <w:b/>
                <w:bCs/>
              </w:rPr>
            </w:pPr>
            <w:r w:rsidRPr="00B72BB3">
              <w:rPr>
                <w:rFonts w:cs="Arial"/>
                <w:b/>
                <w:bCs/>
              </w:rPr>
              <w:t>1</w:t>
            </w:r>
          </w:p>
        </w:tc>
        <w:tc>
          <w:tcPr>
            <w:tcW w:w="893" w:type="dxa"/>
            <w:shd w:val="clear" w:color="auto" w:fill="D9D9D9"/>
            <w:vAlign w:val="center"/>
          </w:tcPr>
          <w:p w14:paraId="1288BFBC" w14:textId="77777777" w:rsidR="00577EC3" w:rsidRPr="00B72BB3" w:rsidRDefault="00577EC3" w:rsidP="000525F3">
            <w:pPr>
              <w:spacing w:line="252" w:lineRule="auto"/>
              <w:jc w:val="center"/>
              <w:rPr>
                <w:rFonts w:cs="Arial"/>
                <w:b/>
              </w:rPr>
            </w:pPr>
            <w:r w:rsidRPr="00B72BB3">
              <w:rPr>
                <w:rFonts w:cs="Arial"/>
                <w:b/>
              </w:rPr>
              <w:t>2</w:t>
            </w:r>
          </w:p>
        </w:tc>
        <w:tc>
          <w:tcPr>
            <w:tcW w:w="1637" w:type="dxa"/>
            <w:shd w:val="clear" w:color="auto" w:fill="D9D9D9"/>
          </w:tcPr>
          <w:p w14:paraId="233057D4" w14:textId="77777777" w:rsidR="00577EC3" w:rsidRPr="00B72BB3" w:rsidRDefault="00577EC3" w:rsidP="000525F3">
            <w:pPr>
              <w:spacing w:line="252" w:lineRule="auto"/>
              <w:jc w:val="center"/>
              <w:rPr>
                <w:rFonts w:cs="Arial"/>
                <w:b/>
                <w:bCs/>
              </w:rPr>
            </w:pPr>
            <w:r>
              <w:rPr>
                <w:rFonts w:cs="Arial"/>
                <w:b/>
                <w:bCs/>
              </w:rPr>
              <w:t>3</w:t>
            </w:r>
          </w:p>
        </w:tc>
        <w:tc>
          <w:tcPr>
            <w:tcW w:w="1637" w:type="dxa"/>
            <w:shd w:val="clear" w:color="auto" w:fill="D9D9D9"/>
            <w:vAlign w:val="center"/>
          </w:tcPr>
          <w:p w14:paraId="10A63344" w14:textId="77777777" w:rsidR="00577EC3" w:rsidRPr="00B72BB3" w:rsidRDefault="00577EC3" w:rsidP="000525F3">
            <w:pPr>
              <w:spacing w:line="252" w:lineRule="auto"/>
              <w:jc w:val="center"/>
              <w:rPr>
                <w:rFonts w:cs="Arial"/>
                <w:b/>
                <w:bCs/>
              </w:rPr>
            </w:pPr>
            <w:r>
              <w:rPr>
                <w:rFonts w:cs="Arial"/>
                <w:b/>
                <w:bCs/>
              </w:rPr>
              <w:t>4</w:t>
            </w:r>
          </w:p>
        </w:tc>
        <w:tc>
          <w:tcPr>
            <w:tcW w:w="1637" w:type="dxa"/>
            <w:shd w:val="clear" w:color="auto" w:fill="D9D9D9"/>
            <w:vAlign w:val="center"/>
          </w:tcPr>
          <w:p w14:paraId="5309639C" w14:textId="77777777" w:rsidR="00577EC3" w:rsidRDefault="00577EC3" w:rsidP="000525F3">
            <w:pPr>
              <w:spacing w:line="252" w:lineRule="auto"/>
              <w:jc w:val="center"/>
              <w:rPr>
                <w:rFonts w:cs="Arial"/>
                <w:b/>
                <w:bCs/>
              </w:rPr>
            </w:pPr>
            <w:r>
              <w:rPr>
                <w:rFonts w:cs="Arial"/>
                <w:b/>
                <w:bCs/>
              </w:rPr>
              <w:t>5</w:t>
            </w:r>
          </w:p>
        </w:tc>
      </w:tr>
      <w:tr w:rsidR="00577EC3" w:rsidRPr="00B72BB3" w14:paraId="6D0C693E" w14:textId="77777777" w:rsidTr="000525F3">
        <w:trPr>
          <w:trHeight w:val="567"/>
          <w:jc w:val="center"/>
        </w:trPr>
        <w:tc>
          <w:tcPr>
            <w:tcW w:w="3689" w:type="dxa"/>
            <w:tcMar>
              <w:top w:w="0" w:type="dxa"/>
              <w:left w:w="108" w:type="dxa"/>
              <w:bottom w:w="0" w:type="dxa"/>
              <w:right w:w="108" w:type="dxa"/>
            </w:tcMar>
            <w:vAlign w:val="center"/>
          </w:tcPr>
          <w:p w14:paraId="57E4E308" w14:textId="77777777" w:rsidR="00577EC3" w:rsidRPr="00C33A0C" w:rsidRDefault="00577EC3" w:rsidP="000525F3">
            <w:pPr>
              <w:spacing w:before="60" w:after="60"/>
              <w:rPr>
                <w:rFonts w:cs="Arial"/>
                <w:sz w:val="18"/>
                <w:szCs w:val="18"/>
              </w:rPr>
            </w:pPr>
            <w:r w:rsidRPr="00C33A0C">
              <w:rPr>
                <w:rFonts w:cs="Arial"/>
                <w:sz w:val="18"/>
                <w:szCs w:val="18"/>
              </w:rPr>
              <w:t>Ročno odstranjevanje trave z motorno kosilnico/ročno koso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w:t>
            </w:r>
          </w:p>
        </w:tc>
        <w:tc>
          <w:tcPr>
            <w:tcW w:w="893" w:type="dxa"/>
            <w:vAlign w:val="center"/>
          </w:tcPr>
          <w:p w14:paraId="02E69F06"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46F58FB" w14:textId="77777777" w:rsidR="00577EC3" w:rsidRPr="00B72BB3" w:rsidRDefault="00577EC3" w:rsidP="000525F3">
            <w:pPr>
              <w:spacing w:before="60" w:after="60"/>
              <w:jc w:val="center"/>
              <w:rPr>
                <w:rFonts w:cs="Arial"/>
              </w:rPr>
            </w:pPr>
            <w:r>
              <w:rPr>
                <w:rFonts w:cs="Arial"/>
              </w:rPr>
              <w:t>4.500.000</w:t>
            </w:r>
          </w:p>
        </w:tc>
        <w:tc>
          <w:tcPr>
            <w:tcW w:w="1637" w:type="dxa"/>
            <w:vAlign w:val="center"/>
          </w:tcPr>
          <w:p w14:paraId="1EB5910B" w14:textId="77777777" w:rsidR="00577EC3" w:rsidRPr="00B72BB3" w:rsidRDefault="00577EC3" w:rsidP="000525F3">
            <w:pPr>
              <w:spacing w:before="60" w:after="60"/>
              <w:jc w:val="center"/>
              <w:rPr>
                <w:rFonts w:cs="Arial"/>
              </w:rPr>
            </w:pPr>
          </w:p>
        </w:tc>
        <w:tc>
          <w:tcPr>
            <w:tcW w:w="1637" w:type="dxa"/>
            <w:vAlign w:val="center"/>
          </w:tcPr>
          <w:p w14:paraId="368A2724" w14:textId="77777777" w:rsidR="00577EC3" w:rsidRPr="00B72BB3" w:rsidRDefault="00577EC3" w:rsidP="000525F3">
            <w:pPr>
              <w:spacing w:before="60" w:after="60"/>
              <w:jc w:val="center"/>
              <w:rPr>
                <w:rFonts w:cs="Arial"/>
              </w:rPr>
            </w:pPr>
          </w:p>
        </w:tc>
      </w:tr>
      <w:tr w:rsidR="00577EC3" w:rsidRPr="00B72BB3" w14:paraId="6615662C" w14:textId="77777777" w:rsidTr="000525F3">
        <w:trPr>
          <w:trHeight w:val="567"/>
          <w:jc w:val="center"/>
        </w:trPr>
        <w:tc>
          <w:tcPr>
            <w:tcW w:w="3689" w:type="dxa"/>
            <w:tcMar>
              <w:top w:w="0" w:type="dxa"/>
              <w:left w:w="108" w:type="dxa"/>
              <w:bottom w:w="0" w:type="dxa"/>
              <w:right w:w="108" w:type="dxa"/>
            </w:tcMar>
            <w:vAlign w:val="center"/>
          </w:tcPr>
          <w:p w14:paraId="102E4F36"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nezahtevnem terenu z naklonom pod 35⁰ (zasek, usek, nasip)</w:t>
            </w:r>
          </w:p>
        </w:tc>
        <w:tc>
          <w:tcPr>
            <w:tcW w:w="893" w:type="dxa"/>
            <w:vAlign w:val="center"/>
          </w:tcPr>
          <w:p w14:paraId="5BA17C71"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5D2FF33C" w14:textId="77777777" w:rsidR="00577EC3" w:rsidRPr="00B72BB3" w:rsidRDefault="00577EC3" w:rsidP="000525F3">
            <w:pPr>
              <w:spacing w:before="60" w:after="60"/>
              <w:jc w:val="center"/>
              <w:rPr>
                <w:rFonts w:cs="Arial"/>
              </w:rPr>
            </w:pPr>
            <w:r>
              <w:rPr>
                <w:rFonts w:cs="Arial"/>
              </w:rPr>
              <w:t>1.200.000</w:t>
            </w:r>
          </w:p>
        </w:tc>
        <w:tc>
          <w:tcPr>
            <w:tcW w:w="1637" w:type="dxa"/>
            <w:vAlign w:val="center"/>
          </w:tcPr>
          <w:p w14:paraId="13932C20" w14:textId="77777777" w:rsidR="00577EC3" w:rsidRPr="00B72BB3" w:rsidRDefault="00577EC3" w:rsidP="000525F3">
            <w:pPr>
              <w:spacing w:before="60" w:after="60"/>
              <w:jc w:val="center"/>
              <w:rPr>
                <w:rFonts w:cs="Arial"/>
              </w:rPr>
            </w:pPr>
          </w:p>
        </w:tc>
        <w:tc>
          <w:tcPr>
            <w:tcW w:w="1637" w:type="dxa"/>
            <w:vAlign w:val="center"/>
          </w:tcPr>
          <w:p w14:paraId="10108D9C" w14:textId="77777777" w:rsidR="00577EC3" w:rsidRPr="00B72BB3" w:rsidRDefault="00577EC3" w:rsidP="000525F3">
            <w:pPr>
              <w:spacing w:before="60" w:after="60"/>
              <w:jc w:val="center"/>
              <w:rPr>
                <w:rFonts w:cs="Arial"/>
              </w:rPr>
            </w:pPr>
          </w:p>
        </w:tc>
      </w:tr>
      <w:tr w:rsidR="00577EC3" w:rsidRPr="00B72BB3" w14:paraId="6467248B" w14:textId="77777777" w:rsidTr="000525F3">
        <w:trPr>
          <w:trHeight w:val="567"/>
          <w:jc w:val="center"/>
        </w:trPr>
        <w:tc>
          <w:tcPr>
            <w:tcW w:w="3689" w:type="dxa"/>
            <w:tcMar>
              <w:top w:w="0" w:type="dxa"/>
              <w:left w:w="108" w:type="dxa"/>
              <w:bottom w:w="0" w:type="dxa"/>
              <w:right w:w="108" w:type="dxa"/>
            </w:tcMar>
            <w:vAlign w:val="center"/>
          </w:tcPr>
          <w:p w14:paraId="5DFD9148"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zahtevnem terenu z naklonom nad 35⁰ in brez varovanja z vrvjo (zasek, usek, nasip)</w:t>
            </w:r>
          </w:p>
        </w:tc>
        <w:tc>
          <w:tcPr>
            <w:tcW w:w="893" w:type="dxa"/>
            <w:vAlign w:val="center"/>
          </w:tcPr>
          <w:p w14:paraId="63BB5530"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4C01111" w14:textId="77777777" w:rsidR="00577EC3" w:rsidRPr="00B72BB3" w:rsidRDefault="00577EC3" w:rsidP="000525F3">
            <w:pPr>
              <w:spacing w:before="60" w:after="60"/>
              <w:jc w:val="center"/>
              <w:rPr>
                <w:rFonts w:cs="Arial"/>
              </w:rPr>
            </w:pPr>
            <w:r>
              <w:rPr>
                <w:rFonts w:cs="Arial"/>
              </w:rPr>
              <w:t>200.000</w:t>
            </w:r>
          </w:p>
        </w:tc>
        <w:tc>
          <w:tcPr>
            <w:tcW w:w="1637" w:type="dxa"/>
            <w:vAlign w:val="center"/>
          </w:tcPr>
          <w:p w14:paraId="775B91F6" w14:textId="77777777" w:rsidR="00577EC3" w:rsidRPr="00B72BB3" w:rsidRDefault="00577EC3" w:rsidP="000525F3">
            <w:pPr>
              <w:spacing w:before="60" w:after="60"/>
              <w:jc w:val="center"/>
              <w:rPr>
                <w:rFonts w:cs="Arial"/>
              </w:rPr>
            </w:pPr>
          </w:p>
        </w:tc>
        <w:tc>
          <w:tcPr>
            <w:tcW w:w="1637" w:type="dxa"/>
            <w:vAlign w:val="center"/>
          </w:tcPr>
          <w:p w14:paraId="0EFB93F0" w14:textId="77777777" w:rsidR="00577EC3" w:rsidRPr="00B72BB3" w:rsidRDefault="00577EC3" w:rsidP="000525F3">
            <w:pPr>
              <w:spacing w:before="60" w:after="60"/>
              <w:jc w:val="center"/>
              <w:rPr>
                <w:rFonts w:cs="Arial"/>
              </w:rPr>
            </w:pPr>
          </w:p>
        </w:tc>
      </w:tr>
      <w:tr w:rsidR="00577EC3" w:rsidRPr="00B72BB3" w14:paraId="05FD08C6" w14:textId="77777777" w:rsidTr="000525F3">
        <w:trPr>
          <w:trHeight w:val="567"/>
          <w:jc w:val="center"/>
        </w:trPr>
        <w:tc>
          <w:tcPr>
            <w:tcW w:w="3689" w:type="dxa"/>
            <w:tcMar>
              <w:top w:w="0" w:type="dxa"/>
              <w:left w:w="108" w:type="dxa"/>
              <w:bottom w:w="0" w:type="dxa"/>
              <w:right w:w="108" w:type="dxa"/>
            </w:tcMar>
            <w:vAlign w:val="center"/>
          </w:tcPr>
          <w:p w14:paraId="63F1D7D6"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(nad 50 cm) z ročno koso na območju progovnega pasu, pobočja in ostale površine (zasek, usek, nasip)</w:t>
            </w:r>
          </w:p>
        </w:tc>
        <w:tc>
          <w:tcPr>
            <w:tcW w:w="893" w:type="dxa"/>
            <w:vAlign w:val="center"/>
          </w:tcPr>
          <w:p w14:paraId="4FF229CC"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183A5705" w14:textId="77777777" w:rsidR="00577EC3" w:rsidRPr="00B72BB3" w:rsidRDefault="00577EC3" w:rsidP="000525F3">
            <w:pPr>
              <w:spacing w:before="60" w:after="60"/>
              <w:jc w:val="center"/>
              <w:rPr>
                <w:rFonts w:cs="Arial"/>
              </w:rPr>
            </w:pPr>
            <w:r>
              <w:rPr>
                <w:rFonts w:cs="Arial"/>
              </w:rPr>
              <w:t>2.400.000</w:t>
            </w:r>
          </w:p>
        </w:tc>
        <w:tc>
          <w:tcPr>
            <w:tcW w:w="1637" w:type="dxa"/>
            <w:vAlign w:val="center"/>
          </w:tcPr>
          <w:p w14:paraId="1129217A" w14:textId="77777777" w:rsidR="00577EC3" w:rsidRPr="00B72BB3" w:rsidRDefault="00577EC3" w:rsidP="000525F3">
            <w:pPr>
              <w:spacing w:before="60" w:after="60"/>
              <w:jc w:val="center"/>
              <w:rPr>
                <w:rFonts w:cs="Arial"/>
              </w:rPr>
            </w:pPr>
          </w:p>
        </w:tc>
        <w:tc>
          <w:tcPr>
            <w:tcW w:w="1637" w:type="dxa"/>
            <w:vAlign w:val="center"/>
          </w:tcPr>
          <w:p w14:paraId="71F603CF" w14:textId="77777777" w:rsidR="00577EC3" w:rsidRPr="00B72BB3" w:rsidRDefault="00577EC3" w:rsidP="000525F3">
            <w:pPr>
              <w:spacing w:before="60" w:after="60"/>
              <w:jc w:val="center"/>
              <w:rPr>
                <w:rFonts w:cs="Arial"/>
              </w:rPr>
            </w:pPr>
          </w:p>
        </w:tc>
      </w:tr>
      <w:tr w:rsidR="00577EC3" w:rsidRPr="00B72BB3" w14:paraId="0F50D890" w14:textId="77777777" w:rsidTr="000525F3">
        <w:trPr>
          <w:trHeight w:val="567"/>
          <w:jc w:val="center"/>
        </w:trPr>
        <w:tc>
          <w:tcPr>
            <w:tcW w:w="3689" w:type="dxa"/>
            <w:tcMar>
              <w:top w:w="0" w:type="dxa"/>
              <w:left w:w="108" w:type="dxa"/>
              <w:bottom w:w="0" w:type="dxa"/>
              <w:right w:w="108" w:type="dxa"/>
            </w:tcMar>
            <w:vAlign w:val="center"/>
          </w:tcPr>
          <w:p w14:paraId="57464F0C" w14:textId="21BC296C"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lastRenderedPageBreak/>
              <w:t xml:space="preserve">Ročno odstranjevanje grmičevja in drevja (do </w:t>
            </w:r>
            <w:r w:rsidR="000D32A0" w:rsidRPr="00B03E53">
              <w:rPr>
                <w:rFonts w:cs="Arial"/>
                <w:sz w:val="18"/>
                <w:szCs w:val="18"/>
              </w:rPr>
              <w:t xml:space="preserve">debeline 10 </w:t>
            </w:r>
            <w:r w:rsidRPr="00B03E53">
              <w:rPr>
                <w:rFonts w:cs="Arial"/>
                <w:sz w:val="18"/>
                <w:szCs w:val="18"/>
              </w:rPr>
              <w:t xml:space="preserve"> </w:t>
            </w:r>
            <w:r w:rsidRPr="00C33A0C">
              <w:rPr>
                <w:rFonts w:cs="Arial"/>
                <w:sz w:val="18"/>
                <w:szCs w:val="18"/>
              </w:rPr>
              <w:t>cm) z motorno žago/vejnikom na območju progovnega pasu na nezahtevnem terenu z naklonom pod 35⁰ (zasek, usek, nasip)</w:t>
            </w:r>
          </w:p>
        </w:tc>
        <w:tc>
          <w:tcPr>
            <w:tcW w:w="893" w:type="dxa"/>
            <w:vAlign w:val="center"/>
          </w:tcPr>
          <w:p w14:paraId="3F53654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D609660" w14:textId="77777777" w:rsidR="00577EC3" w:rsidRPr="00B72BB3" w:rsidRDefault="00577EC3" w:rsidP="000525F3">
            <w:pPr>
              <w:spacing w:before="60" w:after="60"/>
              <w:jc w:val="center"/>
              <w:rPr>
                <w:rFonts w:cs="Arial"/>
              </w:rPr>
            </w:pPr>
            <w:r>
              <w:rPr>
                <w:rFonts w:cs="Arial"/>
              </w:rPr>
              <w:t>2.000.000</w:t>
            </w:r>
          </w:p>
        </w:tc>
        <w:tc>
          <w:tcPr>
            <w:tcW w:w="1637" w:type="dxa"/>
            <w:vAlign w:val="center"/>
          </w:tcPr>
          <w:p w14:paraId="7D75D54F" w14:textId="77777777" w:rsidR="00577EC3" w:rsidRPr="00B72BB3" w:rsidRDefault="00577EC3" w:rsidP="000525F3">
            <w:pPr>
              <w:spacing w:before="60" w:after="60"/>
              <w:jc w:val="center"/>
              <w:rPr>
                <w:rFonts w:cs="Arial"/>
              </w:rPr>
            </w:pPr>
          </w:p>
        </w:tc>
        <w:tc>
          <w:tcPr>
            <w:tcW w:w="1637" w:type="dxa"/>
            <w:vAlign w:val="center"/>
          </w:tcPr>
          <w:p w14:paraId="2C854265" w14:textId="77777777" w:rsidR="00577EC3" w:rsidRPr="00B72BB3" w:rsidRDefault="00577EC3" w:rsidP="000525F3">
            <w:pPr>
              <w:spacing w:before="60" w:after="60"/>
              <w:jc w:val="center"/>
              <w:rPr>
                <w:rFonts w:cs="Arial"/>
              </w:rPr>
            </w:pPr>
          </w:p>
        </w:tc>
      </w:tr>
      <w:tr w:rsidR="00577EC3" w:rsidRPr="00B72BB3" w14:paraId="17455DBF" w14:textId="77777777" w:rsidTr="000525F3">
        <w:trPr>
          <w:trHeight w:val="567"/>
          <w:jc w:val="center"/>
        </w:trPr>
        <w:tc>
          <w:tcPr>
            <w:tcW w:w="3689" w:type="dxa"/>
            <w:tcMar>
              <w:top w:w="0" w:type="dxa"/>
              <w:left w:w="108" w:type="dxa"/>
              <w:bottom w:w="0" w:type="dxa"/>
              <w:right w:w="108" w:type="dxa"/>
            </w:tcMar>
            <w:vAlign w:val="center"/>
          </w:tcPr>
          <w:p w14:paraId="2B90C4CF" w14:textId="04D6C72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 xml:space="preserve">Ročno odstranjevanje grmičevja in drevja (do </w:t>
            </w:r>
            <w:r w:rsidR="000D32A0" w:rsidRPr="00B03E53">
              <w:rPr>
                <w:rFonts w:cs="Arial"/>
                <w:sz w:val="18"/>
                <w:szCs w:val="18"/>
              </w:rPr>
              <w:t>debeline 10</w:t>
            </w:r>
            <w:r w:rsidR="000D32A0" w:rsidRPr="00164CAA">
              <w:rPr>
                <w:rFonts w:cs="Arial"/>
                <w:color w:val="00B050"/>
                <w:sz w:val="18"/>
                <w:szCs w:val="18"/>
              </w:rPr>
              <w:t xml:space="preserve"> </w:t>
            </w:r>
            <w:r w:rsidRPr="00C33A0C">
              <w:rPr>
                <w:rFonts w:cs="Arial"/>
                <w:sz w:val="18"/>
                <w:szCs w:val="18"/>
              </w:rPr>
              <w:t xml:space="preserve"> cm) z motorno žago/vejnikom na območju progovnega pasu na zahtevnem terenu z naklonom nad 35⁰ in brez varovanja z vrvjo (zasek, usek, nasip)</w:t>
            </w:r>
          </w:p>
        </w:tc>
        <w:tc>
          <w:tcPr>
            <w:tcW w:w="893" w:type="dxa"/>
            <w:vAlign w:val="center"/>
          </w:tcPr>
          <w:p w14:paraId="6BDB116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E36FB26" w14:textId="77777777" w:rsidR="00577EC3" w:rsidRPr="00B72BB3" w:rsidRDefault="00577EC3" w:rsidP="000525F3">
            <w:pPr>
              <w:spacing w:before="60" w:after="60"/>
              <w:jc w:val="center"/>
              <w:rPr>
                <w:rFonts w:cs="Arial"/>
              </w:rPr>
            </w:pPr>
            <w:r>
              <w:rPr>
                <w:rFonts w:cs="Arial"/>
              </w:rPr>
              <w:t>1.400.000</w:t>
            </w:r>
          </w:p>
        </w:tc>
        <w:tc>
          <w:tcPr>
            <w:tcW w:w="1637" w:type="dxa"/>
            <w:vAlign w:val="center"/>
          </w:tcPr>
          <w:p w14:paraId="2E4DC822" w14:textId="77777777" w:rsidR="00577EC3" w:rsidRPr="00B72BB3" w:rsidRDefault="00577EC3" w:rsidP="000525F3">
            <w:pPr>
              <w:spacing w:before="60" w:after="60"/>
              <w:jc w:val="center"/>
              <w:rPr>
                <w:rFonts w:cs="Arial"/>
              </w:rPr>
            </w:pPr>
          </w:p>
        </w:tc>
        <w:tc>
          <w:tcPr>
            <w:tcW w:w="1637" w:type="dxa"/>
            <w:vAlign w:val="center"/>
          </w:tcPr>
          <w:p w14:paraId="79038655" w14:textId="77777777" w:rsidR="00577EC3" w:rsidRPr="00B72BB3" w:rsidRDefault="00577EC3" w:rsidP="000525F3">
            <w:pPr>
              <w:spacing w:before="60" w:after="60"/>
              <w:jc w:val="center"/>
              <w:rPr>
                <w:rFonts w:cs="Arial"/>
              </w:rPr>
            </w:pPr>
          </w:p>
        </w:tc>
      </w:tr>
      <w:tr w:rsidR="00577EC3" w:rsidRPr="00B72BB3" w14:paraId="58C39E99" w14:textId="77777777" w:rsidTr="000525F3">
        <w:trPr>
          <w:trHeight w:val="567"/>
          <w:jc w:val="center"/>
        </w:trPr>
        <w:tc>
          <w:tcPr>
            <w:tcW w:w="3689" w:type="dxa"/>
            <w:tcMar>
              <w:top w:w="0" w:type="dxa"/>
              <w:left w:w="108" w:type="dxa"/>
              <w:bottom w:w="0" w:type="dxa"/>
              <w:right w:w="108" w:type="dxa"/>
            </w:tcMar>
            <w:vAlign w:val="center"/>
          </w:tcPr>
          <w:p w14:paraId="5B2A2D65"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trave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7C1C60B1"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7B660CE" w14:textId="77777777" w:rsidR="00577EC3" w:rsidRPr="00B72BB3" w:rsidRDefault="00577EC3" w:rsidP="000525F3">
            <w:pPr>
              <w:spacing w:before="60" w:after="60"/>
              <w:jc w:val="center"/>
              <w:rPr>
                <w:rFonts w:cs="Arial"/>
              </w:rPr>
            </w:pPr>
            <w:r>
              <w:rPr>
                <w:rFonts w:cs="Arial"/>
              </w:rPr>
              <w:t>1.700.000</w:t>
            </w:r>
          </w:p>
        </w:tc>
        <w:tc>
          <w:tcPr>
            <w:tcW w:w="1637" w:type="dxa"/>
            <w:vAlign w:val="center"/>
          </w:tcPr>
          <w:p w14:paraId="5AACBE70" w14:textId="77777777" w:rsidR="00577EC3" w:rsidRPr="00B72BB3" w:rsidRDefault="00577EC3" w:rsidP="000525F3">
            <w:pPr>
              <w:spacing w:before="60" w:after="60"/>
              <w:jc w:val="center"/>
              <w:rPr>
                <w:rFonts w:cs="Arial"/>
              </w:rPr>
            </w:pPr>
          </w:p>
        </w:tc>
        <w:tc>
          <w:tcPr>
            <w:tcW w:w="1637" w:type="dxa"/>
            <w:vAlign w:val="center"/>
          </w:tcPr>
          <w:p w14:paraId="3012B557" w14:textId="77777777" w:rsidR="00577EC3" w:rsidRPr="00B72BB3" w:rsidRDefault="00577EC3" w:rsidP="000525F3">
            <w:pPr>
              <w:spacing w:before="60" w:after="60"/>
              <w:jc w:val="center"/>
              <w:rPr>
                <w:rFonts w:cs="Arial"/>
              </w:rPr>
            </w:pPr>
          </w:p>
        </w:tc>
      </w:tr>
      <w:tr w:rsidR="00577EC3" w:rsidRPr="00B72BB3" w14:paraId="13722B55" w14:textId="77777777" w:rsidTr="000525F3">
        <w:trPr>
          <w:trHeight w:val="567"/>
          <w:jc w:val="center"/>
        </w:trPr>
        <w:tc>
          <w:tcPr>
            <w:tcW w:w="3689" w:type="dxa"/>
            <w:tcMar>
              <w:top w:w="0" w:type="dxa"/>
              <w:left w:w="108" w:type="dxa"/>
              <w:bottom w:w="0" w:type="dxa"/>
              <w:right w:w="108" w:type="dxa"/>
            </w:tcMar>
            <w:vAlign w:val="center"/>
          </w:tcPr>
          <w:p w14:paraId="63A8452C"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grmičevja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497290E9"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B2E1203" w14:textId="77777777" w:rsidR="00577EC3" w:rsidRPr="00B72BB3" w:rsidRDefault="00577EC3" w:rsidP="000525F3">
            <w:pPr>
              <w:spacing w:before="60" w:after="60"/>
              <w:jc w:val="center"/>
              <w:rPr>
                <w:rFonts w:cs="Arial"/>
              </w:rPr>
            </w:pPr>
            <w:r>
              <w:rPr>
                <w:rFonts w:cs="Arial"/>
              </w:rPr>
              <w:t>2.300.000</w:t>
            </w:r>
          </w:p>
        </w:tc>
        <w:tc>
          <w:tcPr>
            <w:tcW w:w="1637" w:type="dxa"/>
            <w:vAlign w:val="center"/>
          </w:tcPr>
          <w:p w14:paraId="4175CEFD" w14:textId="77777777" w:rsidR="00577EC3" w:rsidRPr="00B72BB3" w:rsidRDefault="00577EC3" w:rsidP="000525F3">
            <w:pPr>
              <w:spacing w:before="60" w:after="60"/>
              <w:jc w:val="center"/>
              <w:rPr>
                <w:rFonts w:cs="Arial"/>
              </w:rPr>
            </w:pPr>
          </w:p>
        </w:tc>
        <w:tc>
          <w:tcPr>
            <w:tcW w:w="1637" w:type="dxa"/>
            <w:vAlign w:val="center"/>
          </w:tcPr>
          <w:p w14:paraId="5F9287D7" w14:textId="77777777" w:rsidR="00577EC3" w:rsidRPr="00B72BB3" w:rsidRDefault="00577EC3" w:rsidP="000525F3">
            <w:pPr>
              <w:spacing w:before="60" w:after="60"/>
              <w:jc w:val="center"/>
              <w:rPr>
                <w:rFonts w:cs="Arial"/>
              </w:rPr>
            </w:pPr>
          </w:p>
        </w:tc>
      </w:tr>
      <w:tr w:rsidR="00577EC3" w:rsidRPr="00B72BB3" w14:paraId="7AC69988" w14:textId="77777777" w:rsidTr="000525F3">
        <w:trPr>
          <w:trHeight w:val="567"/>
          <w:jc w:val="center"/>
        </w:trPr>
        <w:tc>
          <w:tcPr>
            <w:tcW w:w="3689" w:type="dxa"/>
            <w:tcMar>
              <w:top w:w="0" w:type="dxa"/>
              <w:left w:w="108" w:type="dxa"/>
              <w:bottom w:w="0" w:type="dxa"/>
              <w:right w:w="108" w:type="dxa"/>
            </w:tcMar>
            <w:vAlign w:val="center"/>
          </w:tcPr>
          <w:p w14:paraId="1DF528C2"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Ročno odstranjevanje grmičevja z alpinisti – delo na vrvi</w:t>
            </w:r>
          </w:p>
        </w:tc>
        <w:tc>
          <w:tcPr>
            <w:tcW w:w="893" w:type="dxa"/>
            <w:vAlign w:val="center"/>
          </w:tcPr>
          <w:p w14:paraId="61295BE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0AB70343" w14:textId="77777777" w:rsidR="00577EC3" w:rsidRPr="00B72BB3" w:rsidRDefault="00577EC3" w:rsidP="000525F3">
            <w:pPr>
              <w:spacing w:before="60" w:after="60"/>
              <w:jc w:val="center"/>
              <w:rPr>
                <w:rFonts w:cs="Arial"/>
              </w:rPr>
            </w:pPr>
            <w:r>
              <w:rPr>
                <w:rFonts w:cs="Arial"/>
              </w:rPr>
              <w:t>300.000</w:t>
            </w:r>
          </w:p>
        </w:tc>
        <w:tc>
          <w:tcPr>
            <w:tcW w:w="1637" w:type="dxa"/>
            <w:vAlign w:val="center"/>
          </w:tcPr>
          <w:p w14:paraId="2A04D51E" w14:textId="77777777" w:rsidR="00577EC3" w:rsidRPr="00B72BB3" w:rsidRDefault="00577EC3" w:rsidP="000525F3">
            <w:pPr>
              <w:spacing w:before="60" w:after="60"/>
              <w:jc w:val="center"/>
              <w:rPr>
                <w:rFonts w:cs="Arial"/>
              </w:rPr>
            </w:pPr>
          </w:p>
        </w:tc>
        <w:tc>
          <w:tcPr>
            <w:tcW w:w="1637" w:type="dxa"/>
            <w:vAlign w:val="center"/>
          </w:tcPr>
          <w:p w14:paraId="1670A715" w14:textId="77777777" w:rsidR="00577EC3" w:rsidRPr="00B72BB3" w:rsidRDefault="00577EC3" w:rsidP="000525F3">
            <w:pPr>
              <w:spacing w:before="60" w:after="60"/>
              <w:jc w:val="center"/>
              <w:rPr>
                <w:rFonts w:cs="Arial"/>
              </w:rPr>
            </w:pPr>
          </w:p>
        </w:tc>
      </w:tr>
      <w:tr w:rsidR="00577EC3" w:rsidRPr="00B72BB3" w14:paraId="1BC18B0F" w14:textId="77777777" w:rsidTr="000525F3">
        <w:trPr>
          <w:trHeight w:val="567"/>
          <w:jc w:val="center"/>
        </w:trPr>
        <w:tc>
          <w:tcPr>
            <w:tcW w:w="3689" w:type="dxa"/>
            <w:tcBorders>
              <w:bottom w:val="single" w:sz="4" w:space="0" w:color="auto"/>
            </w:tcBorders>
            <w:tcMar>
              <w:top w:w="0" w:type="dxa"/>
              <w:left w:w="108" w:type="dxa"/>
              <w:bottom w:w="0" w:type="dxa"/>
              <w:right w:w="108" w:type="dxa"/>
            </w:tcMar>
            <w:vAlign w:val="center"/>
          </w:tcPr>
          <w:p w14:paraId="2FFCEC7F" w14:textId="77777777" w:rsidR="00577EC3" w:rsidRPr="00C33A0C" w:rsidRDefault="00577EC3" w:rsidP="000525F3">
            <w:pPr>
              <w:widowControl w:val="0"/>
              <w:autoSpaceDE w:val="0"/>
              <w:autoSpaceDN w:val="0"/>
              <w:ind w:right="3"/>
              <w:jc w:val="both"/>
              <w:rPr>
                <w:rFonts w:cs="Arial"/>
                <w:sz w:val="18"/>
                <w:szCs w:val="18"/>
              </w:rPr>
            </w:pPr>
            <w:r w:rsidRPr="00C33A0C">
              <w:rPr>
                <w:rFonts w:cs="Arial"/>
                <w:sz w:val="18"/>
                <w:szCs w:val="18"/>
              </w:rPr>
              <w:t>Ura delavca</w:t>
            </w:r>
          </w:p>
        </w:tc>
        <w:tc>
          <w:tcPr>
            <w:tcW w:w="893" w:type="dxa"/>
            <w:tcBorders>
              <w:bottom w:val="single" w:sz="4" w:space="0" w:color="auto"/>
            </w:tcBorders>
            <w:vAlign w:val="center"/>
          </w:tcPr>
          <w:p w14:paraId="150981CE" w14:textId="77777777" w:rsidR="00577EC3" w:rsidRPr="00B72BB3" w:rsidRDefault="00577EC3" w:rsidP="000525F3">
            <w:pPr>
              <w:jc w:val="center"/>
              <w:rPr>
                <w:rFonts w:cs="Arial"/>
              </w:rPr>
            </w:pPr>
            <w:r w:rsidRPr="00B72BB3">
              <w:rPr>
                <w:rFonts w:cs="Arial"/>
              </w:rPr>
              <w:t>ura</w:t>
            </w:r>
          </w:p>
        </w:tc>
        <w:tc>
          <w:tcPr>
            <w:tcW w:w="1637" w:type="dxa"/>
            <w:tcBorders>
              <w:bottom w:val="single" w:sz="4" w:space="0" w:color="auto"/>
            </w:tcBorders>
            <w:vAlign w:val="center"/>
          </w:tcPr>
          <w:p w14:paraId="28C5821F" w14:textId="77777777" w:rsidR="00577EC3" w:rsidRPr="00B72BB3" w:rsidRDefault="00577EC3" w:rsidP="000525F3">
            <w:pPr>
              <w:jc w:val="center"/>
              <w:rPr>
                <w:rFonts w:cs="Arial"/>
              </w:rPr>
            </w:pPr>
            <w:r>
              <w:rPr>
                <w:rFonts w:cs="Arial"/>
              </w:rPr>
              <w:t>4.000</w:t>
            </w:r>
          </w:p>
        </w:tc>
        <w:tc>
          <w:tcPr>
            <w:tcW w:w="1637" w:type="dxa"/>
            <w:vAlign w:val="center"/>
          </w:tcPr>
          <w:p w14:paraId="3C1DA146" w14:textId="77777777" w:rsidR="00577EC3" w:rsidRPr="00B72BB3" w:rsidRDefault="00577EC3" w:rsidP="000525F3">
            <w:pPr>
              <w:jc w:val="center"/>
              <w:rPr>
                <w:rFonts w:cs="Arial"/>
              </w:rPr>
            </w:pPr>
          </w:p>
        </w:tc>
        <w:tc>
          <w:tcPr>
            <w:tcW w:w="1637" w:type="dxa"/>
            <w:vAlign w:val="center"/>
          </w:tcPr>
          <w:p w14:paraId="57C0D53E" w14:textId="77777777" w:rsidR="00577EC3" w:rsidRPr="00B72BB3" w:rsidRDefault="00577EC3" w:rsidP="000525F3">
            <w:pPr>
              <w:jc w:val="center"/>
              <w:rPr>
                <w:rFonts w:cs="Arial"/>
              </w:rPr>
            </w:pPr>
          </w:p>
        </w:tc>
      </w:tr>
      <w:tr w:rsidR="00577EC3" w:rsidRPr="00B72BB3" w14:paraId="10DAFA46" w14:textId="77777777" w:rsidTr="000525F3">
        <w:trPr>
          <w:trHeight w:val="567"/>
          <w:jc w:val="center"/>
        </w:trPr>
        <w:tc>
          <w:tcPr>
            <w:tcW w:w="3689" w:type="dxa"/>
            <w:tcBorders>
              <w:top w:val="single" w:sz="4" w:space="0" w:color="auto"/>
              <w:left w:val="nil"/>
              <w:bottom w:val="nil"/>
              <w:right w:val="nil"/>
            </w:tcBorders>
            <w:tcMar>
              <w:top w:w="0" w:type="dxa"/>
              <w:left w:w="108" w:type="dxa"/>
              <w:bottom w:w="0" w:type="dxa"/>
              <w:right w:w="108" w:type="dxa"/>
            </w:tcMar>
            <w:vAlign w:val="center"/>
          </w:tcPr>
          <w:p w14:paraId="6B0088A0" w14:textId="77777777" w:rsidR="00577EC3" w:rsidRPr="00CE53E9" w:rsidRDefault="00577EC3" w:rsidP="000525F3">
            <w:pPr>
              <w:widowControl w:val="0"/>
              <w:autoSpaceDE w:val="0"/>
              <w:autoSpaceDN w:val="0"/>
              <w:ind w:right="3"/>
              <w:jc w:val="both"/>
              <w:rPr>
                <w:rFonts w:cs="Arial"/>
                <w:sz w:val="18"/>
                <w:szCs w:val="18"/>
              </w:rPr>
            </w:pPr>
          </w:p>
        </w:tc>
        <w:tc>
          <w:tcPr>
            <w:tcW w:w="893" w:type="dxa"/>
            <w:tcBorders>
              <w:top w:val="single" w:sz="4" w:space="0" w:color="auto"/>
              <w:left w:val="nil"/>
              <w:bottom w:val="nil"/>
              <w:right w:val="nil"/>
            </w:tcBorders>
            <w:vAlign w:val="center"/>
          </w:tcPr>
          <w:p w14:paraId="0E865B96" w14:textId="77777777" w:rsidR="00577EC3" w:rsidRPr="00B72BB3" w:rsidRDefault="00577EC3" w:rsidP="000525F3">
            <w:pPr>
              <w:jc w:val="center"/>
              <w:rPr>
                <w:rFonts w:cs="Arial"/>
              </w:rPr>
            </w:pPr>
          </w:p>
        </w:tc>
        <w:tc>
          <w:tcPr>
            <w:tcW w:w="1637" w:type="dxa"/>
            <w:tcBorders>
              <w:top w:val="single" w:sz="4" w:space="0" w:color="auto"/>
              <w:left w:val="nil"/>
              <w:bottom w:val="nil"/>
              <w:right w:val="single" w:sz="4" w:space="0" w:color="auto"/>
            </w:tcBorders>
            <w:vAlign w:val="center"/>
          </w:tcPr>
          <w:p w14:paraId="53744DE7" w14:textId="77777777" w:rsidR="00577EC3" w:rsidRDefault="00577EC3" w:rsidP="000525F3">
            <w:pPr>
              <w:jc w:val="center"/>
              <w:rPr>
                <w:rFonts w:cs="Arial"/>
              </w:rPr>
            </w:pPr>
          </w:p>
        </w:tc>
        <w:tc>
          <w:tcPr>
            <w:tcW w:w="1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DD6A8A" w14:textId="77777777" w:rsidR="00577EC3" w:rsidRPr="00CE53E9" w:rsidRDefault="00577EC3" w:rsidP="000525F3">
            <w:pPr>
              <w:jc w:val="center"/>
              <w:rPr>
                <w:rFonts w:cs="Arial"/>
                <w:b/>
                <w:bCs/>
              </w:rPr>
            </w:pPr>
            <w:r w:rsidRPr="00CE53E9">
              <w:rPr>
                <w:rFonts w:cs="Arial"/>
                <w:b/>
                <w:bCs/>
              </w:rPr>
              <w:t>SKUPAJ</w:t>
            </w:r>
          </w:p>
        </w:tc>
        <w:tc>
          <w:tcPr>
            <w:tcW w:w="1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4CFEE2" w14:textId="77777777" w:rsidR="00577EC3" w:rsidRPr="00B72BB3" w:rsidRDefault="00577EC3" w:rsidP="000525F3">
            <w:pPr>
              <w:jc w:val="center"/>
              <w:rPr>
                <w:rFonts w:cs="Arial"/>
              </w:rPr>
            </w:pPr>
          </w:p>
        </w:tc>
      </w:tr>
    </w:tbl>
    <w:tbl>
      <w:tblPr>
        <w:tblStyle w:val="Tabelamrea"/>
        <w:tblW w:w="0" w:type="auto"/>
        <w:tblLook w:val="04A0" w:firstRow="1" w:lastRow="0" w:firstColumn="1" w:lastColumn="0" w:noHBand="0" w:noVBand="1"/>
      </w:tblPr>
      <w:tblGrid>
        <w:gridCol w:w="4467"/>
        <w:gridCol w:w="4453"/>
      </w:tblGrid>
      <w:tr w:rsidR="00577EC3" w:rsidRPr="00577EC3" w14:paraId="327AD0C3" w14:textId="77777777" w:rsidTr="000525F3">
        <w:tc>
          <w:tcPr>
            <w:tcW w:w="4530" w:type="dxa"/>
          </w:tcPr>
          <w:p w14:paraId="16F1D8B9" w14:textId="6FE977DC"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 xml:space="preserve">Vrednost skupaj za Sklop </w:t>
            </w:r>
            <w:r w:rsidR="00216E45">
              <w:rPr>
                <w:rFonts w:eastAsia="Batang" w:cs="Arial"/>
                <w:b/>
                <w:bCs/>
                <w:iCs/>
                <w:lang w:eastAsia="ko-KR"/>
              </w:rPr>
              <w:t>2</w:t>
            </w:r>
            <w:r w:rsidRPr="00577EC3">
              <w:rPr>
                <w:rFonts w:eastAsia="Batang" w:cs="Arial"/>
                <w:b/>
                <w:bCs/>
                <w:iCs/>
                <w:lang w:eastAsia="ko-KR"/>
              </w:rPr>
              <w:t xml:space="preserve"> v EUR brez DDV</w:t>
            </w:r>
          </w:p>
        </w:tc>
        <w:tc>
          <w:tcPr>
            <w:tcW w:w="4531" w:type="dxa"/>
          </w:tcPr>
          <w:p w14:paraId="5713ED13"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r w:rsidR="00577EC3" w:rsidRPr="00577EC3" w14:paraId="7452A3E5" w14:textId="77777777" w:rsidTr="000525F3">
        <w:tc>
          <w:tcPr>
            <w:tcW w:w="4530" w:type="dxa"/>
          </w:tcPr>
          <w:p w14:paraId="2CA7A108"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22% DDV v EUR</w:t>
            </w:r>
          </w:p>
        </w:tc>
        <w:tc>
          <w:tcPr>
            <w:tcW w:w="4531" w:type="dxa"/>
          </w:tcPr>
          <w:p w14:paraId="35D981BB"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r w:rsidR="00577EC3" w:rsidRPr="00577EC3" w14:paraId="578557E4" w14:textId="77777777" w:rsidTr="000525F3">
        <w:tc>
          <w:tcPr>
            <w:tcW w:w="4530" w:type="dxa"/>
          </w:tcPr>
          <w:p w14:paraId="2166748A" w14:textId="4FA49C7B"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 xml:space="preserve">Vrednost skupaj za Sklop </w:t>
            </w:r>
            <w:r w:rsidR="00216E45">
              <w:rPr>
                <w:rFonts w:eastAsia="Batang" w:cs="Arial"/>
                <w:b/>
                <w:bCs/>
                <w:iCs/>
                <w:lang w:eastAsia="ko-KR"/>
              </w:rPr>
              <w:t>2</w:t>
            </w:r>
            <w:r w:rsidRPr="00577EC3">
              <w:rPr>
                <w:rFonts w:eastAsia="Batang" w:cs="Arial"/>
                <w:b/>
                <w:bCs/>
                <w:iCs/>
                <w:lang w:eastAsia="ko-KR"/>
              </w:rPr>
              <w:t xml:space="preserve"> v EUR z DDV</w:t>
            </w:r>
          </w:p>
        </w:tc>
        <w:tc>
          <w:tcPr>
            <w:tcW w:w="4531" w:type="dxa"/>
          </w:tcPr>
          <w:p w14:paraId="72919EC8"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bl>
    <w:p w14:paraId="31899BC6"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00C8EFB9" w14:textId="66C9C9A5" w:rsidR="00BE26DB" w:rsidRDefault="00BE26DB" w:rsidP="00577EC3">
      <w:pPr>
        <w:jc w:val="both"/>
        <w:rPr>
          <w:rFonts w:cs="Arial"/>
        </w:rPr>
      </w:pPr>
      <w:r w:rsidRPr="00B72BB3">
        <w:rPr>
          <w:rFonts w:cs="Arial"/>
        </w:rPr>
        <w:t xml:space="preserve">Ponudbena cena </w:t>
      </w:r>
      <w:r>
        <w:rPr>
          <w:rFonts w:cs="Arial"/>
        </w:rPr>
        <w:t xml:space="preserve">na enoto mere </w:t>
      </w:r>
      <w:r w:rsidRPr="00B72BB3">
        <w:rPr>
          <w:rFonts w:cs="Arial"/>
        </w:rPr>
        <w:t xml:space="preserve">je </w:t>
      </w:r>
      <w:r w:rsidRPr="00B72BB3">
        <w:rPr>
          <w:rFonts w:cs="Arial"/>
          <w:b/>
        </w:rPr>
        <w:t>fiksna in nespremenljiva</w:t>
      </w:r>
      <w:r w:rsidRPr="00B72BB3">
        <w:rPr>
          <w:rFonts w:cs="Arial"/>
        </w:rPr>
        <w:t xml:space="preserve"> do konca izvedbe naročila.</w:t>
      </w:r>
      <w:r>
        <w:rPr>
          <w:rFonts w:cs="Arial"/>
        </w:rPr>
        <w:t xml:space="preserve"> Obračun se izvede po </w:t>
      </w:r>
      <w:proofErr w:type="spellStart"/>
      <w:r>
        <w:rPr>
          <w:rFonts w:cs="Arial"/>
        </w:rPr>
        <w:t>dajensko</w:t>
      </w:r>
      <w:proofErr w:type="spellEnd"/>
      <w:r>
        <w:rPr>
          <w:rFonts w:cs="Arial"/>
        </w:rPr>
        <w:t xml:space="preserve"> izvedenih količinah.</w:t>
      </w:r>
    </w:p>
    <w:p w14:paraId="3D8B4B7A" w14:textId="77777777" w:rsidR="00BE26DB" w:rsidRDefault="00BE26DB" w:rsidP="00577EC3">
      <w:pPr>
        <w:jc w:val="both"/>
        <w:rPr>
          <w:rFonts w:cs="Arial"/>
        </w:rPr>
      </w:pPr>
    </w:p>
    <w:p w14:paraId="0729BB86" w14:textId="37A12EC0" w:rsidR="00577EC3" w:rsidRPr="002F648D" w:rsidRDefault="00577EC3" w:rsidP="00577EC3">
      <w:pPr>
        <w:jc w:val="both"/>
        <w:rPr>
          <w:rFonts w:cs="Arial"/>
        </w:rPr>
      </w:pPr>
      <w:r w:rsidRPr="002F648D">
        <w:rPr>
          <w:rFonts w:cs="Arial"/>
        </w:rPr>
        <w:t>Izjavljamo, da so v zgornjih vrednostih zajeti vsi stroški izvedbe javnega naročila, ter upoštevane vse tehnične in druge zahteve za izvedbo naročila.</w:t>
      </w:r>
    </w:p>
    <w:p w14:paraId="670BA6D2" w14:textId="77777777" w:rsidR="00577EC3" w:rsidRPr="002F6EE6" w:rsidRDefault="00577EC3" w:rsidP="00577EC3">
      <w:pPr>
        <w:jc w:val="both"/>
        <w:rPr>
          <w:rFonts w:cs="Arial"/>
        </w:rPr>
      </w:pPr>
    </w:p>
    <w:p w14:paraId="450BA765" w14:textId="77777777" w:rsidR="00577EC3" w:rsidRPr="002F6EE6" w:rsidRDefault="00577EC3" w:rsidP="00577EC3">
      <w:pPr>
        <w:jc w:val="both"/>
        <w:rPr>
          <w:rFonts w:cs="Arial"/>
        </w:rPr>
      </w:pPr>
      <w:r w:rsidRPr="002F6EE6">
        <w:rPr>
          <w:rFonts w:cs="Arial"/>
        </w:rPr>
        <w:t xml:space="preserve">Strinjamo se, da naša </w:t>
      </w:r>
      <w:r w:rsidRPr="002F6EE6">
        <w:rPr>
          <w:rFonts w:cs="Arial"/>
          <w:b/>
        </w:rPr>
        <w:t xml:space="preserve">ponudba velja za dobo </w:t>
      </w:r>
      <w:r>
        <w:rPr>
          <w:rFonts w:cs="Arial"/>
          <w:b/>
        </w:rPr>
        <w:t>6 mesecev</w:t>
      </w:r>
      <w:r w:rsidRPr="002F6EE6">
        <w:rPr>
          <w:rFonts w:cs="Arial"/>
        </w:rPr>
        <w:t xml:space="preserve"> od datuma, določenega za oddajo ponudbe, kot je določeno v razpisni dokumentaciji, in bo za nas obvezujoča ter jo lahko sprejmete kadarkoli pred iztekom tega obdobja. Zavedamo se, da si kot naročnik pridržujete pravico, da naše ponudbe ne izberete.</w:t>
      </w:r>
    </w:p>
    <w:p w14:paraId="6B21B71D" w14:textId="77777777" w:rsidR="00577EC3" w:rsidRPr="002F6EE6" w:rsidRDefault="00577EC3" w:rsidP="00577EC3">
      <w:pPr>
        <w:jc w:val="both"/>
        <w:rPr>
          <w:rFonts w:cs="Arial"/>
        </w:rPr>
      </w:pPr>
    </w:p>
    <w:p w14:paraId="077AC32F" w14:textId="77777777" w:rsidR="00577EC3" w:rsidRPr="002F6EE6" w:rsidRDefault="00577EC3" w:rsidP="00577EC3">
      <w:pPr>
        <w:jc w:val="both"/>
        <w:rPr>
          <w:rFonts w:cs="Arial"/>
        </w:rPr>
      </w:pPr>
      <w:r w:rsidRPr="002F6EE6">
        <w:rPr>
          <w:rFonts w:cs="Arial"/>
        </w:rPr>
        <w:t>Dokler se ne pripravi in ne podpiše uradna pogodba med nami, ta ponudba, skupaj z vašim obvestilom o izboru ponudnika tvori med nami obvezujočo pogodbo.</w:t>
      </w:r>
    </w:p>
    <w:p w14:paraId="0B9E8811" w14:textId="77777777" w:rsidR="00577EC3" w:rsidRPr="002F6EE6" w:rsidRDefault="00577EC3" w:rsidP="00577EC3">
      <w:pPr>
        <w:jc w:val="both"/>
        <w:rPr>
          <w:rFonts w:cs="Arial"/>
        </w:rPr>
      </w:pPr>
    </w:p>
    <w:p w14:paraId="5BD6AB2C" w14:textId="77777777" w:rsidR="00577EC3" w:rsidRPr="002F6EE6" w:rsidRDefault="00577EC3" w:rsidP="00577EC3">
      <w:pPr>
        <w:jc w:val="both"/>
        <w:rPr>
          <w:rFonts w:cs="Arial"/>
        </w:rPr>
      </w:pPr>
      <w:r w:rsidRPr="002F6EE6">
        <w:rPr>
          <w:rFonts w:cs="Arial"/>
        </w:rPr>
        <w:t>V primeru, da je naša ponudba sprejeta, bomo zagotovili zavarovanje za dobro izvedbo pogodbenih obveznosti in zavarovanje za odpravo napak v garancijski dobi v obliki in v znesku ter v rokih, določenih v razpisni dokumentaciji in pogodbi.</w:t>
      </w:r>
    </w:p>
    <w:p w14:paraId="55719D43" w14:textId="77777777" w:rsidR="00577EC3" w:rsidRPr="002F6EE6" w:rsidRDefault="00577EC3" w:rsidP="00577EC3">
      <w:pPr>
        <w:autoSpaceDE w:val="0"/>
        <w:autoSpaceDN w:val="0"/>
        <w:adjustRightInd w:val="0"/>
        <w:spacing w:before="120"/>
        <w:rPr>
          <w:rFonts w:eastAsia="Batang" w:cs="Arial"/>
          <w:iCs/>
          <w:lang w:eastAsia="ko-KR"/>
        </w:rPr>
      </w:pPr>
    </w:p>
    <w:p w14:paraId="02AAEADC" w14:textId="77777777" w:rsidR="00577EC3" w:rsidRDefault="00577EC3" w:rsidP="00577EC3">
      <w:pPr>
        <w:autoSpaceDE w:val="0"/>
        <w:autoSpaceDN w:val="0"/>
        <w:adjustRightInd w:val="0"/>
        <w:spacing w:before="120"/>
        <w:rPr>
          <w:rFonts w:eastAsia="Batang" w:cs="Arial"/>
          <w:iCs/>
          <w:lang w:eastAsia="ko-KR"/>
        </w:rPr>
      </w:pPr>
      <w:r w:rsidRPr="002F6EE6">
        <w:rPr>
          <w:rFonts w:eastAsia="Batang" w:cs="Arial"/>
          <w:iCs/>
          <w:lang w:eastAsia="ko-KR"/>
        </w:rPr>
        <w:t>Kraj in datum:</w:t>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t>Žig:</w:t>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t>Podpis ponudnika:</w:t>
      </w:r>
      <w:r w:rsidRPr="002F6EE6">
        <w:rPr>
          <w:rFonts w:eastAsia="Batang" w:cs="Arial"/>
          <w:iCs/>
          <w:lang w:eastAsia="ko-KR"/>
        </w:rPr>
        <w:t> </w:t>
      </w:r>
    </w:p>
    <w:p w14:paraId="1FEEE963" w14:textId="77777777" w:rsidR="00577EC3" w:rsidRPr="00EA64BB" w:rsidRDefault="00577EC3" w:rsidP="00577EC3">
      <w:pPr>
        <w:rPr>
          <w:rFonts w:cs="Arial"/>
          <w:strike/>
        </w:rPr>
      </w:pPr>
    </w:p>
    <w:p w14:paraId="2B7C2E4B" w14:textId="77777777" w:rsidR="00577EC3" w:rsidRPr="00EA3655" w:rsidRDefault="00577EC3" w:rsidP="00577EC3">
      <w:pPr>
        <w:pStyle w:val="Naslov2"/>
        <w:spacing w:line="23" w:lineRule="atLeast"/>
        <w:ind w:left="2694" w:hanging="2552"/>
        <w:rPr>
          <w:rFonts w:cs="Arial"/>
          <w:lang w:val="sl-SI"/>
        </w:rPr>
        <w:sectPr w:rsidR="00577EC3" w:rsidRPr="00EA3655" w:rsidSect="00931593">
          <w:footerReference w:type="even" r:id="rId44"/>
          <w:pgSz w:w="11907" w:h="16840" w:code="9"/>
          <w:pgMar w:top="1418" w:right="1134" w:bottom="1985" w:left="1843" w:header="709" w:footer="709" w:gutter="0"/>
          <w:cols w:space="708"/>
          <w:docGrid w:linePitch="360"/>
        </w:sectPr>
      </w:pPr>
    </w:p>
    <w:p w14:paraId="6B495098" w14:textId="77777777" w:rsidR="00C24AFC" w:rsidRPr="00C24AFC" w:rsidRDefault="00C24AFC" w:rsidP="00D4799E">
      <w:pPr>
        <w:spacing w:line="23" w:lineRule="atLeast"/>
        <w:jc w:val="both"/>
        <w:rPr>
          <w:rFonts w:cs="Arial"/>
        </w:rPr>
      </w:pPr>
      <w:bookmarkStart w:id="256" w:name="_Toc528226880"/>
      <w:bookmarkStart w:id="257" w:name="_Toc206298293"/>
      <w:bookmarkEnd w:id="255"/>
    </w:p>
    <w:p w14:paraId="601258A7" w14:textId="2FAF2855" w:rsidR="000E4D5A" w:rsidRPr="000E4D5A" w:rsidRDefault="000E4D5A" w:rsidP="00C40D2D">
      <w:pPr>
        <w:pStyle w:val="Naslov2"/>
        <w:spacing w:line="23" w:lineRule="atLeast"/>
        <w:ind w:hanging="1276"/>
        <w:rPr>
          <w:rFonts w:cs="Arial"/>
          <w:highlight w:val="green"/>
        </w:rPr>
      </w:pPr>
      <w:bookmarkStart w:id="258" w:name="_Toc215140770"/>
      <w:r w:rsidRPr="008E0284">
        <w:rPr>
          <w:rFonts w:cs="Arial"/>
          <w:lang w:val="sl-SI"/>
        </w:rPr>
        <w:t xml:space="preserve">Razpisni obrazec št. </w:t>
      </w:r>
      <w:r w:rsidR="000B62D0">
        <w:rPr>
          <w:rFonts w:cs="Arial"/>
          <w:lang w:val="sl-SI"/>
        </w:rPr>
        <w:t>3</w:t>
      </w:r>
      <w:r w:rsidRPr="008E0284">
        <w:rPr>
          <w:rFonts w:cs="Arial"/>
          <w:lang w:val="sl-SI"/>
        </w:rPr>
        <w:t xml:space="preserve"> –</w:t>
      </w:r>
      <w:r w:rsidRPr="000E4D5A">
        <w:rPr>
          <w:rFonts w:cs="Arial"/>
          <w:lang w:val="sl-SI"/>
        </w:rPr>
        <w:t xml:space="preserve"> </w:t>
      </w:r>
      <w:r w:rsidR="00C40D2D" w:rsidRPr="00FC209B">
        <w:rPr>
          <w:rFonts w:cs="Arial"/>
          <w:lang w:val="sl-SI"/>
        </w:rPr>
        <w:t>S</w:t>
      </w:r>
      <w:r w:rsidR="002705EE">
        <w:rPr>
          <w:rFonts w:cs="Arial"/>
          <w:lang w:val="sl-SI"/>
        </w:rPr>
        <w:t>eznam referenc</w:t>
      </w:r>
      <w:bookmarkEnd w:id="258"/>
    </w:p>
    <w:p w14:paraId="3ADFEB9B" w14:textId="77777777" w:rsidR="000E4D5A" w:rsidRPr="000E4D5A" w:rsidRDefault="000E4D5A" w:rsidP="000E4D5A">
      <w:pPr>
        <w:rPr>
          <w:rFonts w:cs="Arial"/>
          <w:highlight w:val="green"/>
        </w:rPr>
      </w:pPr>
    </w:p>
    <w:tbl>
      <w:tblPr>
        <w:tblStyle w:val="Tabelamrea"/>
        <w:tblW w:w="17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7287"/>
        <w:gridCol w:w="7287"/>
      </w:tblGrid>
      <w:tr w:rsidR="00C40D2D" w:rsidRPr="00312B34" w14:paraId="0ED4058D" w14:textId="77777777" w:rsidTr="00E65C04">
        <w:tc>
          <w:tcPr>
            <w:tcW w:w="2694" w:type="dxa"/>
          </w:tcPr>
          <w:p w14:paraId="70D89447" w14:textId="77777777" w:rsidR="00C40D2D" w:rsidRPr="00312B34" w:rsidRDefault="00C40D2D" w:rsidP="00E65C04">
            <w:pPr>
              <w:rPr>
                <w:rFonts w:cs="Arial"/>
              </w:rPr>
            </w:pPr>
            <w:r w:rsidRPr="00312B34">
              <w:rPr>
                <w:rFonts w:cs="Arial"/>
              </w:rPr>
              <w:t>Predmet javnega naročila:</w:t>
            </w:r>
          </w:p>
        </w:tc>
        <w:tc>
          <w:tcPr>
            <w:tcW w:w="7287" w:type="dxa"/>
          </w:tcPr>
          <w:p w14:paraId="3FBD5B42" w14:textId="18806EA7" w:rsidR="00C40D2D" w:rsidRPr="00312B34" w:rsidRDefault="008324D1" w:rsidP="00E65C04">
            <w:pPr>
              <w:pStyle w:val="Zadeva"/>
              <w:widowControl w:val="0"/>
              <w:spacing w:after="0"/>
              <w:rPr>
                <w:rFonts w:ascii="Arial" w:hAnsi="Arial" w:cs="Arial"/>
                <w:b/>
                <w:i w:val="0"/>
                <w:sz w:val="20"/>
              </w:rPr>
            </w:pPr>
            <w:r w:rsidRPr="008324D1">
              <w:rPr>
                <w:rFonts w:ascii="Arial" w:hAnsi="Arial" w:cs="Arial"/>
                <w:b/>
                <w:i w:val="0"/>
                <w:sz w:val="20"/>
              </w:rPr>
              <w:t>Storitve</w:t>
            </w:r>
            <w:r w:rsidRPr="008324D1">
              <w:rPr>
                <w:rFonts w:ascii="Arial" w:hAnsi="Arial" w:cs="Arial"/>
                <w:b/>
                <w:i w:val="0"/>
                <w:spacing w:val="-8"/>
                <w:sz w:val="20"/>
              </w:rPr>
              <w:t xml:space="preserve"> </w:t>
            </w:r>
            <w:r w:rsidRPr="008324D1">
              <w:rPr>
                <w:rFonts w:ascii="Arial" w:hAnsi="Arial" w:cs="Arial"/>
                <w:b/>
                <w:i w:val="0"/>
                <w:sz w:val="20"/>
              </w:rPr>
              <w:t>košnje in odstranjevanje grmičevja ter manjšega drevja</w:t>
            </w:r>
            <w:r w:rsidRPr="008324D1">
              <w:rPr>
                <w:rFonts w:ascii="Arial" w:hAnsi="Arial" w:cs="Arial"/>
                <w:b/>
                <w:i w:val="0"/>
                <w:spacing w:val="-8"/>
                <w:sz w:val="20"/>
              </w:rPr>
              <w:t xml:space="preserve"> </w:t>
            </w:r>
            <w:r w:rsidRPr="008324D1">
              <w:rPr>
                <w:rFonts w:ascii="Arial" w:hAnsi="Arial" w:cs="Arial"/>
                <w:b/>
                <w:i w:val="0"/>
                <w:sz w:val="20"/>
              </w:rPr>
              <w:t>na</w:t>
            </w:r>
            <w:r w:rsidRPr="008324D1">
              <w:rPr>
                <w:rFonts w:ascii="Arial" w:hAnsi="Arial" w:cs="Arial"/>
                <w:b/>
                <w:i w:val="0"/>
                <w:spacing w:val="-8"/>
                <w:sz w:val="20"/>
              </w:rPr>
              <w:t xml:space="preserve"> </w:t>
            </w:r>
            <w:r w:rsidRPr="008324D1">
              <w:rPr>
                <w:rFonts w:ascii="Arial" w:hAnsi="Arial" w:cs="Arial"/>
                <w:b/>
                <w:i w:val="0"/>
                <w:sz w:val="20"/>
              </w:rPr>
              <w:t>javni</w:t>
            </w:r>
            <w:r w:rsidRPr="008324D1">
              <w:rPr>
                <w:rFonts w:ascii="Arial" w:hAnsi="Arial" w:cs="Arial"/>
                <w:b/>
                <w:i w:val="0"/>
                <w:spacing w:val="-7"/>
                <w:sz w:val="20"/>
              </w:rPr>
              <w:t xml:space="preserve"> </w:t>
            </w:r>
            <w:r w:rsidRPr="008324D1">
              <w:rPr>
                <w:rFonts w:ascii="Arial" w:hAnsi="Arial" w:cs="Arial"/>
                <w:b/>
                <w:i w:val="0"/>
                <w:sz w:val="20"/>
              </w:rPr>
              <w:t>železniški</w:t>
            </w:r>
            <w:r w:rsidRPr="008324D1">
              <w:rPr>
                <w:rFonts w:ascii="Arial" w:hAnsi="Arial" w:cs="Arial"/>
                <w:b/>
                <w:i w:val="0"/>
                <w:spacing w:val="-8"/>
                <w:sz w:val="20"/>
              </w:rPr>
              <w:t xml:space="preserve"> </w:t>
            </w:r>
            <w:r w:rsidRPr="008324D1">
              <w:rPr>
                <w:rFonts w:ascii="Arial" w:hAnsi="Arial" w:cs="Arial"/>
                <w:b/>
                <w:i w:val="0"/>
                <w:sz w:val="20"/>
              </w:rPr>
              <w:t>infrastrukturi</w:t>
            </w:r>
            <w:r w:rsidRPr="008324D1">
              <w:rPr>
                <w:rFonts w:ascii="Arial" w:hAnsi="Arial" w:cs="Arial"/>
                <w:b/>
                <w:i w:val="0"/>
                <w:spacing w:val="-7"/>
                <w:sz w:val="20"/>
              </w:rPr>
              <w:t xml:space="preserve"> </w:t>
            </w:r>
            <w:r w:rsidR="00B941B3" w:rsidRPr="00B941B3">
              <w:rPr>
                <w:rFonts w:ascii="Arial" w:hAnsi="Arial" w:cs="Arial"/>
                <w:b/>
                <w:i w:val="0"/>
                <w:spacing w:val="-7"/>
                <w:sz w:val="20"/>
              </w:rPr>
              <w:t>v Republiki Sloveniji</w:t>
            </w:r>
            <w:r w:rsidR="00B941B3">
              <w:rPr>
                <w:rFonts w:cs="Arial"/>
                <w:bCs/>
                <w:iCs w:val="0"/>
                <w:spacing w:val="-7"/>
              </w:rPr>
              <w:t xml:space="preserve"> </w:t>
            </w:r>
            <w:r w:rsidRPr="008324D1">
              <w:rPr>
                <w:rFonts w:ascii="Arial" w:hAnsi="Arial" w:cs="Arial"/>
                <w:b/>
                <w:i w:val="0"/>
                <w:sz w:val="20"/>
              </w:rPr>
              <w:t>za</w:t>
            </w:r>
            <w:r w:rsidRPr="008324D1">
              <w:rPr>
                <w:rFonts w:ascii="Arial" w:hAnsi="Arial" w:cs="Arial"/>
                <w:b/>
                <w:i w:val="0"/>
              </w:rPr>
              <w:t xml:space="preserve"> </w:t>
            </w:r>
            <w:r w:rsidRPr="008324D1">
              <w:rPr>
                <w:rFonts w:ascii="Arial" w:hAnsi="Arial" w:cs="Arial"/>
                <w:b/>
                <w:i w:val="0"/>
                <w:sz w:val="20"/>
              </w:rPr>
              <w:t>obdobje 2 let</w:t>
            </w:r>
          </w:p>
        </w:tc>
        <w:tc>
          <w:tcPr>
            <w:tcW w:w="7287" w:type="dxa"/>
          </w:tcPr>
          <w:p w14:paraId="5E62C95E" w14:textId="77777777" w:rsidR="00C40D2D" w:rsidRPr="00312B34" w:rsidRDefault="00C40D2D" w:rsidP="00E65C04">
            <w:pPr>
              <w:rPr>
                <w:rFonts w:cs="Arial"/>
                <w:b/>
              </w:rPr>
            </w:pPr>
          </w:p>
        </w:tc>
      </w:tr>
    </w:tbl>
    <w:p w14:paraId="505CBD88" w14:textId="77777777" w:rsidR="00C40D2D" w:rsidRDefault="00C40D2D" w:rsidP="00C40D2D">
      <w:pPr>
        <w:spacing w:line="23" w:lineRule="atLeast"/>
        <w:jc w:val="both"/>
        <w:rPr>
          <w:rFonts w:cs="Arial"/>
        </w:rPr>
      </w:pPr>
    </w:p>
    <w:p w14:paraId="295162C0" w14:textId="77777777" w:rsidR="00C40D2D" w:rsidRDefault="00C40D2D" w:rsidP="00C40D2D">
      <w:pPr>
        <w:spacing w:line="23" w:lineRule="atLeast"/>
        <w:jc w:val="both"/>
        <w:rPr>
          <w:rFonts w:cs="Arial"/>
        </w:rPr>
      </w:pPr>
    </w:p>
    <w:p w14:paraId="0402CAFC" w14:textId="752F0EA2" w:rsidR="00C40D2D" w:rsidRPr="00FC209B" w:rsidRDefault="00C40D2D" w:rsidP="00C40D2D">
      <w:pPr>
        <w:spacing w:line="23" w:lineRule="atLeast"/>
        <w:jc w:val="both"/>
        <w:rPr>
          <w:rFonts w:cs="Arial"/>
        </w:rPr>
      </w:pPr>
      <w:r w:rsidRPr="00FC209B">
        <w:rPr>
          <w:rFonts w:cs="Arial"/>
        </w:rPr>
        <w:t>Ponudnik (in partnerji skupnega nastopa v primeru skupne izvedbe javnega naročila):</w:t>
      </w:r>
    </w:p>
    <w:p w14:paraId="7A31CE14" w14:textId="77777777" w:rsidR="00C40D2D" w:rsidRPr="00FC209B" w:rsidRDefault="00C40D2D" w:rsidP="00C40D2D">
      <w:pPr>
        <w:spacing w:line="23" w:lineRule="atLeast"/>
        <w:jc w:val="both"/>
        <w:rPr>
          <w:rFonts w:cs="Arial"/>
        </w:rPr>
      </w:pPr>
    </w:p>
    <w:p w14:paraId="63BBDFBB" w14:textId="77777777" w:rsidR="00C40D2D" w:rsidRPr="00FC209B" w:rsidRDefault="00C40D2D" w:rsidP="00C40D2D">
      <w:pPr>
        <w:spacing w:line="23" w:lineRule="atLeast"/>
        <w:jc w:val="both"/>
        <w:rPr>
          <w:rFonts w:cs="Arial"/>
        </w:rPr>
      </w:pPr>
      <w:r w:rsidRPr="00FC209B">
        <w:rPr>
          <w:rFonts w:cs="Arial"/>
        </w:rPr>
        <w:t>_________________________________________________________</w:t>
      </w:r>
    </w:p>
    <w:p w14:paraId="3982FC8C" w14:textId="77777777" w:rsidR="00C40D2D" w:rsidRPr="00FC209B" w:rsidRDefault="00C40D2D" w:rsidP="00C40D2D">
      <w:pPr>
        <w:spacing w:before="120" w:line="23" w:lineRule="atLeast"/>
        <w:jc w:val="both"/>
        <w:rPr>
          <w:rFonts w:cs="Arial"/>
        </w:rPr>
      </w:pPr>
    </w:p>
    <w:p w14:paraId="711F6B1C" w14:textId="77777777" w:rsidR="00C40D2D" w:rsidRPr="00FC209B" w:rsidRDefault="00C40D2D" w:rsidP="00BF7318">
      <w:pPr>
        <w:pStyle w:val="Odstavekseznama"/>
        <w:numPr>
          <w:ilvl w:val="0"/>
          <w:numId w:val="37"/>
        </w:numPr>
        <w:spacing w:before="120" w:line="23" w:lineRule="atLeast"/>
        <w:jc w:val="both"/>
        <w:rPr>
          <w:rFonts w:cs="Arial"/>
        </w:rPr>
      </w:pPr>
      <w:r w:rsidRPr="00FC209B">
        <w:rPr>
          <w:rFonts w:cs="Arial"/>
        </w:rPr>
        <w:t>PONUDNIKA</w:t>
      </w:r>
    </w:p>
    <w:p w14:paraId="5D5D12B9" w14:textId="77777777" w:rsidR="00C40D2D" w:rsidRPr="00FC209B" w:rsidRDefault="00C40D2D" w:rsidP="00BF7318">
      <w:pPr>
        <w:pStyle w:val="Odstavekseznama"/>
        <w:numPr>
          <w:ilvl w:val="0"/>
          <w:numId w:val="36"/>
        </w:numPr>
        <w:spacing w:before="120" w:line="23" w:lineRule="atLeast"/>
        <w:jc w:val="both"/>
        <w:rPr>
          <w:rFonts w:cs="Arial"/>
        </w:rPr>
      </w:pPr>
      <w:r w:rsidRPr="00FC209B">
        <w:rPr>
          <w:rFonts w:cs="Arial"/>
        </w:rPr>
        <w:t>PODIZVAJALCA</w:t>
      </w:r>
    </w:p>
    <w:p w14:paraId="56A41F4B" w14:textId="77777777" w:rsidR="00C40D2D" w:rsidRPr="00FC209B" w:rsidRDefault="00C40D2D" w:rsidP="00C40D2D">
      <w:pPr>
        <w:spacing w:before="120" w:line="23" w:lineRule="atLeast"/>
        <w:jc w:val="both"/>
        <w:rPr>
          <w:rFonts w:cs="Arial"/>
          <w:b/>
          <w:u w:val="single"/>
        </w:rPr>
      </w:pPr>
      <w:r w:rsidRPr="00FC209B">
        <w:rPr>
          <w:rFonts w:cs="Arial"/>
          <w:b/>
          <w:u w:val="single"/>
        </w:rPr>
        <w:t>(OZNAČITI USTREZNO)</w:t>
      </w:r>
    </w:p>
    <w:p w14:paraId="71516326" w14:textId="77777777" w:rsidR="00C40D2D" w:rsidRDefault="00C40D2D" w:rsidP="00C40D2D">
      <w:pPr>
        <w:contextualSpacing/>
        <w:jc w:val="both"/>
        <w:rPr>
          <w:rFonts w:cs="Arial"/>
        </w:rPr>
      </w:pPr>
    </w:p>
    <w:p w14:paraId="49ED1B96" w14:textId="7F816571" w:rsidR="00726976" w:rsidRPr="00726976" w:rsidRDefault="00726976" w:rsidP="00726976">
      <w:pPr>
        <w:widowControl w:val="0"/>
        <w:tabs>
          <w:tab w:val="left" w:pos="926"/>
        </w:tabs>
        <w:autoSpaceDE w:val="0"/>
        <w:autoSpaceDN w:val="0"/>
        <w:spacing w:line="360" w:lineRule="auto"/>
        <w:jc w:val="both"/>
        <w:rPr>
          <w:rFonts w:cs="Arial"/>
        </w:rPr>
      </w:pPr>
      <w:r w:rsidRPr="00726976">
        <w:rPr>
          <w:rFonts w:cs="Arial"/>
        </w:rPr>
        <w:t xml:space="preserve">Ponudnik mora za </w:t>
      </w:r>
      <w:r w:rsidRPr="00B10918">
        <w:rPr>
          <w:rFonts w:cs="Arial"/>
          <w:b/>
          <w:bCs/>
        </w:rPr>
        <w:t>SKLOP 1</w:t>
      </w:r>
      <w:r w:rsidRPr="00726976">
        <w:rPr>
          <w:rFonts w:cs="Arial"/>
        </w:rPr>
        <w:t xml:space="preserve"> za katerega oddaja ponudbo navesti podatke in predložiti dokazila, iz katerih je razvidno, da je v zadnjih </w:t>
      </w:r>
      <w:r w:rsidRPr="00726976">
        <w:rPr>
          <w:rFonts w:cs="Arial"/>
          <w:bCs/>
        </w:rPr>
        <w:t>treh (3) letih</w:t>
      </w:r>
      <w:r w:rsidRPr="00726976">
        <w:rPr>
          <w:rFonts w:cs="Arial"/>
          <w:b/>
        </w:rPr>
        <w:t xml:space="preserve"> </w:t>
      </w:r>
      <w:r w:rsidRPr="00726976">
        <w:rPr>
          <w:rFonts w:cs="Arial"/>
        </w:rPr>
        <w:t>pred dnevom objave tega</w:t>
      </w:r>
      <w:r w:rsidRPr="00726976">
        <w:rPr>
          <w:rFonts w:cs="Arial"/>
          <w:spacing w:val="-11"/>
        </w:rPr>
        <w:t xml:space="preserve"> </w:t>
      </w:r>
      <w:r w:rsidRPr="00726976">
        <w:rPr>
          <w:rFonts w:cs="Arial"/>
        </w:rPr>
        <w:t>javnega</w:t>
      </w:r>
      <w:r w:rsidRPr="00726976">
        <w:rPr>
          <w:rFonts w:cs="Arial"/>
          <w:spacing w:val="-12"/>
        </w:rPr>
        <w:t xml:space="preserve"> </w:t>
      </w:r>
      <w:r w:rsidRPr="00726976">
        <w:rPr>
          <w:rFonts w:cs="Arial"/>
        </w:rPr>
        <w:t>razpisa,</w:t>
      </w:r>
      <w:r w:rsidRPr="00726976">
        <w:rPr>
          <w:rFonts w:cs="Arial"/>
          <w:spacing w:val="-12"/>
        </w:rPr>
        <w:t xml:space="preserve"> </w:t>
      </w:r>
      <w:r w:rsidRPr="00726976">
        <w:rPr>
          <w:rFonts w:cs="Arial"/>
        </w:rPr>
        <w:t>kot</w:t>
      </w:r>
      <w:r w:rsidRPr="00726976">
        <w:rPr>
          <w:rFonts w:cs="Arial"/>
          <w:spacing w:val="-12"/>
        </w:rPr>
        <w:t xml:space="preserve"> </w:t>
      </w:r>
      <w:r w:rsidRPr="00726976">
        <w:rPr>
          <w:rFonts w:cs="Arial"/>
        </w:rPr>
        <w:t>glavni</w:t>
      </w:r>
      <w:r w:rsidRPr="00726976">
        <w:rPr>
          <w:rFonts w:cs="Arial"/>
          <w:spacing w:val="-12"/>
        </w:rPr>
        <w:t xml:space="preserve"> </w:t>
      </w:r>
      <w:r w:rsidRPr="00726976">
        <w:rPr>
          <w:rFonts w:cs="Arial"/>
        </w:rPr>
        <w:t>izvajalec,</w:t>
      </w:r>
      <w:r w:rsidRPr="00726976">
        <w:rPr>
          <w:rFonts w:cs="Arial"/>
          <w:spacing w:val="-11"/>
        </w:rPr>
        <w:t xml:space="preserve"> </w:t>
      </w:r>
      <w:r w:rsidRPr="00726976">
        <w:rPr>
          <w:rFonts w:cs="Arial"/>
        </w:rPr>
        <w:t>partner</w:t>
      </w:r>
      <w:r w:rsidRPr="00726976">
        <w:rPr>
          <w:rFonts w:cs="Arial"/>
          <w:spacing w:val="-10"/>
        </w:rPr>
        <w:t xml:space="preserve"> </w:t>
      </w:r>
      <w:r w:rsidRPr="00726976">
        <w:rPr>
          <w:rFonts w:cs="Arial"/>
        </w:rPr>
        <w:t>v</w:t>
      </w:r>
      <w:r w:rsidRPr="00726976">
        <w:rPr>
          <w:rFonts w:cs="Arial"/>
          <w:spacing w:val="-12"/>
        </w:rPr>
        <w:t xml:space="preserve"> </w:t>
      </w:r>
      <w:r w:rsidRPr="00726976">
        <w:rPr>
          <w:rFonts w:cs="Arial"/>
        </w:rPr>
        <w:t>skupnem</w:t>
      </w:r>
      <w:r w:rsidRPr="00726976">
        <w:rPr>
          <w:rFonts w:cs="Arial"/>
          <w:spacing w:val="-7"/>
        </w:rPr>
        <w:t xml:space="preserve"> </w:t>
      </w:r>
      <w:r w:rsidRPr="00726976">
        <w:rPr>
          <w:rFonts w:cs="Arial"/>
        </w:rPr>
        <w:t>nastopu</w:t>
      </w:r>
      <w:r w:rsidRPr="00726976">
        <w:rPr>
          <w:rFonts w:cs="Arial"/>
          <w:spacing w:val="-11"/>
        </w:rPr>
        <w:t xml:space="preserve"> </w:t>
      </w:r>
      <w:r w:rsidRPr="00726976">
        <w:rPr>
          <w:rFonts w:cs="Arial"/>
        </w:rPr>
        <w:t>ali</w:t>
      </w:r>
      <w:r w:rsidRPr="00726976">
        <w:rPr>
          <w:rFonts w:cs="Arial"/>
          <w:spacing w:val="-10"/>
        </w:rPr>
        <w:t xml:space="preserve"> </w:t>
      </w:r>
      <w:r w:rsidRPr="00726976">
        <w:rPr>
          <w:rFonts w:cs="Arial"/>
        </w:rPr>
        <w:t>podizvajalec</w:t>
      </w:r>
      <w:r w:rsidRPr="00726976">
        <w:rPr>
          <w:rFonts w:cs="Arial"/>
          <w:spacing w:val="-10"/>
        </w:rPr>
        <w:t xml:space="preserve"> </w:t>
      </w:r>
      <w:r w:rsidRPr="00726976">
        <w:rPr>
          <w:rFonts w:cs="Arial"/>
        </w:rPr>
        <w:t>uspešno</w:t>
      </w:r>
      <w:r w:rsidRPr="00726976">
        <w:rPr>
          <w:rFonts w:cs="Arial"/>
          <w:spacing w:val="-12"/>
        </w:rPr>
        <w:t xml:space="preserve"> </w:t>
      </w:r>
      <w:r w:rsidRPr="00726976">
        <w:rPr>
          <w:rFonts w:cs="Arial"/>
        </w:rPr>
        <w:t xml:space="preserve">ter kvalitetno izvedel primerljiva dela košnje in odstranjevanje grmičevja ter manjšega drevja, kot je predmet tega javnega naročila </w:t>
      </w:r>
      <w:r w:rsidRPr="00D21917">
        <w:rPr>
          <w:rFonts w:cs="Arial"/>
        </w:rPr>
        <w:t xml:space="preserve">v vrednosti </w:t>
      </w:r>
      <w:r w:rsidRPr="00B10918">
        <w:rPr>
          <w:rFonts w:cs="Arial"/>
          <w:b/>
          <w:bCs/>
        </w:rPr>
        <w:t>najmanj 1.000.000,00 EUR brez DDV ali 3.000.000,00 m</w:t>
      </w:r>
      <w:r w:rsidRPr="00B10918">
        <w:rPr>
          <w:rFonts w:cs="Arial"/>
          <w:b/>
          <w:bCs/>
          <w:vertAlign w:val="superscript"/>
        </w:rPr>
        <w:t>2</w:t>
      </w:r>
    </w:p>
    <w:tbl>
      <w:tblPr>
        <w:tblW w:w="10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2566"/>
        <w:gridCol w:w="2184"/>
        <w:gridCol w:w="2300"/>
        <w:gridCol w:w="1547"/>
        <w:gridCol w:w="1547"/>
      </w:tblGrid>
      <w:tr w:rsidR="00726976" w:rsidRPr="00FE13DB" w14:paraId="4EC2D522" w14:textId="77777777" w:rsidTr="00726976">
        <w:trPr>
          <w:jc w:val="center"/>
        </w:trPr>
        <w:tc>
          <w:tcPr>
            <w:tcW w:w="690" w:type="dxa"/>
            <w:tcBorders>
              <w:bottom w:val="single" w:sz="4" w:space="0" w:color="auto"/>
            </w:tcBorders>
            <w:shd w:val="clear" w:color="auto" w:fill="C0C0C0"/>
            <w:vAlign w:val="center"/>
          </w:tcPr>
          <w:p w14:paraId="18431FA9" w14:textId="77777777" w:rsidR="00726976" w:rsidRPr="00FE13DB" w:rsidRDefault="00726976" w:rsidP="000525F3">
            <w:pPr>
              <w:keepNext/>
              <w:spacing w:before="240" w:after="60" w:line="23" w:lineRule="atLeast"/>
              <w:jc w:val="center"/>
              <w:rPr>
                <w:b/>
              </w:rPr>
            </w:pPr>
            <w:proofErr w:type="spellStart"/>
            <w:r w:rsidRPr="00FE13DB">
              <w:rPr>
                <w:b/>
              </w:rPr>
              <w:t>Zap</w:t>
            </w:r>
            <w:proofErr w:type="spellEnd"/>
            <w:r w:rsidRPr="00FE13DB">
              <w:rPr>
                <w:b/>
              </w:rPr>
              <w:t>. št.</w:t>
            </w:r>
          </w:p>
        </w:tc>
        <w:tc>
          <w:tcPr>
            <w:tcW w:w="2566" w:type="dxa"/>
            <w:tcBorders>
              <w:bottom w:val="single" w:sz="4" w:space="0" w:color="auto"/>
            </w:tcBorders>
            <w:shd w:val="clear" w:color="auto" w:fill="C0C0C0"/>
            <w:vAlign w:val="center"/>
          </w:tcPr>
          <w:p w14:paraId="622251A9" w14:textId="77777777" w:rsidR="00726976" w:rsidRPr="00FE13DB" w:rsidRDefault="00726976" w:rsidP="000525F3">
            <w:pPr>
              <w:keepNext/>
              <w:spacing w:before="240" w:after="60" w:line="23" w:lineRule="atLeast"/>
              <w:jc w:val="center"/>
              <w:rPr>
                <w:b/>
              </w:rPr>
            </w:pPr>
            <w:r w:rsidRPr="00FE13DB">
              <w:rPr>
                <w:b/>
              </w:rPr>
              <w:t>Referenčn</w:t>
            </w:r>
            <w:r>
              <w:rPr>
                <w:b/>
              </w:rPr>
              <w:t>i posli</w:t>
            </w:r>
          </w:p>
        </w:tc>
        <w:tc>
          <w:tcPr>
            <w:tcW w:w="2184" w:type="dxa"/>
            <w:tcBorders>
              <w:bottom w:val="single" w:sz="4" w:space="0" w:color="auto"/>
            </w:tcBorders>
            <w:shd w:val="clear" w:color="auto" w:fill="C0C0C0"/>
          </w:tcPr>
          <w:p w14:paraId="59A3B43C" w14:textId="77777777" w:rsidR="00726976" w:rsidRPr="00FE13DB" w:rsidRDefault="00726976" w:rsidP="000525F3">
            <w:pPr>
              <w:keepNext/>
              <w:spacing w:before="240" w:after="60" w:line="23" w:lineRule="atLeast"/>
              <w:jc w:val="center"/>
              <w:rPr>
                <w:b/>
              </w:rPr>
            </w:pPr>
            <w:r w:rsidRPr="00FE13DB">
              <w:rPr>
                <w:b/>
              </w:rPr>
              <w:t>Naročnik (naziv in naslov)</w:t>
            </w:r>
          </w:p>
        </w:tc>
        <w:tc>
          <w:tcPr>
            <w:tcW w:w="2300" w:type="dxa"/>
            <w:tcBorders>
              <w:bottom w:val="single" w:sz="4" w:space="0" w:color="auto"/>
            </w:tcBorders>
            <w:shd w:val="clear" w:color="auto" w:fill="C0C0C0"/>
            <w:vAlign w:val="center"/>
          </w:tcPr>
          <w:p w14:paraId="78463497" w14:textId="77777777" w:rsidR="00726976" w:rsidRPr="00FE13DB" w:rsidRDefault="00726976" w:rsidP="000525F3">
            <w:pPr>
              <w:keepNext/>
              <w:spacing w:before="240" w:after="60" w:line="23" w:lineRule="atLeast"/>
              <w:jc w:val="center"/>
              <w:rPr>
                <w:b/>
              </w:rPr>
            </w:pPr>
            <w:r w:rsidRPr="00FE13DB">
              <w:rPr>
                <w:b/>
              </w:rPr>
              <w:t xml:space="preserve">Naziv naročila/ pogodbe in vrednost v EUR brez DDV </w:t>
            </w:r>
          </w:p>
        </w:tc>
        <w:tc>
          <w:tcPr>
            <w:tcW w:w="1547" w:type="dxa"/>
            <w:tcBorders>
              <w:bottom w:val="single" w:sz="4" w:space="0" w:color="auto"/>
            </w:tcBorders>
            <w:shd w:val="clear" w:color="auto" w:fill="C0C0C0"/>
          </w:tcPr>
          <w:p w14:paraId="0559B212" w14:textId="374A0645" w:rsidR="00726976" w:rsidRPr="00FE13DB" w:rsidRDefault="00726976" w:rsidP="000525F3">
            <w:pPr>
              <w:keepNext/>
              <w:spacing w:before="240" w:after="60" w:line="23" w:lineRule="atLeast"/>
              <w:jc w:val="center"/>
              <w:rPr>
                <w:b/>
              </w:rPr>
            </w:pPr>
            <w:r>
              <w:rPr>
                <w:b/>
              </w:rPr>
              <w:t>Površina v m2</w:t>
            </w:r>
          </w:p>
        </w:tc>
        <w:tc>
          <w:tcPr>
            <w:tcW w:w="1547" w:type="dxa"/>
            <w:tcBorders>
              <w:bottom w:val="single" w:sz="4" w:space="0" w:color="auto"/>
            </w:tcBorders>
            <w:shd w:val="clear" w:color="auto" w:fill="C0C0C0"/>
            <w:vAlign w:val="center"/>
          </w:tcPr>
          <w:p w14:paraId="385C7A0B" w14:textId="6861A73D" w:rsidR="00726976" w:rsidRPr="00FE13DB" w:rsidRDefault="00726976" w:rsidP="000525F3">
            <w:pPr>
              <w:keepNext/>
              <w:spacing w:before="240" w:after="60" w:line="23" w:lineRule="atLeast"/>
              <w:jc w:val="center"/>
              <w:rPr>
                <w:b/>
                <w:color w:val="00B050"/>
              </w:rPr>
            </w:pPr>
            <w:r w:rsidRPr="00FE13DB">
              <w:rPr>
                <w:b/>
              </w:rPr>
              <w:t xml:space="preserve">Mesec in leto zaključka </w:t>
            </w:r>
          </w:p>
        </w:tc>
      </w:tr>
      <w:tr w:rsidR="00726976" w:rsidRPr="00FE13DB" w14:paraId="5B166CF0" w14:textId="77777777" w:rsidTr="00726976">
        <w:trPr>
          <w:jc w:val="center"/>
        </w:trPr>
        <w:tc>
          <w:tcPr>
            <w:tcW w:w="690" w:type="dxa"/>
            <w:shd w:val="clear" w:color="auto" w:fill="C0C0C0"/>
          </w:tcPr>
          <w:p w14:paraId="23774ABA" w14:textId="77777777" w:rsidR="00726976" w:rsidRPr="00FE13DB" w:rsidRDefault="00726976" w:rsidP="000525F3">
            <w:pPr>
              <w:keepNext/>
              <w:spacing w:before="240" w:after="60" w:line="23" w:lineRule="atLeast"/>
              <w:jc w:val="center"/>
              <w:rPr>
                <w:b/>
              </w:rPr>
            </w:pPr>
            <w:r w:rsidRPr="00FE13DB">
              <w:rPr>
                <w:b/>
              </w:rPr>
              <w:t>1</w:t>
            </w:r>
          </w:p>
        </w:tc>
        <w:tc>
          <w:tcPr>
            <w:tcW w:w="2566" w:type="dxa"/>
          </w:tcPr>
          <w:p w14:paraId="327A7F16" w14:textId="77777777" w:rsidR="00726976" w:rsidRPr="00FE13DB" w:rsidRDefault="00726976" w:rsidP="000525F3">
            <w:pPr>
              <w:keepNext/>
              <w:spacing w:before="240" w:after="60" w:line="23" w:lineRule="atLeast"/>
              <w:rPr>
                <w:b/>
              </w:rPr>
            </w:pPr>
          </w:p>
        </w:tc>
        <w:tc>
          <w:tcPr>
            <w:tcW w:w="2184" w:type="dxa"/>
          </w:tcPr>
          <w:p w14:paraId="206A4DB4" w14:textId="77777777" w:rsidR="00726976" w:rsidRPr="00FE13DB" w:rsidRDefault="00726976" w:rsidP="000525F3">
            <w:pPr>
              <w:keepNext/>
              <w:spacing w:before="240" w:after="60" w:line="23" w:lineRule="atLeast"/>
              <w:jc w:val="both"/>
              <w:rPr>
                <w:b/>
              </w:rPr>
            </w:pPr>
          </w:p>
        </w:tc>
        <w:tc>
          <w:tcPr>
            <w:tcW w:w="2300" w:type="dxa"/>
          </w:tcPr>
          <w:p w14:paraId="2933BCA5" w14:textId="77777777" w:rsidR="00726976" w:rsidRPr="00FE13DB" w:rsidRDefault="00726976" w:rsidP="000525F3">
            <w:pPr>
              <w:keepNext/>
              <w:spacing w:before="240" w:after="60" w:line="23" w:lineRule="atLeast"/>
              <w:jc w:val="both"/>
              <w:rPr>
                <w:b/>
              </w:rPr>
            </w:pPr>
          </w:p>
        </w:tc>
        <w:tc>
          <w:tcPr>
            <w:tcW w:w="1547" w:type="dxa"/>
          </w:tcPr>
          <w:p w14:paraId="71474AA4" w14:textId="77777777" w:rsidR="00726976" w:rsidRPr="00FE13DB" w:rsidRDefault="00726976" w:rsidP="000525F3">
            <w:pPr>
              <w:keepNext/>
              <w:spacing w:before="240" w:after="60" w:line="23" w:lineRule="atLeast"/>
              <w:jc w:val="both"/>
              <w:rPr>
                <w:b/>
              </w:rPr>
            </w:pPr>
          </w:p>
        </w:tc>
        <w:tc>
          <w:tcPr>
            <w:tcW w:w="1547" w:type="dxa"/>
          </w:tcPr>
          <w:p w14:paraId="40D8E001" w14:textId="5D110706" w:rsidR="00726976" w:rsidRPr="00FE13DB" w:rsidRDefault="00726976" w:rsidP="000525F3">
            <w:pPr>
              <w:keepNext/>
              <w:spacing w:before="240" w:after="60" w:line="23" w:lineRule="atLeast"/>
              <w:jc w:val="both"/>
              <w:rPr>
                <w:b/>
              </w:rPr>
            </w:pPr>
          </w:p>
        </w:tc>
      </w:tr>
      <w:tr w:rsidR="00726976" w:rsidRPr="00FE13DB" w14:paraId="65F84794" w14:textId="77777777" w:rsidTr="00726976">
        <w:trPr>
          <w:jc w:val="center"/>
        </w:trPr>
        <w:tc>
          <w:tcPr>
            <w:tcW w:w="690" w:type="dxa"/>
            <w:shd w:val="clear" w:color="auto" w:fill="C0C0C0"/>
          </w:tcPr>
          <w:p w14:paraId="065E2695" w14:textId="77777777" w:rsidR="00726976" w:rsidRPr="00FE13DB" w:rsidRDefault="00726976" w:rsidP="000525F3">
            <w:pPr>
              <w:keepNext/>
              <w:spacing w:before="240" w:after="60" w:line="23" w:lineRule="atLeast"/>
              <w:jc w:val="center"/>
              <w:rPr>
                <w:b/>
              </w:rPr>
            </w:pPr>
            <w:r w:rsidRPr="00FE13DB">
              <w:rPr>
                <w:b/>
              </w:rPr>
              <w:t>2</w:t>
            </w:r>
          </w:p>
        </w:tc>
        <w:tc>
          <w:tcPr>
            <w:tcW w:w="2566" w:type="dxa"/>
          </w:tcPr>
          <w:p w14:paraId="64FACB1D" w14:textId="77777777" w:rsidR="00726976" w:rsidRPr="00FE13DB" w:rsidRDefault="00726976" w:rsidP="000525F3">
            <w:pPr>
              <w:keepNext/>
              <w:spacing w:before="240" w:after="60" w:line="23" w:lineRule="atLeast"/>
              <w:rPr>
                <w:b/>
              </w:rPr>
            </w:pPr>
          </w:p>
        </w:tc>
        <w:tc>
          <w:tcPr>
            <w:tcW w:w="2184" w:type="dxa"/>
          </w:tcPr>
          <w:p w14:paraId="044EFF17" w14:textId="77777777" w:rsidR="00726976" w:rsidRPr="00FE13DB" w:rsidRDefault="00726976" w:rsidP="000525F3">
            <w:pPr>
              <w:keepNext/>
              <w:spacing w:before="240" w:after="60" w:line="23" w:lineRule="atLeast"/>
              <w:jc w:val="both"/>
              <w:rPr>
                <w:b/>
              </w:rPr>
            </w:pPr>
          </w:p>
        </w:tc>
        <w:tc>
          <w:tcPr>
            <w:tcW w:w="2300" w:type="dxa"/>
          </w:tcPr>
          <w:p w14:paraId="659CC9E1" w14:textId="77777777" w:rsidR="00726976" w:rsidRPr="00FE13DB" w:rsidRDefault="00726976" w:rsidP="000525F3">
            <w:pPr>
              <w:keepNext/>
              <w:spacing w:before="240" w:after="60" w:line="23" w:lineRule="atLeast"/>
              <w:jc w:val="both"/>
              <w:rPr>
                <w:b/>
              </w:rPr>
            </w:pPr>
          </w:p>
        </w:tc>
        <w:tc>
          <w:tcPr>
            <w:tcW w:w="1547" w:type="dxa"/>
          </w:tcPr>
          <w:p w14:paraId="538C136C" w14:textId="77777777" w:rsidR="00726976" w:rsidRPr="00FE13DB" w:rsidRDefault="00726976" w:rsidP="000525F3">
            <w:pPr>
              <w:keepNext/>
              <w:spacing w:before="240" w:after="60" w:line="23" w:lineRule="atLeast"/>
              <w:jc w:val="both"/>
              <w:rPr>
                <w:b/>
              </w:rPr>
            </w:pPr>
          </w:p>
        </w:tc>
        <w:tc>
          <w:tcPr>
            <w:tcW w:w="1547" w:type="dxa"/>
          </w:tcPr>
          <w:p w14:paraId="4AF9A33D" w14:textId="57077122" w:rsidR="00726976" w:rsidRPr="00FE13DB" w:rsidRDefault="00726976" w:rsidP="000525F3">
            <w:pPr>
              <w:keepNext/>
              <w:spacing w:before="240" w:after="60" w:line="23" w:lineRule="atLeast"/>
              <w:jc w:val="both"/>
              <w:rPr>
                <w:b/>
              </w:rPr>
            </w:pPr>
          </w:p>
        </w:tc>
      </w:tr>
      <w:tr w:rsidR="00726976" w:rsidRPr="00FE13DB" w14:paraId="298DE923" w14:textId="77777777" w:rsidTr="00726976">
        <w:trPr>
          <w:jc w:val="center"/>
        </w:trPr>
        <w:tc>
          <w:tcPr>
            <w:tcW w:w="690" w:type="dxa"/>
            <w:shd w:val="clear" w:color="auto" w:fill="C0C0C0"/>
          </w:tcPr>
          <w:p w14:paraId="00DEF29A" w14:textId="77777777" w:rsidR="00726976" w:rsidRPr="00FE13DB" w:rsidRDefault="00726976" w:rsidP="000525F3">
            <w:pPr>
              <w:keepNext/>
              <w:spacing w:before="240" w:after="60" w:line="23" w:lineRule="atLeast"/>
              <w:jc w:val="center"/>
              <w:rPr>
                <w:b/>
              </w:rPr>
            </w:pPr>
            <w:r w:rsidRPr="00FE13DB">
              <w:rPr>
                <w:b/>
              </w:rPr>
              <w:t>3</w:t>
            </w:r>
          </w:p>
        </w:tc>
        <w:tc>
          <w:tcPr>
            <w:tcW w:w="2566" w:type="dxa"/>
          </w:tcPr>
          <w:p w14:paraId="040DBEC3" w14:textId="77777777" w:rsidR="00726976" w:rsidRPr="00FE13DB" w:rsidRDefault="00726976" w:rsidP="000525F3">
            <w:pPr>
              <w:keepNext/>
              <w:spacing w:before="240" w:after="60" w:line="23" w:lineRule="atLeast"/>
              <w:jc w:val="both"/>
              <w:rPr>
                <w:b/>
              </w:rPr>
            </w:pPr>
          </w:p>
        </w:tc>
        <w:tc>
          <w:tcPr>
            <w:tcW w:w="2184" w:type="dxa"/>
          </w:tcPr>
          <w:p w14:paraId="1E5BF6E4" w14:textId="77777777" w:rsidR="00726976" w:rsidRPr="00FE13DB" w:rsidRDefault="00726976" w:rsidP="000525F3">
            <w:pPr>
              <w:keepNext/>
              <w:spacing w:before="240" w:after="60" w:line="23" w:lineRule="atLeast"/>
              <w:jc w:val="both"/>
              <w:rPr>
                <w:b/>
              </w:rPr>
            </w:pPr>
          </w:p>
        </w:tc>
        <w:tc>
          <w:tcPr>
            <w:tcW w:w="2300" w:type="dxa"/>
          </w:tcPr>
          <w:p w14:paraId="491B42B5" w14:textId="77777777" w:rsidR="00726976" w:rsidRPr="00FE13DB" w:rsidRDefault="00726976" w:rsidP="000525F3">
            <w:pPr>
              <w:keepNext/>
              <w:spacing w:before="240" w:after="60" w:line="23" w:lineRule="atLeast"/>
              <w:jc w:val="both"/>
              <w:rPr>
                <w:b/>
              </w:rPr>
            </w:pPr>
          </w:p>
        </w:tc>
        <w:tc>
          <w:tcPr>
            <w:tcW w:w="1547" w:type="dxa"/>
          </w:tcPr>
          <w:p w14:paraId="72F9C5D3" w14:textId="77777777" w:rsidR="00726976" w:rsidRPr="00FE13DB" w:rsidRDefault="00726976" w:rsidP="000525F3">
            <w:pPr>
              <w:keepNext/>
              <w:spacing w:before="240" w:after="60" w:line="23" w:lineRule="atLeast"/>
              <w:jc w:val="both"/>
              <w:rPr>
                <w:b/>
              </w:rPr>
            </w:pPr>
          </w:p>
        </w:tc>
        <w:tc>
          <w:tcPr>
            <w:tcW w:w="1547" w:type="dxa"/>
          </w:tcPr>
          <w:p w14:paraId="35DAE4F2" w14:textId="3FD1E98E" w:rsidR="00726976" w:rsidRPr="00FE13DB" w:rsidRDefault="00726976" w:rsidP="000525F3">
            <w:pPr>
              <w:keepNext/>
              <w:spacing w:before="240" w:after="60" w:line="23" w:lineRule="atLeast"/>
              <w:jc w:val="both"/>
              <w:rPr>
                <w:b/>
              </w:rPr>
            </w:pPr>
          </w:p>
        </w:tc>
      </w:tr>
      <w:tr w:rsidR="00726976" w:rsidRPr="00FE13DB" w14:paraId="21A4E315" w14:textId="77777777" w:rsidTr="00726976">
        <w:trPr>
          <w:jc w:val="center"/>
        </w:trPr>
        <w:tc>
          <w:tcPr>
            <w:tcW w:w="690" w:type="dxa"/>
            <w:shd w:val="clear" w:color="auto" w:fill="C0C0C0"/>
          </w:tcPr>
          <w:p w14:paraId="4435B9A8" w14:textId="77777777" w:rsidR="00726976" w:rsidRPr="00FE13DB" w:rsidRDefault="00726976" w:rsidP="000525F3">
            <w:pPr>
              <w:keepNext/>
              <w:spacing w:before="240" w:after="60" w:line="23" w:lineRule="atLeast"/>
              <w:jc w:val="center"/>
              <w:rPr>
                <w:b/>
              </w:rPr>
            </w:pPr>
            <w:r w:rsidRPr="00FE13DB">
              <w:rPr>
                <w:b/>
              </w:rPr>
              <w:t>4</w:t>
            </w:r>
          </w:p>
        </w:tc>
        <w:tc>
          <w:tcPr>
            <w:tcW w:w="2566" w:type="dxa"/>
          </w:tcPr>
          <w:p w14:paraId="5C2048FB" w14:textId="77777777" w:rsidR="00726976" w:rsidRPr="00FE13DB" w:rsidRDefault="00726976" w:rsidP="000525F3">
            <w:pPr>
              <w:keepNext/>
              <w:spacing w:before="240" w:after="60" w:line="23" w:lineRule="atLeast"/>
              <w:jc w:val="both"/>
              <w:rPr>
                <w:b/>
              </w:rPr>
            </w:pPr>
          </w:p>
          <w:p w14:paraId="5D9CB50D" w14:textId="77777777" w:rsidR="00726976" w:rsidRPr="00FE13DB" w:rsidRDefault="00726976" w:rsidP="000525F3">
            <w:pPr>
              <w:keepNext/>
              <w:spacing w:before="240" w:after="60" w:line="23" w:lineRule="atLeast"/>
              <w:jc w:val="both"/>
              <w:rPr>
                <w:b/>
              </w:rPr>
            </w:pPr>
          </w:p>
        </w:tc>
        <w:tc>
          <w:tcPr>
            <w:tcW w:w="2184" w:type="dxa"/>
          </w:tcPr>
          <w:p w14:paraId="5FDA94D4" w14:textId="77777777" w:rsidR="00726976" w:rsidRPr="00FE13DB" w:rsidRDefault="00726976" w:rsidP="000525F3">
            <w:pPr>
              <w:keepNext/>
              <w:spacing w:before="240" w:after="60" w:line="23" w:lineRule="atLeast"/>
              <w:jc w:val="both"/>
              <w:rPr>
                <w:b/>
              </w:rPr>
            </w:pPr>
          </w:p>
        </w:tc>
        <w:tc>
          <w:tcPr>
            <w:tcW w:w="2300" w:type="dxa"/>
          </w:tcPr>
          <w:p w14:paraId="5F8C7270" w14:textId="77777777" w:rsidR="00726976" w:rsidRPr="00FE13DB" w:rsidRDefault="00726976" w:rsidP="000525F3">
            <w:pPr>
              <w:keepNext/>
              <w:spacing w:before="240" w:after="60" w:line="23" w:lineRule="atLeast"/>
              <w:jc w:val="both"/>
              <w:rPr>
                <w:b/>
              </w:rPr>
            </w:pPr>
          </w:p>
        </w:tc>
        <w:tc>
          <w:tcPr>
            <w:tcW w:w="1547" w:type="dxa"/>
          </w:tcPr>
          <w:p w14:paraId="3D8F827B" w14:textId="77777777" w:rsidR="00726976" w:rsidRPr="00FE13DB" w:rsidRDefault="00726976" w:rsidP="000525F3">
            <w:pPr>
              <w:keepNext/>
              <w:spacing w:before="240" w:after="60" w:line="23" w:lineRule="atLeast"/>
              <w:jc w:val="both"/>
              <w:rPr>
                <w:b/>
              </w:rPr>
            </w:pPr>
          </w:p>
        </w:tc>
        <w:tc>
          <w:tcPr>
            <w:tcW w:w="1547" w:type="dxa"/>
          </w:tcPr>
          <w:p w14:paraId="2A0F2255" w14:textId="7327164D" w:rsidR="00726976" w:rsidRPr="00FE13DB" w:rsidRDefault="00726976" w:rsidP="000525F3">
            <w:pPr>
              <w:keepNext/>
              <w:spacing w:before="240" w:after="60" w:line="23" w:lineRule="atLeast"/>
              <w:jc w:val="both"/>
              <w:rPr>
                <w:b/>
              </w:rPr>
            </w:pPr>
          </w:p>
        </w:tc>
      </w:tr>
    </w:tbl>
    <w:p w14:paraId="6482DBFA" w14:textId="77777777" w:rsidR="00726976" w:rsidRPr="00726976" w:rsidRDefault="00726976" w:rsidP="00726976">
      <w:pPr>
        <w:widowControl w:val="0"/>
        <w:tabs>
          <w:tab w:val="left" w:pos="926"/>
        </w:tabs>
        <w:autoSpaceDE w:val="0"/>
        <w:autoSpaceDN w:val="0"/>
        <w:spacing w:line="360" w:lineRule="auto"/>
        <w:jc w:val="both"/>
        <w:rPr>
          <w:rFonts w:cs="Arial"/>
        </w:rPr>
      </w:pPr>
    </w:p>
    <w:p w14:paraId="7CF209DD" w14:textId="2DDF4FC5" w:rsidR="00726976" w:rsidRDefault="00726976" w:rsidP="00726976">
      <w:pPr>
        <w:widowControl w:val="0"/>
        <w:tabs>
          <w:tab w:val="left" w:pos="709"/>
        </w:tabs>
        <w:autoSpaceDE w:val="0"/>
        <w:autoSpaceDN w:val="0"/>
        <w:spacing w:line="360" w:lineRule="auto"/>
        <w:jc w:val="both"/>
        <w:rPr>
          <w:rFonts w:cs="Arial"/>
        </w:rPr>
      </w:pPr>
      <w:r w:rsidRPr="00C77755">
        <w:rPr>
          <w:rFonts w:cs="Arial"/>
        </w:rPr>
        <w:t>Ponudnik dokazuje referenčne pogoje za vsak sklop, ki ga ponuja.</w:t>
      </w:r>
    </w:p>
    <w:p w14:paraId="6C715373"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lahko navede tudi več referenčnih poslov, ki ustrezajo gornjim pogojem. </w:t>
      </w:r>
    </w:p>
    <w:p w14:paraId="529B5FD5"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Referenčni posel mora biti potrjen s strani naročnika referenčnega posla. </w:t>
      </w:r>
    </w:p>
    <w:p w14:paraId="2DB84E5D"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Posel, ki je predmet reference, mora biti izveden v skladu z vsemi zahtevami in pogoji naročnika reference. Štejejo samo zaključeni posli. </w:t>
      </w:r>
    </w:p>
    <w:p w14:paraId="12A3136A"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Naročnik si pri potrjevalcih referenc pridružuje pravico preveriti resničnost predloženih referenc. </w:t>
      </w:r>
    </w:p>
    <w:p w14:paraId="152C83E1" w14:textId="77777777" w:rsidR="00726976"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(gospodarski subjekt) se lahko pri izpolnjevanju pogojev tehnične sposobnosti sklicuje na druge gospodarske subjekte, </w:t>
      </w:r>
      <w:proofErr w:type="spellStart"/>
      <w:r w:rsidRPr="00C77755">
        <w:rPr>
          <w:rFonts w:cs="Arial"/>
        </w:rPr>
        <w:t>soponudnike</w:t>
      </w:r>
      <w:proofErr w:type="spellEnd"/>
      <w:r w:rsidRPr="00C77755">
        <w:rPr>
          <w:rFonts w:cs="Arial"/>
        </w:rPr>
        <w:t xml:space="preserve"> (partnerje v skupni ponudbi), podizvajalce, v kolikor bodo le-ti v okviru ponudbe ta dela/storitve dejansko tudi izvedli.</w:t>
      </w:r>
    </w:p>
    <w:p w14:paraId="67CC1552"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kot dokazila lahko predloži izpolnjene obrazce, ki jih je uporabil pri drugih javnih naročilih, pri </w:t>
      </w:r>
      <w:r w:rsidRPr="00C77755">
        <w:rPr>
          <w:rFonts w:cs="Arial"/>
        </w:rPr>
        <w:lastRenderedPageBreak/>
        <w:t>čemer mora biti iz potrdila razvidno, da je naročnik referenčnega posla zadovoljen z opravljenimi storitvami.</w:t>
      </w:r>
    </w:p>
    <w:p w14:paraId="73350B5C" w14:textId="77777777" w:rsidR="00726976" w:rsidRDefault="00726976" w:rsidP="00C40D2D">
      <w:pPr>
        <w:contextualSpacing/>
        <w:jc w:val="both"/>
        <w:rPr>
          <w:rFonts w:cs="Arial"/>
          <w:highlight w:val="yellow"/>
        </w:rPr>
      </w:pPr>
    </w:p>
    <w:p w14:paraId="41AB262A" w14:textId="77777777" w:rsidR="00726976" w:rsidRDefault="00726976" w:rsidP="00C40D2D">
      <w:pPr>
        <w:contextualSpacing/>
        <w:jc w:val="both"/>
        <w:rPr>
          <w:rFonts w:cs="Arial"/>
          <w:highlight w:val="yellow"/>
        </w:rPr>
      </w:pPr>
    </w:p>
    <w:p w14:paraId="6C40860F" w14:textId="5A33FE71" w:rsidR="00726976" w:rsidRPr="00726976" w:rsidRDefault="00726976" w:rsidP="00726976">
      <w:pPr>
        <w:widowControl w:val="0"/>
        <w:tabs>
          <w:tab w:val="left" w:pos="926"/>
        </w:tabs>
        <w:autoSpaceDE w:val="0"/>
        <w:autoSpaceDN w:val="0"/>
        <w:spacing w:line="360" w:lineRule="auto"/>
        <w:jc w:val="both"/>
        <w:rPr>
          <w:rFonts w:cs="Arial"/>
        </w:rPr>
      </w:pPr>
      <w:r w:rsidRPr="00726976">
        <w:rPr>
          <w:rFonts w:cs="Arial"/>
        </w:rPr>
        <w:t xml:space="preserve">Ponudnik mora za </w:t>
      </w:r>
      <w:r w:rsidRPr="00726976">
        <w:rPr>
          <w:rFonts w:cs="Arial"/>
          <w:b/>
          <w:bCs/>
        </w:rPr>
        <w:t xml:space="preserve">SKLOP </w:t>
      </w:r>
      <w:r>
        <w:rPr>
          <w:rFonts w:cs="Arial"/>
          <w:b/>
          <w:bCs/>
        </w:rPr>
        <w:t>2</w:t>
      </w:r>
      <w:r w:rsidRPr="00726976">
        <w:rPr>
          <w:rFonts w:cs="Arial"/>
        </w:rPr>
        <w:t xml:space="preserve"> za katerega oddaja ponudbo navesti podatke in predložiti dokazila, iz katerih je razvidno, da je v zadnjih </w:t>
      </w:r>
      <w:r w:rsidRPr="00726976">
        <w:rPr>
          <w:rFonts w:cs="Arial"/>
          <w:bCs/>
        </w:rPr>
        <w:t>treh (3) letih</w:t>
      </w:r>
      <w:r w:rsidRPr="00726976">
        <w:rPr>
          <w:rFonts w:cs="Arial"/>
          <w:b/>
        </w:rPr>
        <w:t xml:space="preserve"> </w:t>
      </w:r>
      <w:r w:rsidRPr="00726976">
        <w:rPr>
          <w:rFonts w:cs="Arial"/>
        </w:rPr>
        <w:t>pred dnevom objave tega</w:t>
      </w:r>
      <w:r w:rsidRPr="00726976">
        <w:rPr>
          <w:rFonts w:cs="Arial"/>
          <w:spacing w:val="-11"/>
        </w:rPr>
        <w:t xml:space="preserve"> </w:t>
      </w:r>
      <w:r w:rsidRPr="00726976">
        <w:rPr>
          <w:rFonts w:cs="Arial"/>
        </w:rPr>
        <w:t>javnega</w:t>
      </w:r>
      <w:r w:rsidRPr="00726976">
        <w:rPr>
          <w:rFonts w:cs="Arial"/>
          <w:spacing w:val="-12"/>
        </w:rPr>
        <w:t xml:space="preserve"> </w:t>
      </w:r>
      <w:r w:rsidRPr="00726976">
        <w:rPr>
          <w:rFonts w:cs="Arial"/>
        </w:rPr>
        <w:t>razpisa,</w:t>
      </w:r>
      <w:r w:rsidRPr="00726976">
        <w:rPr>
          <w:rFonts w:cs="Arial"/>
          <w:spacing w:val="-12"/>
        </w:rPr>
        <w:t xml:space="preserve"> </w:t>
      </w:r>
      <w:r w:rsidRPr="00726976">
        <w:rPr>
          <w:rFonts w:cs="Arial"/>
        </w:rPr>
        <w:t>kot</w:t>
      </w:r>
      <w:r w:rsidRPr="00726976">
        <w:rPr>
          <w:rFonts w:cs="Arial"/>
          <w:spacing w:val="-12"/>
        </w:rPr>
        <w:t xml:space="preserve"> </w:t>
      </w:r>
      <w:r w:rsidRPr="00726976">
        <w:rPr>
          <w:rFonts w:cs="Arial"/>
        </w:rPr>
        <w:t>glavni</w:t>
      </w:r>
      <w:r w:rsidRPr="00726976">
        <w:rPr>
          <w:rFonts w:cs="Arial"/>
          <w:spacing w:val="-12"/>
        </w:rPr>
        <w:t xml:space="preserve"> </w:t>
      </w:r>
      <w:r w:rsidRPr="00726976">
        <w:rPr>
          <w:rFonts w:cs="Arial"/>
        </w:rPr>
        <w:t>izvajalec,</w:t>
      </w:r>
      <w:r w:rsidRPr="00726976">
        <w:rPr>
          <w:rFonts w:cs="Arial"/>
          <w:spacing w:val="-11"/>
        </w:rPr>
        <w:t xml:space="preserve"> </w:t>
      </w:r>
      <w:r w:rsidRPr="00726976">
        <w:rPr>
          <w:rFonts w:cs="Arial"/>
        </w:rPr>
        <w:t>partner</w:t>
      </w:r>
      <w:r w:rsidRPr="00726976">
        <w:rPr>
          <w:rFonts w:cs="Arial"/>
          <w:spacing w:val="-10"/>
        </w:rPr>
        <w:t xml:space="preserve"> </w:t>
      </w:r>
      <w:r w:rsidRPr="00726976">
        <w:rPr>
          <w:rFonts w:cs="Arial"/>
        </w:rPr>
        <w:t>v</w:t>
      </w:r>
      <w:r w:rsidRPr="00726976">
        <w:rPr>
          <w:rFonts w:cs="Arial"/>
          <w:spacing w:val="-12"/>
        </w:rPr>
        <w:t xml:space="preserve"> </w:t>
      </w:r>
      <w:r w:rsidRPr="00726976">
        <w:rPr>
          <w:rFonts w:cs="Arial"/>
        </w:rPr>
        <w:t>skupnem</w:t>
      </w:r>
      <w:r w:rsidRPr="00726976">
        <w:rPr>
          <w:rFonts w:cs="Arial"/>
          <w:spacing w:val="-7"/>
        </w:rPr>
        <w:t xml:space="preserve"> </w:t>
      </w:r>
      <w:r w:rsidRPr="00726976">
        <w:rPr>
          <w:rFonts w:cs="Arial"/>
        </w:rPr>
        <w:t>nastopu</w:t>
      </w:r>
      <w:r w:rsidRPr="00726976">
        <w:rPr>
          <w:rFonts w:cs="Arial"/>
          <w:spacing w:val="-11"/>
        </w:rPr>
        <w:t xml:space="preserve"> </w:t>
      </w:r>
      <w:r w:rsidRPr="00726976">
        <w:rPr>
          <w:rFonts w:cs="Arial"/>
        </w:rPr>
        <w:t>ali</w:t>
      </w:r>
      <w:r w:rsidRPr="00726976">
        <w:rPr>
          <w:rFonts w:cs="Arial"/>
          <w:spacing w:val="-10"/>
        </w:rPr>
        <w:t xml:space="preserve"> </w:t>
      </w:r>
      <w:r w:rsidRPr="00726976">
        <w:rPr>
          <w:rFonts w:cs="Arial"/>
        </w:rPr>
        <w:t>podizvajalec</w:t>
      </w:r>
      <w:r w:rsidRPr="00726976">
        <w:rPr>
          <w:rFonts w:cs="Arial"/>
          <w:spacing w:val="-10"/>
        </w:rPr>
        <w:t xml:space="preserve"> </w:t>
      </w:r>
      <w:r w:rsidRPr="00726976">
        <w:rPr>
          <w:rFonts w:cs="Arial"/>
        </w:rPr>
        <w:t>uspešno</w:t>
      </w:r>
      <w:r w:rsidRPr="00726976">
        <w:rPr>
          <w:rFonts w:cs="Arial"/>
          <w:spacing w:val="-12"/>
        </w:rPr>
        <w:t xml:space="preserve"> </w:t>
      </w:r>
      <w:r w:rsidRPr="00726976">
        <w:rPr>
          <w:rFonts w:cs="Arial"/>
        </w:rPr>
        <w:t xml:space="preserve">ter kvalitetno izvedel primerljiva dela košnje in odstranjevanje grmičevja ter manjšega drevja, kot je predmet tega javnega naročila v vrednosti </w:t>
      </w:r>
      <w:r w:rsidRPr="00726976">
        <w:rPr>
          <w:rFonts w:cs="Arial"/>
          <w:b/>
          <w:bCs/>
        </w:rPr>
        <w:t xml:space="preserve">najmanj </w:t>
      </w:r>
      <w:r w:rsidRPr="00B10918">
        <w:rPr>
          <w:rFonts w:cs="Arial"/>
          <w:b/>
          <w:bCs/>
        </w:rPr>
        <w:t xml:space="preserve"> 2.000.000,00 EUR brez DDV ali 6.000.000,00 m</w:t>
      </w:r>
      <w:r w:rsidRPr="00B10918">
        <w:rPr>
          <w:rFonts w:cs="Arial"/>
          <w:b/>
          <w:bCs/>
          <w:vertAlign w:val="superscript"/>
        </w:rPr>
        <w:t>2</w:t>
      </w:r>
    </w:p>
    <w:p w14:paraId="0CA3ABE7" w14:textId="77777777" w:rsidR="00726976" w:rsidRDefault="00726976" w:rsidP="00726976">
      <w:pPr>
        <w:widowControl w:val="0"/>
        <w:tabs>
          <w:tab w:val="left" w:pos="926"/>
        </w:tabs>
        <w:autoSpaceDE w:val="0"/>
        <w:autoSpaceDN w:val="0"/>
        <w:spacing w:line="360" w:lineRule="auto"/>
        <w:jc w:val="both"/>
        <w:rPr>
          <w:rFonts w:cs="Arial"/>
        </w:rPr>
      </w:pPr>
    </w:p>
    <w:tbl>
      <w:tblPr>
        <w:tblW w:w="10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2566"/>
        <w:gridCol w:w="2184"/>
        <w:gridCol w:w="2300"/>
        <w:gridCol w:w="1547"/>
        <w:gridCol w:w="1547"/>
      </w:tblGrid>
      <w:tr w:rsidR="00726976" w:rsidRPr="00FE13DB" w14:paraId="4814F3FF" w14:textId="77777777" w:rsidTr="000525F3">
        <w:trPr>
          <w:jc w:val="center"/>
        </w:trPr>
        <w:tc>
          <w:tcPr>
            <w:tcW w:w="690" w:type="dxa"/>
            <w:tcBorders>
              <w:bottom w:val="single" w:sz="4" w:space="0" w:color="auto"/>
            </w:tcBorders>
            <w:shd w:val="clear" w:color="auto" w:fill="C0C0C0"/>
            <w:vAlign w:val="center"/>
          </w:tcPr>
          <w:p w14:paraId="442AE713" w14:textId="77777777" w:rsidR="00726976" w:rsidRPr="00FE13DB" w:rsidRDefault="00726976" w:rsidP="000525F3">
            <w:pPr>
              <w:keepNext/>
              <w:spacing w:before="240" w:after="60" w:line="23" w:lineRule="atLeast"/>
              <w:jc w:val="center"/>
              <w:rPr>
                <w:b/>
              </w:rPr>
            </w:pPr>
            <w:proofErr w:type="spellStart"/>
            <w:r w:rsidRPr="00FE13DB">
              <w:rPr>
                <w:b/>
              </w:rPr>
              <w:t>Zap</w:t>
            </w:r>
            <w:proofErr w:type="spellEnd"/>
            <w:r w:rsidRPr="00FE13DB">
              <w:rPr>
                <w:b/>
              </w:rPr>
              <w:t>. št.</w:t>
            </w:r>
          </w:p>
        </w:tc>
        <w:tc>
          <w:tcPr>
            <w:tcW w:w="2566" w:type="dxa"/>
            <w:tcBorders>
              <w:bottom w:val="single" w:sz="4" w:space="0" w:color="auto"/>
            </w:tcBorders>
            <w:shd w:val="clear" w:color="auto" w:fill="C0C0C0"/>
            <w:vAlign w:val="center"/>
          </w:tcPr>
          <w:p w14:paraId="3CEFAA7B" w14:textId="77777777" w:rsidR="00726976" w:rsidRPr="00FE13DB" w:rsidRDefault="00726976" w:rsidP="000525F3">
            <w:pPr>
              <w:keepNext/>
              <w:spacing w:before="240" w:after="60" w:line="23" w:lineRule="atLeast"/>
              <w:jc w:val="center"/>
              <w:rPr>
                <w:b/>
              </w:rPr>
            </w:pPr>
            <w:r w:rsidRPr="00FE13DB">
              <w:rPr>
                <w:b/>
              </w:rPr>
              <w:t>Referenčn</w:t>
            </w:r>
            <w:r>
              <w:rPr>
                <w:b/>
              </w:rPr>
              <w:t>i posli</w:t>
            </w:r>
          </w:p>
        </w:tc>
        <w:tc>
          <w:tcPr>
            <w:tcW w:w="2184" w:type="dxa"/>
            <w:tcBorders>
              <w:bottom w:val="single" w:sz="4" w:space="0" w:color="auto"/>
            </w:tcBorders>
            <w:shd w:val="clear" w:color="auto" w:fill="C0C0C0"/>
          </w:tcPr>
          <w:p w14:paraId="516BFDB6" w14:textId="77777777" w:rsidR="00726976" w:rsidRPr="00FE13DB" w:rsidRDefault="00726976" w:rsidP="000525F3">
            <w:pPr>
              <w:keepNext/>
              <w:spacing w:before="240" w:after="60" w:line="23" w:lineRule="atLeast"/>
              <w:jc w:val="center"/>
              <w:rPr>
                <w:b/>
              </w:rPr>
            </w:pPr>
            <w:r w:rsidRPr="00FE13DB">
              <w:rPr>
                <w:b/>
              </w:rPr>
              <w:t>Naročnik (naziv in naslov)</w:t>
            </w:r>
          </w:p>
        </w:tc>
        <w:tc>
          <w:tcPr>
            <w:tcW w:w="2300" w:type="dxa"/>
            <w:tcBorders>
              <w:bottom w:val="single" w:sz="4" w:space="0" w:color="auto"/>
            </w:tcBorders>
            <w:shd w:val="clear" w:color="auto" w:fill="C0C0C0"/>
            <w:vAlign w:val="center"/>
          </w:tcPr>
          <w:p w14:paraId="36F0FE78" w14:textId="77777777" w:rsidR="00726976" w:rsidRPr="00FE13DB" w:rsidRDefault="00726976" w:rsidP="000525F3">
            <w:pPr>
              <w:keepNext/>
              <w:spacing w:before="240" w:after="60" w:line="23" w:lineRule="atLeast"/>
              <w:jc w:val="center"/>
              <w:rPr>
                <w:b/>
              </w:rPr>
            </w:pPr>
            <w:r w:rsidRPr="00FE13DB">
              <w:rPr>
                <w:b/>
              </w:rPr>
              <w:t xml:space="preserve">Naziv naročila/ pogodbe in vrednost v EUR brez DDV </w:t>
            </w:r>
          </w:p>
        </w:tc>
        <w:tc>
          <w:tcPr>
            <w:tcW w:w="1547" w:type="dxa"/>
            <w:tcBorders>
              <w:bottom w:val="single" w:sz="4" w:space="0" w:color="auto"/>
            </w:tcBorders>
            <w:shd w:val="clear" w:color="auto" w:fill="C0C0C0"/>
          </w:tcPr>
          <w:p w14:paraId="565F02C8" w14:textId="77777777" w:rsidR="00726976" w:rsidRPr="00FE13DB" w:rsidRDefault="00726976" w:rsidP="000525F3">
            <w:pPr>
              <w:keepNext/>
              <w:spacing w:before="240" w:after="60" w:line="23" w:lineRule="atLeast"/>
              <w:jc w:val="center"/>
              <w:rPr>
                <w:b/>
              </w:rPr>
            </w:pPr>
            <w:r>
              <w:rPr>
                <w:b/>
              </w:rPr>
              <w:t>Površina v m2</w:t>
            </w:r>
          </w:p>
        </w:tc>
        <w:tc>
          <w:tcPr>
            <w:tcW w:w="1547" w:type="dxa"/>
            <w:tcBorders>
              <w:bottom w:val="single" w:sz="4" w:space="0" w:color="auto"/>
            </w:tcBorders>
            <w:shd w:val="clear" w:color="auto" w:fill="C0C0C0"/>
            <w:vAlign w:val="center"/>
          </w:tcPr>
          <w:p w14:paraId="15FA8D8C" w14:textId="77777777" w:rsidR="00726976" w:rsidRPr="00FE13DB" w:rsidRDefault="00726976" w:rsidP="000525F3">
            <w:pPr>
              <w:keepNext/>
              <w:spacing w:before="240" w:after="60" w:line="23" w:lineRule="atLeast"/>
              <w:jc w:val="center"/>
              <w:rPr>
                <w:b/>
                <w:color w:val="00B050"/>
              </w:rPr>
            </w:pPr>
            <w:r w:rsidRPr="00FE13DB">
              <w:rPr>
                <w:b/>
              </w:rPr>
              <w:t xml:space="preserve">Mesec in leto zaključka </w:t>
            </w:r>
          </w:p>
        </w:tc>
      </w:tr>
      <w:tr w:rsidR="00726976" w:rsidRPr="00FE13DB" w14:paraId="26F6938F" w14:textId="77777777" w:rsidTr="000525F3">
        <w:trPr>
          <w:jc w:val="center"/>
        </w:trPr>
        <w:tc>
          <w:tcPr>
            <w:tcW w:w="690" w:type="dxa"/>
            <w:shd w:val="clear" w:color="auto" w:fill="C0C0C0"/>
          </w:tcPr>
          <w:p w14:paraId="66E16A0E" w14:textId="77777777" w:rsidR="00726976" w:rsidRPr="00FE13DB" w:rsidRDefault="00726976" w:rsidP="000525F3">
            <w:pPr>
              <w:keepNext/>
              <w:spacing w:before="240" w:after="60" w:line="23" w:lineRule="atLeast"/>
              <w:jc w:val="center"/>
              <w:rPr>
                <w:b/>
              </w:rPr>
            </w:pPr>
            <w:r w:rsidRPr="00FE13DB">
              <w:rPr>
                <w:b/>
              </w:rPr>
              <w:t>1</w:t>
            </w:r>
          </w:p>
        </w:tc>
        <w:tc>
          <w:tcPr>
            <w:tcW w:w="2566" w:type="dxa"/>
          </w:tcPr>
          <w:p w14:paraId="70AE94EB" w14:textId="77777777" w:rsidR="00726976" w:rsidRPr="00FE13DB" w:rsidRDefault="00726976" w:rsidP="000525F3">
            <w:pPr>
              <w:keepNext/>
              <w:spacing w:before="240" w:after="60" w:line="23" w:lineRule="atLeast"/>
              <w:rPr>
                <w:b/>
              </w:rPr>
            </w:pPr>
          </w:p>
        </w:tc>
        <w:tc>
          <w:tcPr>
            <w:tcW w:w="2184" w:type="dxa"/>
          </w:tcPr>
          <w:p w14:paraId="7493E28B" w14:textId="77777777" w:rsidR="00726976" w:rsidRPr="00FE13DB" w:rsidRDefault="00726976" w:rsidP="000525F3">
            <w:pPr>
              <w:keepNext/>
              <w:spacing w:before="240" w:after="60" w:line="23" w:lineRule="atLeast"/>
              <w:jc w:val="both"/>
              <w:rPr>
                <w:b/>
              </w:rPr>
            </w:pPr>
          </w:p>
        </w:tc>
        <w:tc>
          <w:tcPr>
            <w:tcW w:w="2300" w:type="dxa"/>
          </w:tcPr>
          <w:p w14:paraId="6866F358" w14:textId="77777777" w:rsidR="00726976" w:rsidRPr="00FE13DB" w:rsidRDefault="00726976" w:rsidP="000525F3">
            <w:pPr>
              <w:keepNext/>
              <w:spacing w:before="240" w:after="60" w:line="23" w:lineRule="atLeast"/>
              <w:jc w:val="both"/>
              <w:rPr>
                <w:b/>
              </w:rPr>
            </w:pPr>
          </w:p>
        </w:tc>
        <w:tc>
          <w:tcPr>
            <w:tcW w:w="1547" w:type="dxa"/>
          </w:tcPr>
          <w:p w14:paraId="509252C1" w14:textId="77777777" w:rsidR="00726976" w:rsidRPr="00FE13DB" w:rsidRDefault="00726976" w:rsidP="000525F3">
            <w:pPr>
              <w:keepNext/>
              <w:spacing w:before="240" w:after="60" w:line="23" w:lineRule="atLeast"/>
              <w:jc w:val="both"/>
              <w:rPr>
                <w:b/>
              </w:rPr>
            </w:pPr>
          </w:p>
        </w:tc>
        <w:tc>
          <w:tcPr>
            <w:tcW w:w="1547" w:type="dxa"/>
          </w:tcPr>
          <w:p w14:paraId="187DA383" w14:textId="77777777" w:rsidR="00726976" w:rsidRPr="00FE13DB" w:rsidRDefault="00726976" w:rsidP="000525F3">
            <w:pPr>
              <w:keepNext/>
              <w:spacing w:before="240" w:after="60" w:line="23" w:lineRule="atLeast"/>
              <w:jc w:val="both"/>
              <w:rPr>
                <w:b/>
              </w:rPr>
            </w:pPr>
          </w:p>
        </w:tc>
      </w:tr>
      <w:tr w:rsidR="00726976" w:rsidRPr="00FE13DB" w14:paraId="3502761D" w14:textId="77777777" w:rsidTr="000525F3">
        <w:trPr>
          <w:jc w:val="center"/>
        </w:trPr>
        <w:tc>
          <w:tcPr>
            <w:tcW w:w="690" w:type="dxa"/>
            <w:shd w:val="clear" w:color="auto" w:fill="C0C0C0"/>
          </w:tcPr>
          <w:p w14:paraId="5C87ACEA" w14:textId="77777777" w:rsidR="00726976" w:rsidRPr="00FE13DB" w:rsidRDefault="00726976" w:rsidP="000525F3">
            <w:pPr>
              <w:keepNext/>
              <w:spacing w:before="240" w:after="60" w:line="23" w:lineRule="atLeast"/>
              <w:jc w:val="center"/>
              <w:rPr>
                <w:b/>
              </w:rPr>
            </w:pPr>
            <w:r w:rsidRPr="00FE13DB">
              <w:rPr>
                <w:b/>
              </w:rPr>
              <w:t>2</w:t>
            </w:r>
          </w:p>
        </w:tc>
        <w:tc>
          <w:tcPr>
            <w:tcW w:w="2566" w:type="dxa"/>
          </w:tcPr>
          <w:p w14:paraId="5C017049" w14:textId="77777777" w:rsidR="00726976" w:rsidRPr="00FE13DB" w:rsidRDefault="00726976" w:rsidP="000525F3">
            <w:pPr>
              <w:keepNext/>
              <w:spacing w:before="240" w:after="60" w:line="23" w:lineRule="atLeast"/>
              <w:rPr>
                <w:b/>
              </w:rPr>
            </w:pPr>
          </w:p>
        </w:tc>
        <w:tc>
          <w:tcPr>
            <w:tcW w:w="2184" w:type="dxa"/>
          </w:tcPr>
          <w:p w14:paraId="3E3D9436" w14:textId="77777777" w:rsidR="00726976" w:rsidRPr="00FE13DB" w:rsidRDefault="00726976" w:rsidP="000525F3">
            <w:pPr>
              <w:keepNext/>
              <w:spacing w:before="240" w:after="60" w:line="23" w:lineRule="atLeast"/>
              <w:jc w:val="both"/>
              <w:rPr>
                <w:b/>
              </w:rPr>
            </w:pPr>
          </w:p>
        </w:tc>
        <w:tc>
          <w:tcPr>
            <w:tcW w:w="2300" w:type="dxa"/>
          </w:tcPr>
          <w:p w14:paraId="5B6BA07A" w14:textId="77777777" w:rsidR="00726976" w:rsidRPr="00FE13DB" w:rsidRDefault="00726976" w:rsidP="000525F3">
            <w:pPr>
              <w:keepNext/>
              <w:spacing w:before="240" w:after="60" w:line="23" w:lineRule="atLeast"/>
              <w:jc w:val="both"/>
              <w:rPr>
                <w:b/>
              </w:rPr>
            </w:pPr>
          </w:p>
        </w:tc>
        <w:tc>
          <w:tcPr>
            <w:tcW w:w="1547" w:type="dxa"/>
          </w:tcPr>
          <w:p w14:paraId="4AF83F63" w14:textId="77777777" w:rsidR="00726976" w:rsidRPr="00FE13DB" w:rsidRDefault="00726976" w:rsidP="000525F3">
            <w:pPr>
              <w:keepNext/>
              <w:spacing w:before="240" w:after="60" w:line="23" w:lineRule="atLeast"/>
              <w:jc w:val="both"/>
              <w:rPr>
                <w:b/>
              </w:rPr>
            </w:pPr>
          </w:p>
        </w:tc>
        <w:tc>
          <w:tcPr>
            <w:tcW w:w="1547" w:type="dxa"/>
          </w:tcPr>
          <w:p w14:paraId="30A4955A" w14:textId="77777777" w:rsidR="00726976" w:rsidRPr="00FE13DB" w:rsidRDefault="00726976" w:rsidP="000525F3">
            <w:pPr>
              <w:keepNext/>
              <w:spacing w:before="240" w:after="60" w:line="23" w:lineRule="atLeast"/>
              <w:jc w:val="both"/>
              <w:rPr>
                <w:b/>
              </w:rPr>
            </w:pPr>
          </w:p>
        </w:tc>
      </w:tr>
      <w:tr w:rsidR="00726976" w:rsidRPr="00FE13DB" w14:paraId="0AF30713" w14:textId="77777777" w:rsidTr="000525F3">
        <w:trPr>
          <w:jc w:val="center"/>
        </w:trPr>
        <w:tc>
          <w:tcPr>
            <w:tcW w:w="690" w:type="dxa"/>
            <w:shd w:val="clear" w:color="auto" w:fill="C0C0C0"/>
          </w:tcPr>
          <w:p w14:paraId="3A79F6E6" w14:textId="77777777" w:rsidR="00726976" w:rsidRPr="00FE13DB" w:rsidRDefault="00726976" w:rsidP="000525F3">
            <w:pPr>
              <w:keepNext/>
              <w:spacing w:before="240" w:after="60" w:line="23" w:lineRule="atLeast"/>
              <w:jc w:val="center"/>
              <w:rPr>
                <w:b/>
              </w:rPr>
            </w:pPr>
            <w:r w:rsidRPr="00FE13DB">
              <w:rPr>
                <w:b/>
              </w:rPr>
              <w:t>3</w:t>
            </w:r>
          </w:p>
        </w:tc>
        <w:tc>
          <w:tcPr>
            <w:tcW w:w="2566" w:type="dxa"/>
          </w:tcPr>
          <w:p w14:paraId="7401B084" w14:textId="77777777" w:rsidR="00726976" w:rsidRPr="00FE13DB" w:rsidRDefault="00726976" w:rsidP="000525F3">
            <w:pPr>
              <w:keepNext/>
              <w:spacing w:before="240" w:after="60" w:line="23" w:lineRule="atLeast"/>
              <w:jc w:val="both"/>
              <w:rPr>
                <w:b/>
              </w:rPr>
            </w:pPr>
          </w:p>
        </w:tc>
        <w:tc>
          <w:tcPr>
            <w:tcW w:w="2184" w:type="dxa"/>
          </w:tcPr>
          <w:p w14:paraId="7FDDA56B" w14:textId="77777777" w:rsidR="00726976" w:rsidRPr="00FE13DB" w:rsidRDefault="00726976" w:rsidP="000525F3">
            <w:pPr>
              <w:keepNext/>
              <w:spacing w:before="240" w:after="60" w:line="23" w:lineRule="atLeast"/>
              <w:jc w:val="both"/>
              <w:rPr>
                <w:b/>
              </w:rPr>
            </w:pPr>
          </w:p>
        </w:tc>
        <w:tc>
          <w:tcPr>
            <w:tcW w:w="2300" w:type="dxa"/>
          </w:tcPr>
          <w:p w14:paraId="7520089B" w14:textId="77777777" w:rsidR="00726976" w:rsidRPr="00FE13DB" w:rsidRDefault="00726976" w:rsidP="000525F3">
            <w:pPr>
              <w:keepNext/>
              <w:spacing w:before="240" w:after="60" w:line="23" w:lineRule="atLeast"/>
              <w:jc w:val="both"/>
              <w:rPr>
                <w:b/>
              </w:rPr>
            </w:pPr>
          </w:p>
        </w:tc>
        <w:tc>
          <w:tcPr>
            <w:tcW w:w="1547" w:type="dxa"/>
          </w:tcPr>
          <w:p w14:paraId="68F7238F" w14:textId="77777777" w:rsidR="00726976" w:rsidRPr="00FE13DB" w:rsidRDefault="00726976" w:rsidP="000525F3">
            <w:pPr>
              <w:keepNext/>
              <w:spacing w:before="240" w:after="60" w:line="23" w:lineRule="atLeast"/>
              <w:jc w:val="both"/>
              <w:rPr>
                <w:b/>
              </w:rPr>
            </w:pPr>
          </w:p>
        </w:tc>
        <w:tc>
          <w:tcPr>
            <w:tcW w:w="1547" w:type="dxa"/>
          </w:tcPr>
          <w:p w14:paraId="6C1C0B86" w14:textId="77777777" w:rsidR="00726976" w:rsidRPr="00FE13DB" w:rsidRDefault="00726976" w:rsidP="000525F3">
            <w:pPr>
              <w:keepNext/>
              <w:spacing w:before="240" w:after="60" w:line="23" w:lineRule="atLeast"/>
              <w:jc w:val="both"/>
              <w:rPr>
                <w:b/>
              </w:rPr>
            </w:pPr>
          </w:p>
        </w:tc>
      </w:tr>
      <w:tr w:rsidR="00726976" w:rsidRPr="00FE13DB" w14:paraId="71D64D7F" w14:textId="77777777" w:rsidTr="000525F3">
        <w:trPr>
          <w:jc w:val="center"/>
        </w:trPr>
        <w:tc>
          <w:tcPr>
            <w:tcW w:w="690" w:type="dxa"/>
            <w:shd w:val="clear" w:color="auto" w:fill="C0C0C0"/>
          </w:tcPr>
          <w:p w14:paraId="28630CE4" w14:textId="77777777" w:rsidR="00726976" w:rsidRPr="00FE13DB" w:rsidRDefault="00726976" w:rsidP="000525F3">
            <w:pPr>
              <w:keepNext/>
              <w:spacing w:before="240" w:after="60" w:line="23" w:lineRule="atLeast"/>
              <w:jc w:val="center"/>
              <w:rPr>
                <w:b/>
              </w:rPr>
            </w:pPr>
            <w:r w:rsidRPr="00FE13DB">
              <w:rPr>
                <w:b/>
              </w:rPr>
              <w:t>4</w:t>
            </w:r>
          </w:p>
        </w:tc>
        <w:tc>
          <w:tcPr>
            <w:tcW w:w="2566" w:type="dxa"/>
          </w:tcPr>
          <w:p w14:paraId="7AF24803" w14:textId="77777777" w:rsidR="00726976" w:rsidRPr="00FE13DB" w:rsidRDefault="00726976" w:rsidP="000525F3">
            <w:pPr>
              <w:keepNext/>
              <w:spacing w:before="240" w:after="60" w:line="23" w:lineRule="atLeast"/>
              <w:jc w:val="both"/>
              <w:rPr>
                <w:b/>
              </w:rPr>
            </w:pPr>
          </w:p>
          <w:p w14:paraId="3BC19C57" w14:textId="77777777" w:rsidR="00726976" w:rsidRPr="00FE13DB" w:rsidRDefault="00726976" w:rsidP="000525F3">
            <w:pPr>
              <w:keepNext/>
              <w:spacing w:before="240" w:after="60" w:line="23" w:lineRule="atLeast"/>
              <w:jc w:val="both"/>
              <w:rPr>
                <w:b/>
              </w:rPr>
            </w:pPr>
          </w:p>
        </w:tc>
        <w:tc>
          <w:tcPr>
            <w:tcW w:w="2184" w:type="dxa"/>
          </w:tcPr>
          <w:p w14:paraId="0D979C30" w14:textId="77777777" w:rsidR="00726976" w:rsidRPr="00FE13DB" w:rsidRDefault="00726976" w:rsidP="000525F3">
            <w:pPr>
              <w:keepNext/>
              <w:spacing w:before="240" w:after="60" w:line="23" w:lineRule="atLeast"/>
              <w:jc w:val="both"/>
              <w:rPr>
                <w:b/>
              </w:rPr>
            </w:pPr>
          </w:p>
        </w:tc>
        <w:tc>
          <w:tcPr>
            <w:tcW w:w="2300" w:type="dxa"/>
          </w:tcPr>
          <w:p w14:paraId="0C4F841B" w14:textId="77777777" w:rsidR="00726976" w:rsidRPr="00FE13DB" w:rsidRDefault="00726976" w:rsidP="000525F3">
            <w:pPr>
              <w:keepNext/>
              <w:spacing w:before="240" w:after="60" w:line="23" w:lineRule="atLeast"/>
              <w:jc w:val="both"/>
              <w:rPr>
                <w:b/>
              </w:rPr>
            </w:pPr>
          </w:p>
        </w:tc>
        <w:tc>
          <w:tcPr>
            <w:tcW w:w="1547" w:type="dxa"/>
          </w:tcPr>
          <w:p w14:paraId="618BA8CB" w14:textId="77777777" w:rsidR="00726976" w:rsidRPr="00FE13DB" w:rsidRDefault="00726976" w:rsidP="000525F3">
            <w:pPr>
              <w:keepNext/>
              <w:spacing w:before="240" w:after="60" w:line="23" w:lineRule="atLeast"/>
              <w:jc w:val="both"/>
              <w:rPr>
                <w:b/>
              </w:rPr>
            </w:pPr>
          </w:p>
        </w:tc>
        <w:tc>
          <w:tcPr>
            <w:tcW w:w="1547" w:type="dxa"/>
          </w:tcPr>
          <w:p w14:paraId="45D75B4C" w14:textId="77777777" w:rsidR="00726976" w:rsidRPr="00FE13DB" w:rsidRDefault="00726976" w:rsidP="000525F3">
            <w:pPr>
              <w:keepNext/>
              <w:spacing w:before="240" w:after="60" w:line="23" w:lineRule="atLeast"/>
              <w:jc w:val="both"/>
              <w:rPr>
                <w:b/>
              </w:rPr>
            </w:pPr>
          </w:p>
        </w:tc>
      </w:tr>
    </w:tbl>
    <w:p w14:paraId="7B553F32" w14:textId="77777777" w:rsidR="00726976" w:rsidRDefault="00726976" w:rsidP="00726976">
      <w:pPr>
        <w:widowControl w:val="0"/>
        <w:tabs>
          <w:tab w:val="left" w:pos="926"/>
        </w:tabs>
        <w:autoSpaceDE w:val="0"/>
        <w:autoSpaceDN w:val="0"/>
        <w:spacing w:line="360" w:lineRule="auto"/>
        <w:jc w:val="both"/>
        <w:rPr>
          <w:rFonts w:cs="Arial"/>
        </w:rPr>
      </w:pPr>
    </w:p>
    <w:p w14:paraId="7E066E98" w14:textId="17B5254C" w:rsidR="00726976" w:rsidRDefault="00726976" w:rsidP="00726976">
      <w:pPr>
        <w:widowControl w:val="0"/>
        <w:tabs>
          <w:tab w:val="left" w:pos="709"/>
        </w:tabs>
        <w:autoSpaceDE w:val="0"/>
        <w:autoSpaceDN w:val="0"/>
        <w:spacing w:line="360" w:lineRule="auto"/>
        <w:jc w:val="both"/>
        <w:rPr>
          <w:rFonts w:cs="Arial"/>
        </w:rPr>
      </w:pPr>
      <w:r w:rsidRPr="00C77755">
        <w:rPr>
          <w:rFonts w:cs="Arial"/>
        </w:rPr>
        <w:t>Ponudnik dokazuje referenčne pogoje za vsak sklop, ki ga ponuja.</w:t>
      </w:r>
    </w:p>
    <w:p w14:paraId="57CDA777"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lahko navede tudi več referenčnih poslov, ki ustrezajo gornjim pogojem. </w:t>
      </w:r>
    </w:p>
    <w:p w14:paraId="079E6FF4"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Referenčni posel mora biti potrjen s strani naročnika referenčnega posla. </w:t>
      </w:r>
    </w:p>
    <w:p w14:paraId="64399072"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Posel, ki je predmet reference, mora biti izveden v skladu z vsemi zahtevami in pogoji naročnika reference. Štejejo samo zaključeni posli. </w:t>
      </w:r>
    </w:p>
    <w:p w14:paraId="0F675715"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Naročnik si pri potrjevalcih referenc pridružuje pravico preveriti resničnost predloženih referenc. </w:t>
      </w:r>
    </w:p>
    <w:p w14:paraId="0A84892A" w14:textId="77777777" w:rsidR="00726976"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(gospodarski subjekt) se lahko pri izpolnjevanju pogojev tehnične sposobnosti sklicuje na druge gospodarske subjekte, </w:t>
      </w:r>
      <w:proofErr w:type="spellStart"/>
      <w:r w:rsidRPr="00C77755">
        <w:rPr>
          <w:rFonts w:cs="Arial"/>
        </w:rPr>
        <w:t>soponudnike</w:t>
      </w:r>
      <w:proofErr w:type="spellEnd"/>
      <w:r w:rsidRPr="00C77755">
        <w:rPr>
          <w:rFonts w:cs="Arial"/>
        </w:rPr>
        <w:t xml:space="preserve"> (partnerje v skupni ponudbi), podizvajalce, v kolikor bodo le-ti v okviru ponudbe ta dela/storitve dejansko tudi izvedli.</w:t>
      </w:r>
    </w:p>
    <w:p w14:paraId="198EBD24"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Ponudnik kot dokazila lahko predloži izpolnjene obrazce, ki jih je uporabil pri drugih javnih naročilih, pri čemer mora biti iz potrdila razvidno, da je naročnik referenčnega posla zadovoljen z opravljenimi storitvami.</w:t>
      </w:r>
    </w:p>
    <w:p w14:paraId="5D10BC94" w14:textId="77777777" w:rsidR="00726976" w:rsidRDefault="00726976" w:rsidP="00C40D2D">
      <w:pPr>
        <w:contextualSpacing/>
        <w:jc w:val="both"/>
        <w:rPr>
          <w:rFonts w:cs="Arial"/>
          <w:highlight w:val="yellow"/>
        </w:rPr>
      </w:pPr>
    </w:p>
    <w:p w14:paraId="5F915C88" w14:textId="77777777" w:rsidR="00726976" w:rsidRDefault="00726976" w:rsidP="00C40D2D">
      <w:pPr>
        <w:contextualSpacing/>
        <w:jc w:val="both"/>
        <w:rPr>
          <w:rFonts w:cs="Arial"/>
          <w:highlight w:val="yellow"/>
        </w:rPr>
      </w:pPr>
    </w:p>
    <w:p w14:paraId="675BDAFD" w14:textId="77777777" w:rsidR="00726976" w:rsidRDefault="00726976" w:rsidP="00C40D2D">
      <w:pPr>
        <w:contextualSpacing/>
        <w:jc w:val="both"/>
        <w:rPr>
          <w:rFonts w:cs="Arial"/>
          <w:highlight w:val="yellow"/>
        </w:rPr>
      </w:pPr>
    </w:p>
    <w:p w14:paraId="24E53531" w14:textId="77777777" w:rsidR="00C40D2D" w:rsidRPr="00FC209B" w:rsidRDefault="00C40D2D" w:rsidP="00C40D2D">
      <w:pPr>
        <w:spacing w:line="23" w:lineRule="atLeast"/>
        <w:ind w:firstLine="284"/>
        <w:rPr>
          <w:rFonts w:cs="Arial"/>
        </w:rPr>
      </w:pPr>
    </w:p>
    <w:p w14:paraId="08366C59" w14:textId="77777777" w:rsidR="00C40D2D" w:rsidRPr="00FC209B" w:rsidRDefault="00C40D2D" w:rsidP="00C40D2D">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t xml:space="preserve"> </w:t>
      </w:r>
      <w:r w:rsidRPr="00FC209B">
        <w:rPr>
          <w:rFonts w:cs="Arial"/>
        </w:rPr>
        <w:tab/>
      </w:r>
      <w:r w:rsidRPr="00FC209B">
        <w:rPr>
          <w:rFonts w:cs="Arial"/>
        </w:rPr>
        <w:tab/>
      </w:r>
      <w:r w:rsidRPr="00FC209B">
        <w:rPr>
          <w:rFonts w:cs="Arial"/>
        </w:rPr>
        <w:tab/>
      </w:r>
      <w:r w:rsidRPr="00FC209B">
        <w:rPr>
          <w:rFonts w:cs="Arial"/>
        </w:rPr>
        <w:tab/>
      </w:r>
      <w:r w:rsidRPr="00FC209B">
        <w:rPr>
          <w:rFonts w:cs="Arial"/>
        </w:rPr>
        <w:tab/>
        <w:t>Podpis ponudnika:</w:t>
      </w:r>
    </w:p>
    <w:p w14:paraId="2AE75A1D" w14:textId="77777777" w:rsidR="00C40D2D" w:rsidRDefault="00C40D2D" w:rsidP="00C40D2D">
      <w:pPr>
        <w:spacing w:line="23" w:lineRule="atLeast"/>
        <w:ind w:left="6372"/>
        <w:jc w:val="center"/>
        <w:rPr>
          <w:rFonts w:cs="Arial"/>
        </w:rPr>
      </w:pPr>
    </w:p>
    <w:p w14:paraId="2F4AB131" w14:textId="0A438EDC" w:rsidR="008E0284" w:rsidRDefault="00C40D2D" w:rsidP="00656107">
      <w:pPr>
        <w:spacing w:line="23" w:lineRule="atLeast"/>
        <w:ind w:firstLine="284"/>
        <w:rPr>
          <w:rFonts w:cs="Arial"/>
          <w:shd w:val="clear" w:color="auto" w:fill="FFFFCC"/>
        </w:rPr>
      </w:pPr>
      <w:r w:rsidRPr="00FC209B">
        <w:rPr>
          <w:rFonts w:cs="Arial"/>
        </w:rPr>
        <w:t>__________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r w:rsidR="008E0284">
        <w:rPr>
          <w:rFonts w:cs="Arial"/>
          <w:shd w:val="clear" w:color="auto" w:fill="FFFFCC"/>
        </w:rPr>
        <w:br w:type="page"/>
      </w:r>
    </w:p>
    <w:p w14:paraId="22A0E06D" w14:textId="77777777" w:rsidR="00E641C2" w:rsidRDefault="00E641C2" w:rsidP="008E0284">
      <w:pPr>
        <w:pStyle w:val="Naslov2"/>
        <w:spacing w:line="23" w:lineRule="atLeast"/>
        <w:ind w:hanging="1276"/>
        <w:rPr>
          <w:rFonts w:cs="Arial"/>
          <w:lang w:val="sl-SI"/>
        </w:rPr>
      </w:pPr>
    </w:p>
    <w:p w14:paraId="71784AF3" w14:textId="4945B0F8" w:rsidR="008E0284" w:rsidRDefault="008F2124" w:rsidP="008E0284">
      <w:pPr>
        <w:pStyle w:val="Naslov2"/>
        <w:spacing w:line="23" w:lineRule="atLeast"/>
        <w:ind w:hanging="1276"/>
        <w:rPr>
          <w:rFonts w:cs="Arial"/>
          <w:lang w:val="sl-SI"/>
        </w:rPr>
      </w:pPr>
      <w:bookmarkStart w:id="259" w:name="_Toc215140771"/>
      <w:r w:rsidRPr="008E0284">
        <w:rPr>
          <w:rFonts w:cs="Arial"/>
          <w:lang w:val="sl-SI"/>
        </w:rPr>
        <w:t xml:space="preserve">Razpisni obrazec št. </w:t>
      </w:r>
      <w:r w:rsidR="00656107">
        <w:rPr>
          <w:rFonts w:cs="Arial"/>
          <w:lang w:val="sl-SI"/>
        </w:rPr>
        <w:t>4</w:t>
      </w:r>
      <w:r w:rsidRPr="008E0284">
        <w:rPr>
          <w:rFonts w:cs="Arial"/>
          <w:lang w:val="sl-SI"/>
        </w:rPr>
        <w:t xml:space="preserve"> </w:t>
      </w:r>
      <w:r w:rsidR="002705EE">
        <w:rPr>
          <w:rFonts w:cs="Arial"/>
          <w:lang w:val="sl-SI"/>
        </w:rPr>
        <w:t>–</w:t>
      </w:r>
      <w:r w:rsidRPr="008E0284">
        <w:rPr>
          <w:rFonts w:cs="Arial"/>
          <w:lang w:val="sl-SI"/>
        </w:rPr>
        <w:t xml:space="preserve"> </w:t>
      </w:r>
      <w:bookmarkEnd w:id="256"/>
      <w:r w:rsidR="00C40D2D" w:rsidRPr="00FC209B">
        <w:rPr>
          <w:rFonts w:cs="Arial"/>
          <w:lang w:val="sl-SI"/>
        </w:rPr>
        <w:t>P</w:t>
      </w:r>
      <w:r w:rsidR="002705EE">
        <w:rPr>
          <w:rFonts w:cs="Arial"/>
          <w:lang w:val="sl-SI"/>
        </w:rPr>
        <w:t>otrdilo reference</w:t>
      </w:r>
      <w:bookmarkEnd w:id="259"/>
    </w:p>
    <w:p w14:paraId="1A08D17A" w14:textId="2FC43CBA" w:rsidR="00C40D2D" w:rsidRDefault="00C40D2D" w:rsidP="00C40D2D"/>
    <w:p w14:paraId="4DE5709C" w14:textId="77777777" w:rsidR="00C40D2D" w:rsidRDefault="00C40D2D" w:rsidP="00C40D2D">
      <w:pPr>
        <w:pStyle w:val="Noga"/>
        <w:spacing w:line="23" w:lineRule="atLeast"/>
        <w:rPr>
          <w:rFonts w:cs="Arial"/>
          <w:bCs/>
        </w:rPr>
      </w:pPr>
    </w:p>
    <w:p w14:paraId="53400EFF" w14:textId="3C16B333" w:rsidR="00C40D2D" w:rsidRPr="00FC209B" w:rsidRDefault="00C40D2D" w:rsidP="00C40D2D">
      <w:pPr>
        <w:pStyle w:val="Noga"/>
        <w:spacing w:line="23" w:lineRule="atLeast"/>
        <w:rPr>
          <w:rFonts w:cs="Arial"/>
          <w:bCs/>
        </w:rPr>
      </w:pPr>
      <w:r w:rsidRPr="00FC209B">
        <w:rPr>
          <w:rFonts w:cs="Arial"/>
          <w:bCs/>
        </w:rPr>
        <w:t>Naročnik - potrjevalec reference</w:t>
      </w:r>
    </w:p>
    <w:p w14:paraId="5B8C3A55" w14:textId="77777777" w:rsidR="00C40D2D" w:rsidRPr="00FC209B" w:rsidRDefault="00C40D2D" w:rsidP="00C40D2D">
      <w:pPr>
        <w:spacing w:line="23" w:lineRule="atLeast"/>
        <w:rPr>
          <w:rFonts w:cs="Arial"/>
        </w:rPr>
      </w:pPr>
    </w:p>
    <w:p w14:paraId="2DA6A5B9" w14:textId="77777777" w:rsidR="00C40D2D" w:rsidRPr="00FC209B" w:rsidRDefault="00C40D2D" w:rsidP="00C40D2D">
      <w:pPr>
        <w:spacing w:line="23" w:lineRule="atLeast"/>
        <w:rPr>
          <w:rFonts w:cs="Arial"/>
        </w:rPr>
      </w:pPr>
      <w:r w:rsidRPr="00FC209B">
        <w:rPr>
          <w:rFonts w:cs="Arial"/>
        </w:rPr>
        <w:t>..............................................</w:t>
      </w:r>
    </w:p>
    <w:p w14:paraId="6D3071B0" w14:textId="77777777" w:rsidR="00C40D2D" w:rsidRPr="00FC209B" w:rsidRDefault="00C40D2D" w:rsidP="00C40D2D">
      <w:pPr>
        <w:spacing w:line="23" w:lineRule="atLeast"/>
        <w:rPr>
          <w:rFonts w:cs="Arial"/>
        </w:rPr>
      </w:pPr>
      <w:r w:rsidRPr="00FC209B">
        <w:rPr>
          <w:rFonts w:cs="Arial"/>
        </w:rPr>
        <w:t>..............................................</w:t>
      </w:r>
    </w:p>
    <w:p w14:paraId="768651B7" w14:textId="77777777" w:rsidR="00C40D2D" w:rsidRPr="00FC209B" w:rsidRDefault="00C40D2D" w:rsidP="00C40D2D">
      <w:pPr>
        <w:spacing w:line="23" w:lineRule="atLeast"/>
        <w:rPr>
          <w:rFonts w:cs="Arial"/>
        </w:rPr>
      </w:pPr>
      <w:r w:rsidRPr="00FC209B">
        <w:rPr>
          <w:rFonts w:cs="Arial"/>
        </w:rPr>
        <w:t>..............................................</w:t>
      </w:r>
    </w:p>
    <w:p w14:paraId="19F9BF29" w14:textId="77777777" w:rsidR="00C40D2D" w:rsidRPr="00FC209B" w:rsidRDefault="00C40D2D" w:rsidP="00C40D2D">
      <w:pPr>
        <w:spacing w:line="23" w:lineRule="atLeast"/>
        <w:rPr>
          <w:rFonts w:cs="Arial"/>
        </w:rPr>
      </w:pPr>
    </w:p>
    <w:p w14:paraId="1D274E1B" w14:textId="77777777" w:rsidR="00C40D2D" w:rsidRPr="00FC209B" w:rsidRDefault="00C40D2D" w:rsidP="00C40D2D">
      <w:pPr>
        <w:spacing w:line="23" w:lineRule="atLeast"/>
        <w:rPr>
          <w:rFonts w:cs="Arial"/>
        </w:rPr>
      </w:pPr>
    </w:p>
    <w:p w14:paraId="07EC1CDB" w14:textId="77777777" w:rsidR="00C40D2D" w:rsidRPr="00FC209B" w:rsidRDefault="00C40D2D" w:rsidP="00C40D2D">
      <w:pPr>
        <w:spacing w:line="23" w:lineRule="atLeast"/>
        <w:jc w:val="center"/>
        <w:rPr>
          <w:rFonts w:cs="Arial"/>
          <w:b/>
        </w:rPr>
      </w:pPr>
      <w:r w:rsidRPr="00FC209B">
        <w:rPr>
          <w:rFonts w:cs="Arial"/>
          <w:b/>
        </w:rPr>
        <w:t>I Z J A V A</w:t>
      </w:r>
    </w:p>
    <w:p w14:paraId="081BB622" w14:textId="77777777" w:rsidR="00C40D2D" w:rsidRPr="00FC209B" w:rsidRDefault="00C40D2D" w:rsidP="00C40D2D">
      <w:pPr>
        <w:spacing w:line="23" w:lineRule="atLeast"/>
        <w:jc w:val="center"/>
        <w:rPr>
          <w:rFonts w:cs="Arial"/>
          <w:b/>
        </w:rPr>
      </w:pPr>
    </w:p>
    <w:p w14:paraId="2A26EF26" w14:textId="77777777" w:rsidR="00C40D2D" w:rsidRPr="00FC209B" w:rsidRDefault="00C40D2D" w:rsidP="00C40D2D">
      <w:pPr>
        <w:spacing w:line="23" w:lineRule="atLeast"/>
        <w:jc w:val="center"/>
        <w:rPr>
          <w:rFonts w:cs="Arial"/>
          <w:b/>
        </w:rPr>
      </w:pPr>
    </w:p>
    <w:p w14:paraId="32B15282" w14:textId="77777777" w:rsidR="00C40D2D" w:rsidRPr="00FC209B" w:rsidRDefault="00C40D2D" w:rsidP="00C40D2D">
      <w:pPr>
        <w:pStyle w:val="Telobesedila2"/>
        <w:spacing w:line="23" w:lineRule="atLeast"/>
        <w:rPr>
          <w:rFonts w:cs="Arial"/>
          <w:bCs/>
          <w:sz w:val="20"/>
          <w:lang w:val="sl-SI"/>
        </w:rPr>
      </w:pPr>
      <w:r w:rsidRPr="00FC209B">
        <w:rPr>
          <w:rFonts w:cs="Arial"/>
          <w:bCs/>
          <w:sz w:val="20"/>
          <w:lang w:val="sl-SI"/>
        </w:rPr>
        <w:t>Izjavljamo, da je podjetje:</w:t>
      </w:r>
    </w:p>
    <w:p w14:paraId="57B70690" w14:textId="77777777" w:rsidR="00C40D2D" w:rsidRPr="00FC209B" w:rsidRDefault="00C40D2D" w:rsidP="00C40D2D">
      <w:pPr>
        <w:spacing w:line="23" w:lineRule="atLeast"/>
        <w:jc w:val="both"/>
        <w:rPr>
          <w:rFonts w:cs="Arial"/>
        </w:rPr>
      </w:pPr>
    </w:p>
    <w:p w14:paraId="2383AB24" w14:textId="77777777" w:rsidR="00C40D2D" w:rsidRPr="00FC209B" w:rsidRDefault="00C40D2D" w:rsidP="00C40D2D">
      <w:pPr>
        <w:spacing w:line="23" w:lineRule="atLeast"/>
        <w:jc w:val="both"/>
        <w:rPr>
          <w:rFonts w:cs="Arial"/>
        </w:rPr>
      </w:pPr>
      <w:r w:rsidRPr="00FC209B">
        <w:rPr>
          <w:rFonts w:cs="Arial"/>
        </w:rPr>
        <w:t>.................................................................................................................................</w:t>
      </w:r>
      <w:r w:rsidRPr="00FC209B">
        <w:rPr>
          <w:rFonts w:cs="Arial"/>
          <w:bCs/>
        </w:rPr>
        <w:t>....................................................................................................................</w:t>
      </w:r>
    </w:p>
    <w:p w14:paraId="0D493BFA" w14:textId="77777777" w:rsidR="00C40D2D" w:rsidRPr="00FC209B" w:rsidRDefault="00C40D2D" w:rsidP="00C40D2D">
      <w:pPr>
        <w:pStyle w:val="Telobesedila2"/>
        <w:spacing w:line="23" w:lineRule="atLeast"/>
        <w:ind w:firstLine="78"/>
        <w:rPr>
          <w:rFonts w:cs="Arial"/>
          <w:sz w:val="20"/>
          <w:lang w:val="sl-SI"/>
        </w:rPr>
      </w:pPr>
    </w:p>
    <w:p w14:paraId="4D8EACA1" w14:textId="602F1EA5" w:rsidR="00C40D2D" w:rsidRPr="00FC209B" w:rsidRDefault="00C40D2D" w:rsidP="00C40D2D">
      <w:pPr>
        <w:pStyle w:val="Telobesedila2"/>
        <w:spacing w:line="23" w:lineRule="atLeast"/>
        <w:ind w:firstLine="78"/>
        <w:rPr>
          <w:rFonts w:cs="Arial"/>
          <w:sz w:val="20"/>
          <w:lang w:val="sl-SI"/>
        </w:rPr>
      </w:pPr>
      <w:r w:rsidRPr="00FC209B">
        <w:rPr>
          <w:rFonts w:cs="Arial"/>
          <w:sz w:val="20"/>
          <w:lang w:val="sl-SI"/>
        </w:rPr>
        <w:t xml:space="preserve">izvedlo </w:t>
      </w:r>
      <w:r w:rsidR="008324D1">
        <w:rPr>
          <w:rFonts w:cs="Arial"/>
          <w:sz w:val="20"/>
          <w:lang w:val="sl-SI"/>
        </w:rPr>
        <w:t>naslednje storitve</w:t>
      </w:r>
      <w:r w:rsidRPr="00FC209B">
        <w:rPr>
          <w:rFonts w:cs="Arial"/>
          <w:sz w:val="20"/>
          <w:lang w:val="sl-SI"/>
        </w:rPr>
        <w:t xml:space="preserve">: </w:t>
      </w:r>
    </w:p>
    <w:p w14:paraId="758168EA" w14:textId="77777777" w:rsidR="00C40D2D" w:rsidRPr="00FC209B" w:rsidRDefault="00C40D2D" w:rsidP="00C40D2D">
      <w:pPr>
        <w:spacing w:line="23" w:lineRule="atLeast"/>
        <w:jc w:val="both"/>
        <w:rPr>
          <w:rFonts w:cs="Arial"/>
          <w:bCs/>
        </w:rPr>
      </w:pPr>
      <w:r w:rsidRPr="00FC209B">
        <w:rPr>
          <w:rFonts w:cs="Arial"/>
        </w:rPr>
        <w:t>....................................................................................................................</w:t>
      </w:r>
    </w:p>
    <w:p w14:paraId="00A2BD57" w14:textId="77777777" w:rsidR="00C40D2D" w:rsidRPr="00FC209B" w:rsidRDefault="00C40D2D" w:rsidP="00C40D2D">
      <w:pPr>
        <w:spacing w:line="23" w:lineRule="atLeast"/>
        <w:jc w:val="both"/>
        <w:rPr>
          <w:rFonts w:cs="Arial"/>
        </w:rPr>
      </w:pPr>
      <w:r w:rsidRPr="00FC209B">
        <w:rPr>
          <w:rFonts w:cs="Arial"/>
          <w:bCs/>
        </w:rPr>
        <w:t>....................................................................................................................</w:t>
      </w:r>
    </w:p>
    <w:p w14:paraId="7E466E78" w14:textId="77777777" w:rsidR="00C40D2D" w:rsidRPr="00FC209B" w:rsidRDefault="00C40D2D" w:rsidP="00C40D2D">
      <w:pPr>
        <w:pStyle w:val="Telobesedila2"/>
        <w:spacing w:line="23" w:lineRule="atLeast"/>
        <w:ind w:firstLine="78"/>
        <w:rPr>
          <w:rFonts w:cs="Arial"/>
          <w:sz w:val="20"/>
          <w:lang w:val="sl-SI"/>
        </w:rPr>
      </w:pPr>
    </w:p>
    <w:p w14:paraId="6F08F6D1" w14:textId="77777777" w:rsidR="00C40D2D" w:rsidRPr="00FC209B" w:rsidRDefault="00C40D2D" w:rsidP="00C40D2D">
      <w:pPr>
        <w:tabs>
          <w:tab w:val="right" w:leader="underscore" w:pos="9072"/>
        </w:tabs>
        <w:spacing w:line="23" w:lineRule="atLeast"/>
        <w:jc w:val="both"/>
        <w:rPr>
          <w:rFonts w:cs="Arial"/>
        </w:rPr>
      </w:pPr>
      <w:r w:rsidRPr="00FC209B">
        <w:rPr>
          <w:rFonts w:cs="Arial"/>
        </w:rPr>
        <w:t xml:space="preserve">po pogodbi štev. ............................................z dne …………………......................................... </w:t>
      </w:r>
    </w:p>
    <w:p w14:paraId="45F193A8" w14:textId="77777777" w:rsidR="00C40D2D" w:rsidRPr="00FC209B" w:rsidRDefault="00C40D2D" w:rsidP="00C40D2D">
      <w:pPr>
        <w:tabs>
          <w:tab w:val="right" w:leader="underscore" w:pos="9072"/>
        </w:tabs>
        <w:spacing w:line="23" w:lineRule="atLeast"/>
        <w:jc w:val="both"/>
        <w:rPr>
          <w:rFonts w:cs="Arial"/>
        </w:rPr>
      </w:pPr>
    </w:p>
    <w:p w14:paraId="5FBA64E1" w14:textId="77777777" w:rsidR="00C40D2D" w:rsidRPr="00FC209B" w:rsidRDefault="00C40D2D" w:rsidP="00C40D2D">
      <w:pPr>
        <w:tabs>
          <w:tab w:val="right" w:leader="underscore" w:pos="9072"/>
        </w:tabs>
        <w:spacing w:line="23" w:lineRule="atLeast"/>
        <w:jc w:val="both"/>
        <w:rPr>
          <w:rFonts w:cs="Arial"/>
        </w:rPr>
      </w:pPr>
    </w:p>
    <w:p w14:paraId="0CBCE535" w14:textId="77777777" w:rsidR="00C40D2D" w:rsidRPr="00FC209B" w:rsidRDefault="00C40D2D" w:rsidP="00C40D2D">
      <w:pPr>
        <w:tabs>
          <w:tab w:val="right" w:leader="underscore" w:pos="9072"/>
        </w:tabs>
        <w:spacing w:line="23" w:lineRule="atLeast"/>
        <w:rPr>
          <w:rFonts w:cs="Arial"/>
        </w:rPr>
      </w:pPr>
      <w:r w:rsidRPr="00FC209B">
        <w:rPr>
          <w:rFonts w:cs="Arial"/>
        </w:rPr>
        <w:t>naziv projekta/naročila: …………………………………………………………………………………….</w:t>
      </w:r>
    </w:p>
    <w:p w14:paraId="45B1D116" w14:textId="77777777" w:rsidR="00C40D2D" w:rsidRPr="00FC209B" w:rsidRDefault="00C40D2D" w:rsidP="00C40D2D">
      <w:pPr>
        <w:tabs>
          <w:tab w:val="right" w:leader="underscore" w:pos="9072"/>
        </w:tabs>
        <w:spacing w:line="23" w:lineRule="atLeast"/>
        <w:jc w:val="both"/>
        <w:rPr>
          <w:rFonts w:cs="Arial"/>
        </w:rPr>
      </w:pPr>
    </w:p>
    <w:p w14:paraId="51AF009F" w14:textId="77777777" w:rsidR="00C40D2D" w:rsidRDefault="00C40D2D" w:rsidP="00C40D2D">
      <w:pPr>
        <w:tabs>
          <w:tab w:val="right" w:leader="underscore" w:pos="9072"/>
        </w:tabs>
        <w:spacing w:line="23" w:lineRule="atLeast"/>
        <w:jc w:val="both"/>
        <w:rPr>
          <w:rFonts w:cs="Arial"/>
        </w:rPr>
      </w:pPr>
      <w:r w:rsidRPr="00FC209B">
        <w:rPr>
          <w:rFonts w:cs="Arial"/>
        </w:rPr>
        <w:t xml:space="preserve">v obdobju ............................., oziroma od ........................... do ................................................ </w:t>
      </w:r>
    </w:p>
    <w:p w14:paraId="41B7C67A" w14:textId="77777777" w:rsidR="00C40D2D" w:rsidRDefault="00C40D2D" w:rsidP="00C40D2D">
      <w:pPr>
        <w:tabs>
          <w:tab w:val="right" w:leader="underscore" w:pos="9072"/>
        </w:tabs>
        <w:spacing w:line="23" w:lineRule="atLeast"/>
        <w:jc w:val="both"/>
        <w:rPr>
          <w:rFonts w:cs="Arial"/>
        </w:rPr>
      </w:pPr>
    </w:p>
    <w:p w14:paraId="424613AE" w14:textId="05DD33AB" w:rsidR="00C40D2D" w:rsidRDefault="00C40D2D" w:rsidP="00C40D2D">
      <w:pPr>
        <w:tabs>
          <w:tab w:val="right" w:leader="underscore" w:pos="9072"/>
        </w:tabs>
        <w:spacing w:line="23" w:lineRule="atLeast"/>
        <w:jc w:val="both"/>
        <w:rPr>
          <w:rFonts w:cs="Arial"/>
        </w:rPr>
      </w:pPr>
      <w:r w:rsidRPr="00C64877">
        <w:rPr>
          <w:rFonts w:cs="Arial"/>
        </w:rPr>
        <w:t xml:space="preserve">Vrednost </w:t>
      </w:r>
      <w:r w:rsidR="006769B6">
        <w:rPr>
          <w:rFonts w:cs="Arial"/>
        </w:rPr>
        <w:t>opravljenih storitev</w:t>
      </w:r>
      <w:r w:rsidRPr="00C64877">
        <w:rPr>
          <w:rFonts w:cs="Arial"/>
        </w:rPr>
        <w:t>:_________________________ v EUR brez DDV.</w:t>
      </w:r>
    </w:p>
    <w:p w14:paraId="3E2E44A3" w14:textId="77777777" w:rsidR="00726976" w:rsidRDefault="00726976" w:rsidP="00C40D2D">
      <w:pPr>
        <w:tabs>
          <w:tab w:val="right" w:leader="underscore" w:pos="9072"/>
        </w:tabs>
        <w:spacing w:line="23" w:lineRule="atLeast"/>
        <w:jc w:val="both"/>
        <w:rPr>
          <w:rFonts w:cs="Arial"/>
        </w:rPr>
      </w:pPr>
    </w:p>
    <w:p w14:paraId="35B6C4C0" w14:textId="6C9ACBF0" w:rsidR="00726976" w:rsidRPr="00C64877" w:rsidRDefault="00726976" w:rsidP="00C40D2D">
      <w:pPr>
        <w:tabs>
          <w:tab w:val="right" w:leader="underscore" w:pos="9072"/>
        </w:tabs>
        <w:spacing w:line="23" w:lineRule="atLeast"/>
        <w:jc w:val="both"/>
        <w:rPr>
          <w:rFonts w:cs="Arial"/>
        </w:rPr>
      </w:pPr>
      <w:r>
        <w:rPr>
          <w:rFonts w:cs="Arial"/>
        </w:rPr>
        <w:t>Površina na kateri so bile izvedena dela______________________________ m2.</w:t>
      </w:r>
    </w:p>
    <w:p w14:paraId="156DE07E" w14:textId="77777777" w:rsidR="00C40D2D" w:rsidRPr="00FC209B" w:rsidRDefault="00C40D2D" w:rsidP="00C40D2D">
      <w:pPr>
        <w:tabs>
          <w:tab w:val="right" w:leader="underscore" w:pos="9072"/>
        </w:tabs>
        <w:spacing w:line="23" w:lineRule="atLeast"/>
        <w:jc w:val="both"/>
        <w:rPr>
          <w:rFonts w:cs="Arial"/>
        </w:rPr>
      </w:pPr>
    </w:p>
    <w:p w14:paraId="3349F2ED" w14:textId="77777777" w:rsidR="00C40D2D" w:rsidRPr="00FC209B" w:rsidRDefault="00C40D2D" w:rsidP="00C40D2D">
      <w:pPr>
        <w:spacing w:line="23" w:lineRule="atLeast"/>
        <w:jc w:val="both"/>
        <w:rPr>
          <w:rFonts w:cs="Arial"/>
          <w:bCs/>
        </w:rPr>
      </w:pPr>
    </w:p>
    <w:p w14:paraId="36F94DEF" w14:textId="01E949FB" w:rsidR="00C40D2D" w:rsidRPr="00FC209B" w:rsidRDefault="00726976" w:rsidP="00C40D2D">
      <w:pPr>
        <w:spacing w:line="23" w:lineRule="atLeast"/>
        <w:jc w:val="both"/>
        <w:rPr>
          <w:rFonts w:cs="Arial"/>
          <w:bCs/>
        </w:rPr>
      </w:pPr>
      <w:r>
        <w:rPr>
          <w:rFonts w:cs="Arial"/>
          <w:bCs/>
        </w:rPr>
        <w:t xml:space="preserve">Dela  so </w:t>
      </w:r>
      <w:r w:rsidR="00C40D2D" w:rsidRPr="00FC209B">
        <w:rPr>
          <w:rFonts w:cs="Arial"/>
          <w:bCs/>
        </w:rPr>
        <w:t xml:space="preserve">bila </w:t>
      </w:r>
      <w:r w:rsidR="00C40D2D">
        <w:rPr>
          <w:rFonts w:cs="Arial"/>
          <w:bCs/>
        </w:rPr>
        <w:t>izvedena</w:t>
      </w:r>
      <w:r w:rsidR="00C40D2D" w:rsidRPr="00FC209B">
        <w:rPr>
          <w:rFonts w:cs="Arial"/>
          <w:bCs/>
        </w:rPr>
        <w:t xml:space="preserve"> v roku in v skladu z določili pogodbe. </w:t>
      </w:r>
    </w:p>
    <w:p w14:paraId="152F8984" w14:textId="77777777" w:rsidR="00C40D2D" w:rsidRPr="00FC209B" w:rsidRDefault="00C40D2D" w:rsidP="00C40D2D">
      <w:pPr>
        <w:spacing w:line="23" w:lineRule="atLeast"/>
        <w:jc w:val="both"/>
        <w:rPr>
          <w:rFonts w:cs="Arial"/>
          <w:bCs/>
        </w:rPr>
      </w:pPr>
    </w:p>
    <w:p w14:paraId="5BBB4F90" w14:textId="77777777" w:rsidR="00C40D2D" w:rsidRPr="00FC209B" w:rsidRDefault="00C40D2D" w:rsidP="00C40D2D">
      <w:pPr>
        <w:spacing w:line="23" w:lineRule="atLeast"/>
        <w:rPr>
          <w:rFonts w:cs="Arial"/>
          <w:bCs/>
        </w:rPr>
      </w:pPr>
    </w:p>
    <w:p w14:paraId="3BE83382" w14:textId="77777777" w:rsidR="00C40D2D" w:rsidRPr="00FC209B" w:rsidRDefault="00C40D2D" w:rsidP="00C40D2D">
      <w:pPr>
        <w:spacing w:line="23" w:lineRule="atLeast"/>
        <w:rPr>
          <w:rFonts w:cs="Arial"/>
          <w:bCs/>
        </w:rPr>
      </w:pPr>
    </w:p>
    <w:p w14:paraId="560CE727" w14:textId="77777777" w:rsidR="00C40D2D" w:rsidRPr="00FC209B" w:rsidRDefault="00C40D2D" w:rsidP="00C40D2D">
      <w:pPr>
        <w:spacing w:line="23" w:lineRule="atLeast"/>
        <w:rPr>
          <w:rFonts w:cs="Arial"/>
          <w:bCs/>
        </w:rPr>
      </w:pPr>
    </w:p>
    <w:p w14:paraId="480CB6B5" w14:textId="77777777" w:rsidR="00C40D2D" w:rsidRPr="00FC209B" w:rsidRDefault="00C40D2D" w:rsidP="00C40D2D">
      <w:pPr>
        <w:spacing w:line="23" w:lineRule="atLeast"/>
        <w:ind w:firstLine="284"/>
        <w:rPr>
          <w:rFonts w:cs="Arial"/>
        </w:rPr>
      </w:pPr>
    </w:p>
    <w:p w14:paraId="2ACA1B0B" w14:textId="77777777" w:rsidR="00C40D2D" w:rsidRPr="00FC209B" w:rsidRDefault="00C40D2D" w:rsidP="00C40D2D">
      <w:pPr>
        <w:spacing w:line="23" w:lineRule="atLeast"/>
        <w:ind w:firstLine="284"/>
        <w:rPr>
          <w:rFonts w:cs="Arial"/>
        </w:rPr>
      </w:pPr>
    </w:p>
    <w:p w14:paraId="267C2DF2" w14:textId="77777777" w:rsidR="00C40D2D" w:rsidRPr="00FC209B" w:rsidRDefault="00C40D2D" w:rsidP="00C40D2D">
      <w:pPr>
        <w:spacing w:line="23" w:lineRule="atLeast"/>
        <w:ind w:firstLine="284"/>
        <w:rPr>
          <w:rFonts w:cs="Arial"/>
        </w:rPr>
      </w:pPr>
    </w:p>
    <w:p w14:paraId="04FB5231" w14:textId="77777777" w:rsidR="00C40D2D" w:rsidRPr="00FC209B" w:rsidRDefault="00C40D2D" w:rsidP="00C40D2D">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Podpis potrjevalca reference:</w:t>
      </w:r>
    </w:p>
    <w:p w14:paraId="388CDAE6" w14:textId="77777777" w:rsidR="00C40D2D" w:rsidRPr="00FC209B" w:rsidRDefault="00C40D2D" w:rsidP="00C40D2D">
      <w:pPr>
        <w:spacing w:line="23" w:lineRule="atLeast"/>
        <w:ind w:left="6372"/>
        <w:jc w:val="center"/>
        <w:rPr>
          <w:rFonts w:cs="Arial"/>
        </w:rPr>
      </w:pPr>
    </w:p>
    <w:p w14:paraId="0EB66CC5" w14:textId="77777777" w:rsidR="00C40D2D" w:rsidRPr="00FC209B" w:rsidRDefault="00C40D2D" w:rsidP="00C40D2D">
      <w:pPr>
        <w:spacing w:line="23" w:lineRule="atLeast"/>
        <w:ind w:firstLine="284"/>
        <w:rPr>
          <w:rFonts w:cs="Arial"/>
        </w:rPr>
      </w:pPr>
      <w:r w:rsidRPr="00FC209B">
        <w:rPr>
          <w:rFonts w:cs="Arial"/>
        </w:rPr>
        <w:t>___________________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p>
    <w:p w14:paraId="0777726C" w14:textId="77777777" w:rsidR="00C40D2D" w:rsidRPr="00FC209B" w:rsidRDefault="00C40D2D" w:rsidP="00C40D2D">
      <w:pPr>
        <w:spacing w:line="23" w:lineRule="atLeast"/>
        <w:ind w:firstLine="284"/>
        <w:rPr>
          <w:rFonts w:cs="Arial"/>
        </w:rPr>
      </w:pPr>
    </w:p>
    <w:p w14:paraId="0C6D5D33" w14:textId="77777777" w:rsidR="00C40D2D" w:rsidRPr="00FC209B" w:rsidRDefault="00C40D2D" w:rsidP="00C40D2D">
      <w:pPr>
        <w:spacing w:line="23" w:lineRule="atLeast"/>
        <w:ind w:firstLine="284"/>
        <w:rPr>
          <w:rFonts w:cs="Arial"/>
        </w:rPr>
      </w:pPr>
    </w:p>
    <w:p w14:paraId="5A9D1756" w14:textId="77777777" w:rsidR="00C40D2D" w:rsidRPr="00D37B1A" w:rsidRDefault="00C40D2D" w:rsidP="00C40D2D">
      <w:pPr>
        <w:jc w:val="both"/>
        <w:rPr>
          <w:rFonts w:cs="Arial"/>
          <w:sz w:val="22"/>
          <w:szCs w:val="22"/>
        </w:rPr>
      </w:pPr>
      <w:r w:rsidRPr="00FC209B">
        <w:rPr>
          <w:rFonts w:cs="Arial"/>
          <w:b/>
        </w:rPr>
        <w:t>Obrazec se kopira, izpolni in podpiše za vse projekte/naročila ponudnika, vseh partnerjev v skupnem nastopu in vseh podizvajalcev.</w:t>
      </w:r>
      <w:r w:rsidRPr="00D37B1A">
        <w:rPr>
          <w:rFonts w:cs="Arial"/>
          <w:sz w:val="22"/>
          <w:szCs w:val="22"/>
        </w:rPr>
        <w:br w:type="page"/>
      </w:r>
    </w:p>
    <w:p w14:paraId="2C120228" w14:textId="1D6277DD" w:rsidR="00656107" w:rsidRDefault="00656107" w:rsidP="00656107">
      <w:pPr>
        <w:pStyle w:val="Naslov2"/>
        <w:spacing w:line="23" w:lineRule="atLeast"/>
        <w:ind w:hanging="1276"/>
        <w:rPr>
          <w:rFonts w:cs="Arial"/>
          <w:lang w:val="sl-SI"/>
        </w:rPr>
      </w:pPr>
      <w:bookmarkStart w:id="260" w:name="_Toc215140772"/>
      <w:r w:rsidRPr="008E0284">
        <w:rPr>
          <w:rFonts w:cs="Arial"/>
          <w:lang w:val="sl-SI"/>
        </w:rPr>
        <w:lastRenderedPageBreak/>
        <w:t xml:space="preserve">Razpisni obrazec št. </w:t>
      </w:r>
      <w:r w:rsidR="00A768CD">
        <w:rPr>
          <w:rFonts w:cs="Arial"/>
          <w:lang w:val="sl-SI"/>
        </w:rPr>
        <w:t>5</w:t>
      </w:r>
      <w:r>
        <w:rPr>
          <w:rFonts w:cs="Arial"/>
          <w:lang w:val="sl-SI"/>
        </w:rPr>
        <w:t xml:space="preserve">: </w:t>
      </w:r>
      <w:r w:rsidR="00421C93">
        <w:rPr>
          <w:rFonts w:cs="Arial"/>
          <w:lang w:val="sl-SI"/>
        </w:rPr>
        <w:t>Izjava o razpolaganju z ustreznimi delovnimi sredstvi</w:t>
      </w:r>
      <w:bookmarkEnd w:id="260"/>
    </w:p>
    <w:p w14:paraId="6B65BF90" w14:textId="77777777" w:rsidR="00656107" w:rsidRDefault="00656107" w:rsidP="00656107"/>
    <w:p w14:paraId="6A64F484"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3E055F91"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6F3021ED"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23AAF665" w14:textId="77777777" w:rsidR="001A231F" w:rsidRDefault="001A231F" w:rsidP="001A231F">
      <w:pPr>
        <w:autoSpaceDE w:val="0"/>
        <w:autoSpaceDN w:val="0"/>
        <w:adjustRightInd w:val="0"/>
        <w:spacing w:before="120"/>
        <w:jc w:val="both"/>
        <w:rPr>
          <w:rFonts w:eastAsia="Batang" w:cs="Arial"/>
          <w:b/>
          <w:iCs/>
          <w:lang w:eastAsia="ko-KR"/>
        </w:rPr>
      </w:pPr>
    </w:p>
    <w:p w14:paraId="4D4ACCD4"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Datum: ________________</w:t>
      </w:r>
    </w:p>
    <w:p w14:paraId="49A0C5B8"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Ponudba št.: ____________</w:t>
      </w:r>
    </w:p>
    <w:p w14:paraId="37CE027B" w14:textId="77777777" w:rsidR="001B3F58" w:rsidRPr="00116570" w:rsidRDefault="001B3F58" w:rsidP="001B3F58">
      <w:pPr>
        <w:keepLines/>
        <w:tabs>
          <w:tab w:val="left" w:pos="0"/>
        </w:tabs>
        <w:rPr>
          <w:rFonts w:cs="Arial"/>
          <w:b/>
          <w:bCs/>
          <w:iCs/>
          <w:color w:val="0D0D0D" w:themeColor="text1" w:themeTint="F2"/>
        </w:rPr>
      </w:pPr>
    </w:p>
    <w:p w14:paraId="7541EBF7" w14:textId="4F5B3C85"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 xml:space="preserve">SŽ </w:t>
      </w:r>
      <w:r>
        <w:rPr>
          <w:rFonts w:cs="Arial"/>
          <w:bCs/>
          <w:iCs/>
          <w:color w:val="0D0D0D" w:themeColor="text1" w:themeTint="F2"/>
        </w:rPr>
        <w:t>–</w:t>
      </w:r>
      <w:r w:rsidRPr="00116570">
        <w:rPr>
          <w:rFonts w:cs="Arial"/>
          <w:bCs/>
          <w:iCs/>
          <w:color w:val="0D0D0D" w:themeColor="text1" w:themeTint="F2"/>
        </w:rPr>
        <w:t xml:space="preserve"> </w:t>
      </w:r>
      <w:r>
        <w:rPr>
          <w:rFonts w:cs="Arial"/>
          <w:bCs/>
          <w:iCs/>
          <w:color w:val="0D0D0D" w:themeColor="text1" w:themeTint="F2"/>
        </w:rPr>
        <w:t>ŽIP, storitve</w:t>
      </w:r>
      <w:r w:rsidRPr="00116570">
        <w:rPr>
          <w:rFonts w:cs="Arial"/>
          <w:bCs/>
          <w:iCs/>
          <w:color w:val="0D0D0D" w:themeColor="text1" w:themeTint="F2"/>
        </w:rPr>
        <w:t>, d.o.o.</w:t>
      </w:r>
    </w:p>
    <w:p w14:paraId="7D066746"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Kolodvorska 11, 1000 Ljubljana</w:t>
      </w:r>
    </w:p>
    <w:p w14:paraId="79B4F511" w14:textId="77777777" w:rsidR="001B3F58" w:rsidRDefault="001B3F58" w:rsidP="001B3F58">
      <w:pPr>
        <w:keepLines/>
        <w:tabs>
          <w:tab w:val="left" w:pos="0"/>
        </w:tabs>
        <w:rPr>
          <w:rFonts w:cs="Arial"/>
          <w:bCs/>
          <w:iCs/>
          <w:color w:val="0D0D0D" w:themeColor="text1" w:themeTint="F2"/>
        </w:rPr>
      </w:pPr>
    </w:p>
    <w:p w14:paraId="2E2A8B22" w14:textId="77777777" w:rsidR="001B3F58" w:rsidRPr="00116570" w:rsidRDefault="001B3F58" w:rsidP="001B3F58">
      <w:pPr>
        <w:keepLines/>
        <w:tabs>
          <w:tab w:val="left" w:pos="0"/>
        </w:tabs>
        <w:rPr>
          <w:rFonts w:cs="Arial"/>
          <w:bCs/>
          <w:iCs/>
          <w:color w:val="0D0D0D" w:themeColor="text1" w:themeTint="F2"/>
        </w:rPr>
      </w:pPr>
    </w:p>
    <w:p w14:paraId="312857DE" w14:textId="68EE0436" w:rsidR="001B3F58" w:rsidRPr="00116570" w:rsidRDefault="001B3F58" w:rsidP="001B3F58">
      <w:pPr>
        <w:keepLines/>
        <w:tabs>
          <w:tab w:val="left" w:pos="0"/>
        </w:tabs>
        <w:rPr>
          <w:rFonts w:cs="Arial"/>
          <w:b/>
          <w:bCs/>
          <w:iCs/>
          <w:color w:val="0D0D0D" w:themeColor="text1" w:themeTint="F2"/>
        </w:rPr>
      </w:pPr>
      <w:r w:rsidRPr="00116570">
        <w:rPr>
          <w:rFonts w:cs="Arial"/>
          <w:b/>
          <w:bCs/>
          <w:iCs/>
          <w:color w:val="0D0D0D" w:themeColor="text1" w:themeTint="F2"/>
        </w:rPr>
        <w:t>Javni razpis: »</w:t>
      </w:r>
      <w:bookmarkStart w:id="261" w:name="_Hlk184904459"/>
      <w:r w:rsidRPr="001B3F58">
        <w:rPr>
          <w:rFonts w:cs="Arial"/>
          <w:b/>
          <w:bCs/>
          <w:iCs/>
        </w:rPr>
        <w:t>Storitve</w:t>
      </w:r>
      <w:r w:rsidRPr="001B3F58">
        <w:rPr>
          <w:rFonts w:cs="Arial"/>
          <w:b/>
          <w:bCs/>
          <w:iCs/>
          <w:spacing w:val="-8"/>
        </w:rPr>
        <w:t xml:space="preserve"> </w:t>
      </w:r>
      <w:r w:rsidRPr="001B3F58">
        <w:rPr>
          <w:rFonts w:cs="Arial"/>
          <w:b/>
          <w:bCs/>
          <w:iCs/>
        </w:rPr>
        <w:t>košnje in odstranjevanje grmičevja ter manjšega drevja</w:t>
      </w:r>
      <w:r w:rsidRPr="001B3F58">
        <w:rPr>
          <w:rFonts w:cs="Arial"/>
          <w:b/>
          <w:bCs/>
          <w:iCs/>
          <w:spacing w:val="-8"/>
        </w:rPr>
        <w:t xml:space="preserve"> </w:t>
      </w:r>
      <w:r w:rsidRPr="001B3F58">
        <w:rPr>
          <w:rFonts w:cs="Arial"/>
          <w:b/>
          <w:bCs/>
          <w:iCs/>
        </w:rPr>
        <w:t>na</w:t>
      </w:r>
      <w:r w:rsidRPr="001B3F58">
        <w:rPr>
          <w:rFonts w:cs="Arial"/>
          <w:b/>
          <w:bCs/>
          <w:iCs/>
          <w:spacing w:val="-8"/>
        </w:rPr>
        <w:t xml:space="preserve"> </w:t>
      </w:r>
      <w:r w:rsidRPr="001B3F58">
        <w:rPr>
          <w:rFonts w:cs="Arial"/>
          <w:b/>
          <w:bCs/>
          <w:iCs/>
        </w:rPr>
        <w:t>javni</w:t>
      </w:r>
      <w:r w:rsidRPr="001B3F58">
        <w:rPr>
          <w:rFonts w:cs="Arial"/>
          <w:b/>
          <w:bCs/>
          <w:iCs/>
          <w:spacing w:val="-7"/>
        </w:rPr>
        <w:t xml:space="preserve"> </w:t>
      </w:r>
      <w:r w:rsidRPr="001B3F58">
        <w:rPr>
          <w:rFonts w:cs="Arial"/>
          <w:b/>
          <w:bCs/>
          <w:iCs/>
        </w:rPr>
        <w:t>železniški</w:t>
      </w:r>
      <w:r w:rsidRPr="001B3F58">
        <w:rPr>
          <w:rFonts w:cs="Arial"/>
          <w:b/>
          <w:bCs/>
          <w:iCs/>
          <w:spacing w:val="-8"/>
        </w:rPr>
        <w:t xml:space="preserve">  </w:t>
      </w:r>
      <w:r w:rsidRPr="001B3F58">
        <w:rPr>
          <w:rFonts w:cs="Arial"/>
          <w:b/>
          <w:bCs/>
          <w:iCs/>
        </w:rPr>
        <w:t xml:space="preserve">infrastrukturi v Republiki Sloveniji </w:t>
      </w:r>
      <w:r w:rsidRPr="001B3F58">
        <w:rPr>
          <w:rFonts w:cs="Arial"/>
          <w:b/>
          <w:bCs/>
          <w:iCs/>
          <w:spacing w:val="-7"/>
        </w:rPr>
        <w:t xml:space="preserve"> </w:t>
      </w:r>
      <w:r w:rsidRPr="001B3F58">
        <w:rPr>
          <w:rFonts w:cs="Arial"/>
          <w:b/>
          <w:bCs/>
          <w:iCs/>
        </w:rPr>
        <w:t>za obdobje 2 let</w:t>
      </w:r>
      <w:r w:rsidRPr="00116570">
        <w:rPr>
          <w:rFonts w:cs="Arial"/>
          <w:b/>
          <w:bCs/>
          <w:iCs/>
          <w:color w:val="0D0D0D" w:themeColor="text1" w:themeTint="F2"/>
        </w:rPr>
        <w:t>«</w:t>
      </w:r>
    </w:p>
    <w:bookmarkEnd w:id="261"/>
    <w:p w14:paraId="19BDCA4E" w14:textId="1D3FFB97" w:rsidR="001B3F58" w:rsidRPr="00D428FF" w:rsidRDefault="001B3F58" w:rsidP="001B3F58">
      <w:pPr>
        <w:autoSpaceDE w:val="0"/>
        <w:autoSpaceDN w:val="0"/>
        <w:adjustRightInd w:val="0"/>
        <w:spacing w:before="120" w:line="360" w:lineRule="auto"/>
        <w:jc w:val="both"/>
        <w:rPr>
          <w:rFonts w:eastAsia="Batang" w:cs="Arial"/>
          <w:bCs/>
          <w:lang w:eastAsia="ko-KR"/>
        </w:rPr>
      </w:pPr>
      <w:r>
        <w:rPr>
          <w:rFonts w:cs="Arial"/>
        </w:rPr>
        <w:t>Pod kazensko in materialno odgovornostjo i</w:t>
      </w:r>
      <w:r w:rsidRPr="00D428FF">
        <w:rPr>
          <w:rFonts w:cs="Arial"/>
        </w:rPr>
        <w:t>zjavljamo, da bomo pri izvedbi</w:t>
      </w:r>
      <w:r w:rsidRPr="00D428FF">
        <w:rPr>
          <w:rFonts w:cs="Arial"/>
          <w:b/>
        </w:rPr>
        <w:t xml:space="preserve"> »</w:t>
      </w:r>
      <w:r w:rsidRPr="001B3F58">
        <w:rPr>
          <w:rFonts w:cs="Arial"/>
          <w:b/>
          <w:bCs/>
          <w:iCs/>
        </w:rPr>
        <w:t>Storitve</w:t>
      </w:r>
      <w:r w:rsidRPr="001B3F58">
        <w:rPr>
          <w:rFonts w:cs="Arial"/>
          <w:b/>
          <w:bCs/>
          <w:iCs/>
          <w:spacing w:val="-8"/>
        </w:rPr>
        <w:t xml:space="preserve"> </w:t>
      </w:r>
      <w:r w:rsidRPr="001B3F58">
        <w:rPr>
          <w:rFonts w:cs="Arial"/>
          <w:b/>
          <w:bCs/>
          <w:iCs/>
        </w:rPr>
        <w:t>košnje in odstranjevanje grmičevja ter manjšega drevja</w:t>
      </w:r>
      <w:r w:rsidRPr="001B3F58">
        <w:rPr>
          <w:rFonts w:cs="Arial"/>
          <w:b/>
          <w:bCs/>
          <w:iCs/>
          <w:spacing w:val="-8"/>
        </w:rPr>
        <w:t xml:space="preserve"> </w:t>
      </w:r>
      <w:r w:rsidRPr="001B3F58">
        <w:rPr>
          <w:rFonts w:cs="Arial"/>
          <w:b/>
          <w:bCs/>
          <w:iCs/>
        </w:rPr>
        <w:t>na</w:t>
      </w:r>
      <w:r w:rsidRPr="001B3F58">
        <w:rPr>
          <w:rFonts w:cs="Arial"/>
          <w:b/>
          <w:bCs/>
          <w:iCs/>
          <w:spacing w:val="-8"/>
        </w:rPr>
        <w:t xml:space="preserve"> </w:t>
      </w:r>
      <w:r w:rsidRPr="001B3F58">
        <w:rPr>
          <w:rFonts w:cs="Arial"/>
          <w:b/>
          <w:bCs/>
          <w:iCs/>
        </w:rPr>
        <w:t>javni</w:t>
      </w:r>
      <w:r w:rsidRPr="001B3F58">
        <w:rPr>
          <w:rFonts w:cs="Arial"/>
          <w:b/>
          <w:bCs/>
          <w:iCs/>
          <w:spacing w:val="-7"/>
        </w:rPr>
        <w:t xml:space="preserve"> </w:t>
      </w:r>
      <w:r w:rsidRPr="001B3F58">
        <w:rPr>
          <w:rFonts w:cs="Arial"/>
          <w:b/>
          <w:bCs/>
          <w:iCs/>
        </w:rPr>
        <w:t>železniški</w:t>
      </w:r>
      <w:r w:rsidRPr="001B3F58">
        <w:rPr>
          <w:rFonts w:cs="Arial"/>
          <w:b/>
          <w:bCs/>
          <w:iCs/>
          <w:spacing w:val="-8"/>
        </w:rPr>
        <w:t xml:space="preserve"> </w:t>
      </w:r>
      <w:r w:rsidRPr="001B3F58">
        <w:rPr>
          <w:rFonts w:cs="Arial"/>
          <w:b/>
          <w:bCs/>
          <w:iCs/>
        </w:rPr>
        <w:t xml:space="preserve">infrastrukturi v Republiki Sloveniji </w:t>
      </w:r>
      <w:r w:rsidRPr="001B3F58">
        <w:rPr>
          <w:rFonts w:cs="Arial"/>
          <w:b/>
          <w:bCs/>
          <w:iCs/>
          <w:spacing w:val="-7"/>
        </w:rPr>
        <w:t xml:space="preserve"> </w:t>
      </w:r>
      <w:r w:rsidRPr="001B3F58">
        <w:rPr>
          <w:rFonts w:cs="Arial"/>
          <w:b/>
          <w:bCs/>
          <w:iCs/>
        </w:rPr>
        <w:t>za obdobje 2 let</w:t>
      </w:r>
      <w:r w:rsidRPr="00D428FF">
        <w:rPr>
          <w:rFonts w:eastAsia="Batang" w:cs="Arial"/>
          <w:bCs/>
          <w:lang w:eastAsia="ko-KR"/>
        </w:rPr>
        <w:t xml:space="preserve">« </w:t>
      </w:r>
      <w:r w:rsidRPr="00D428FF">
        <w:rPr>
          <w:rFonts w:cs="Arial"/>
        </w:rPr>
        <w:t>uporabljali spodaj navedeno mehanizacijo oz. delovne stroje</w:t>
      </w:r>
      <w:r w:rsidRPr="00D428FF">
        <w:rPr>
          <w:rFonts w:cs="Arial"/>
          <w:b/>
        </w:rPr>
        <w:t>.</w:t>
      </w:r>
    </w:p>
    <w:p w14:paraId="2106D519" w14:textId="77777777" w:rsidR="001B3F58" w:rsidRPr="00D428FF" w:rsidRDefault="001B3F58" w:rsidP="001B3F58">
      <w:pPr>
        <w:spacing w:line="360" w:lineRule="auto"/>
        <w:rPr>
          <w:rFonts w:cs="Arial"/>
          <w:b/>
        </w:rPr>
      </w:pPr>
    </w:p>
    <w:p w14:paraId="4A7CCEE2" w14:textId="77777777" w:rsidR="001B3F58" w:rsidRDefault="001B3F58" w:rsidP="001B3F58">
      <w:pPr>
        <w:rPr>
          <w:rFonts w:cs="Arial"/>
          <w:b/>
        </w:rPr>
      </w:pPr>
      <w:bookmarkStart w:id="262" w:name="_Hlk183080423"/>
      <w:r w:rsidRPr="00D428FF">
        <w:rPr>
          <w:rFonts w:cs="Arial"/>
          <w:b/>
        </w:rPr>
        <w:t>DELOVNI STROJI – SKLOP 1:</w:t>
      </w:r>
    </w:p>
    <w:tbl>
      <w:tblPr>
        <w:tblStyle w:val="Tabelamrea3"/>
        <w:tblW w:w="9063" w:type="dxa"/>
        <w:tblCellMar>
          <w:left w:w="70" w:type="dxa"/>
          <w:right w:w="70" w:type="dxa"/>
        </w:tblCellMar>
        <w:tblLook w:val="0000" w:firstRow="0" w:lastRow="0" w:firstColumn="0" w:lastColumn="0" w:noHBand="0" w:noVBand="0"/>
      </w:tblPr>
      <w:tblGrid>
        <w:gridCol w:w="1696"/>
        <w:gridCol w:w="1134"/>
        <w:gridCol w:w="1843"/>
        <w:gridCol w:w="4390"/>
      </w:tblGrid>
      <w:tr w:rsidR="001B3F58" w14:paraId="3699CA67" w14:textId="77777777" w:rsidTr="000525F3">
        <w:trPr>
          <w:trHeight w:val="375"/>
        </w:trPr>
        <w:tc>
          <w:tcPr>
            <w:tcW w:w="1696" w:type="dxa"/>
          </w:tcPr>
          <w:p w14:paraId="3A9E1CC9" w14:textId="77777777" w:rsidR="001B3F58" w:rsidRPr="00D66B5B" w:rsidRDefault="001B3F58" w:rsidP="000525F3">
            <w:pPr>
              <w:tabs>
                <w:tab w:val="center" w:pos="4536"/>
                <w:tab w:val="right" w:pos="9072"/>
              </w:tabs>
              <w:jc w:val="center"/>
              <w:rPr>
                <w:rFonts w:cs="Arial"/>
                <w:b/>
                <w:bCs/>
                <w:sz w:val="20"/>
              </w:rPr>
            </w:pPr>
            <w:bookmarkStart w:id="263" w:name="_Hlk185849860"/>
            <w:r w:rsidRPr="00D66B5B">
              <w:rPr>
                <w:rFonts w:cs="Arial"/>
                <w:b/>
                <w:bCs/>
                <w:sz w:val="20"/>
              </w:rPr>
              <w:t>Vrsta</w:t>
            </w:r>
          </w:p>
        </w:tc>
        <w:tc>
          <w:tcPr>
            <w:tcW w:w="1134" w:type="dxa"/>
          </w:tcPr>
          <w:p w14:paraId="5EC3277B" w14:textId="77777777" w:rsidR="001B3F58" w:rsidRDefault="001B3F58" w:rsidP="000525F3">
            <w:pPr>
              <w:tabs>
                <w:tab w:val="center" w:pos="4536"/>
                <w:tab w:val="right" w:pos="9072"/>
              </w:tabs>
              <w:jc w:val="center"/>
              <w:rPr>
                <w:rFonts w:cs="Arial"/>
                <w:b/>
                <w:bCs/>
                <w:sz w:val="20"/>
              </w:rPr>
            </w:pPr>
            <w:r>
              <w:rPr>
                <w:rFonts w:cs="Arial"/>
                <w:b/>
                <w:bCs/>
                <w:sz w:val="20"/>
              </w:rPr>
              <w:t>Količina</w:t>
            </w:r>
          </w:p>
          <w:p w14:paraId="7FCE7910" w14:textId="77777777" w:rsidR="001B3F58" w:rsidRPr="00D66B5B" w:rsidRDefault="001B3F58" w:rsidP="000525F3">
            <w:pPr>
              <w:tabs>
                <w:tab w:val="center" w:pos="4536"/>
                <w:tab w:val="right" w:pos="9072"/>
              </w:tabs>
              <w:jc w:val="center"/>
              <w:rPr>
                <w:rFonts w:cs="Arial"/>
                <w:b/>
                <w:bCs/>
                <w:sz w:val="20"/>
              </w:rPr>
            </w:pPr>
            <w:r>
              <w:rPr>
                <w:rFonts w:cs="Arial"/>
                <w:b/>
                <w:bCs/>
                <w:sz w:val="20"/>
              </w:rPr>
              <w:t>(navesti)</w:t>
            </w:r>
          </w:p>
        </w:tc>
        <w:tc>
          <w:tcPr>
            <w:tcW w:w="1843" w:type="dxa"/>
          </w:tcPr>
          <w:p w14:paraId="2F0763C8" w14:textId="77777777" w:rsidR="001B3F58" w:rsidRDefault="001B3F58" w:rsidP="000525F3">
            <w:pPr>
              <w:tabs>
                <w:tab w:val="center" w:pos="4536"/>
                <w:tab w:val="right" w:pos="9072"/>
              </w:tabs>
              <w:jc w:val="center"/>
              <w:rPr>
                <w:rFonts w:cs="Arial"/>
                <w:b/>
                <w:bCs/>
                <w:sz w:val="20"/>
              </w:rPr>
            </w:pPr>
            <w:r>
              <w:rPr>
                <w:rFonts w:cs="Arial"/>
                <w:b/>
                <w:bCs/>
                <w:sz w:val="20"/>
              </w:rPr>
              <w:t xml:space="preserve">Razpolagamo </w:t>
            </w:r>
          </w:p>
          <w:p w14:paraId="498BCAFE" w14:textId="77777777" w:rsidR="001B3F58" w:rsidRPr="00D66B5B" w:rsidRDefault="001B3F58" w:rsidP="000525F3">
            <w:pPr>
              <w:tabs>
                <w:tab w:val="center" w:pos="4536"/>
                <w:tab w:val="right" w:pos="9072"/>
              </w:tabs>
              <w:jc w:val="center"/>
              <w:rPr>
                <w:rFonts w:cs="Arial"/>
                <w:b/>
                <w:bCs/>
                <w:sz w:val="20"/>
              </w:rPr>
            </w:pPr>
            <w:r>
              <w:rPr>
                <w:rFonts w:cs="Arial"/>
                <w:b/>
                <w:bCs/>
                <w:sz w:val="20"/>
              </w:rPr>
              <w:t>(obkrožiti)</w:t>
            </w:r>
          </w:p>
        </w:tc>
        <w:tc>
          <w:tcPr>
            <w:tcW w:w="4390" w:type="dxa"/>
          </w:tcPr>
          <w:p w14:paraId="12F75C3A" w14:textId="77777777" w:rsidR="001B3F58" w:rsidRPr="00D66B5B" w:rsidRDefault="001B3F58" w:rsidP="000525F3">
            <w:pPr>
              <w:tabs>
                <w:tab w:val="center" w:pos="4536"/>
                <w:tab w:val="right" w:pos="9072"/>
              </w:tabs>
              <w:jc w:val="center"/>
              <w:rPr>
                <w:rFonts w:cs="Arial"/>
                <w:b/>
                <w:bCs/>
                <w:sz w:val="20"/>
              </w:rPr>
            </w:pPr>
            <w:r>
              <w:rPr>
                <w:rFonts w:cs="Arial"/>
                <w:b/>
                <w:bCs/>
                <w:sz w:val="20"/>
              </w:rPr>
              <w:t>Podatki o delovnih strojih</w:t>
            </w:r>
          </w:p>
        </w:tc>
      </w:tr>
      <w:tr w:rsidR="001B3F58" w:rsidRPr="00D428FF" w14:paraId="5C98A8CB"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44F6A723" w14:textId="5BFBCC66" w:rsidR="001B3F58" w:rsidRPr="001B3F58" w:rsidRDefault="001B3F58" w:rsidP="000525F3">
            <w:pPr>
              <w:tabs>
                <w:tab w:val="center" w:pos="4536"/>
                <w:tab w:val="right" w:pos="9072"/>
              </w:tabs>
              <w:rPr>
                <w:rFonts w:cs="Arial"/>
                <w:sz w:val="20"/>
                <w:szCs w:val="20"/>
              </w:rPr>
            </w:pPr>
            <w:r w:rsidRPr="001B3F58">
              <w:rPr>
                <w:rFonts w:cs="Arial"/>
                <w:bCs/>
                <w:sz w:val="20"/>
                <w:szCs w:val="20"/>
              </w:rPr>
              <w:t xml:space="preserve">Traktor </w:t>
            </w:r>
            <w:r w:rsidRPr="001B3F58">
              <w:rPr>
                <w:rFonts w:cs="Arial"/>
                <w:sz w:val="20"/>
                <w:szCs w:val="20"/>
              </w:rPr>
              <w:t xml:space="preserve">z </w:t>
            </w:r>
            <w:proofErr w:type="spellStart"/>
            <w:r w:rsidRPr="001B3F58">
              <w:rPr>
                <w:rFonts w:cs="Arial"/>
                <w:sz w:val="20"/>
                <w:szCs w:val="20"/>
              </w:rPr>
              <w:t>mulčerjem</w:t>
            </w:r>
            <w:proofErr w:type="spellEnd"/>
            <w:r w:rsidRPr="001B3F58">
              <w:rPr>
                <w:rFonts w:cs="Arial"/>
                <w:sz w:val="20"/>
                <w:szCs w:val="20"/>
              </w:rPr>
              <w:t xml:space="preserve"> na hidravlični roki dolžine od </w:t>
            </w:r>
            <w:r w:rsidR="00A66E78" w:rsidRPr="001D0F94">
              <w:rPr>
                <w:rFonts w:cs="Arial"/>
                <w:sz w:val="20"/>
                <w:szCs w:val="20"/>
              </w:rPr>
              <w:t>7</w:t>
            </w:r>
            <w:r w:rsidRPr="001D0F94">
              <w:rPr>
                <w:rFonts w:cs="Arial"/>
                <w:sz w:val="20"/>
                <w:szCs w:val="20"/>
              </w:rPr>
              <w:t>,5 m do 8,5 m</w:t>
            </w:r>
            <w:r w:rsidR="009D580C" w:rsidRPr="001D0F94">
              <w:rPr>
                <w:rFonts w:cs="Arial"/>
                <w:sz w:val="20"/>
                <w:szCs w:val="20"/>
              </w:rPr>
              <w:t xml:space="preserve"> z izpolnjenimi zahtevami emisijskega standarda najmanj EURO 5</w:t>
            </w:r>
          </w:p>
        </w:tc>
        <w:tc>
          <w:tcPr>
            <w:tcW w:w="1134" w:type="dxa"/>
          </w:tcPr>
          <w:p w14:paraId="4576BBC3" w14:textId="77777777" w:rsidR="001B3F58" w:rsidRPr="00D428FF" w:rsidRDefault="001B3F58" w:rsidP="000525F3">
            <w:pPr>
              <w:tabs>
                <w:tab w:val="center" w:pos="4536"/>
                <w:tab w:val="right" w:pos="9072"/>
              </w:tabs>
              <w:rPr>
                <w:rFonts w:cs="Arial"/>
                <w:sz w:val="20"/>
              </w:rPr>
            </w:pPr>
          </w:p>
        </w:tc>
        <w:tc>
          <w:tcPr>
            <w:tcW w:w="1843" w:type="dxa"/>
          </w:tcPr>
          <w:p w14:paraId="770DFDB4" w14:textId="77777777" w:rsidR="001B3F58" w:rsidRPr="00EF313E" w:rsidRDefault="001B3F58" w:rsidP="000525F3">
            <w:pPr>
              <w:tabs>
                <w:tab w:val="center" w:pos="4536"/>
                <w:tab w:val="right" w:pos="9072"/>
              </w:tabs>
              <w:rPr>
                <w:rFonts w:cs="Arial"/>
                <w:sz w:val="20"/>
              </w:rPr>
            </w:pPr>
          </w:p>
          <w:p w14:paraId="6ECAE8BC" w14:textId="77777777" w:rsidR="001B3F58" w:rsidRPr="00EF313E" w:rsidRDefault="001B3F58" w:rsidP="000525F3">
            <w:pPr>
              <w:tabs>
                <w:tab w:val="center" w:pos="4536"/>
                <w:tab w:val="right" w:pos="9072"/>
              </w:tabs>
              <w:rPr>
                <w:rFonts w:cs="Arial"/>
                <w:sz w:val="20"/>
              </w:rPr>
            </w:pPr>
          </w:p>
          <w:p w14:paraId="794F685C" w14:textId="77777777" w:rsidR="001B3F58" w:rsidRPr="00EF313E" w:rsidRDefault="001B3F58" w:rsidP="000525F3">
            <w:pPr>
              <w:tabs>
                <w:tab w:val="center" w:pos="4536"/>
                <w:tab w:val="right" w:pos="9072"/>
              </w:tabs>
              <w:rPr>
                <w:rFonts w:cs="Arial"/>
                <w:sz w:val="20"/>
              </w:rPr>
            </w:pPr>
          </w:p>
          <w:p w14:paraId="76637932"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612D6308" w14:textId="77777777" w:rsidR="001B3F58" w:rsidRPr="00032BC5" w:rsidRDefault="001B3F58" w:rsidP="000525F3">
            <w:pPr>
              <w:tabs>
                <w:tab w:val="center" w:pos="4536"/>
                <w:tab w:val="right" w:pos="9072"/>
              </w:tabs>
              <w:rPr>
                <w:rFonts w:cs="Arial"/>
                <w:sz w:val="20"/>
              </w:rPr>
            </w:pPr>
            <w:r w:rsidRPr="00032BC5">
              <w:rPr>
                <w:rFonts w:cs="Arial"/>
                <w:sz w:val="20"/>
              </w:rPr>
              <w:t>Znamka, tip, leto izdelave, reg. številka:</w:t>
            </w:r>
          </w:p>
          <w:p w14:paraId="253D0B17" w14:textId="77777777" w:rsidR="001B3F58" w:rsidRPr="00D428FF" w:rsidRDefault="001B3F58" w:rsidP="000525F3">
            <w:pPr>
              <w:tabs>
                <w:tab w:val="center" w:pos="4536"/>
                <w:tab w:val="right" w:pos="9072"/>
              </w:tabs>
              <w:rPr>
                <w:rFonts w:cs="Arial"/>
                <w:sz w:val="20"/>
              </w:rPr>
            </w:pPr>
          </w:p>
          <w:p w14:paraId="31DF3B63"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5BF60A1F" w14:textId="77777777" w:rsidR="001B3F58" w:rsidRPr="00D428FF" w:rsidRDefault="001B3F58" w:rsidP="000525F3">
            <w:pPr>
              <w:tabs>
                <w:tab w:val="center" w:pos="4536"/>
                <w:tab w:val="right" w:pos="9072"/>
              </w:tabs>
              <w:rPr>
                <w:rFonts w:cs="Arial"/>
                <w:sz w:val="20"/>
              </w:rPr>
            </w:pPr>
          </w:p>
          <w:p w14:paraId="08EF3A35"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r w:rsidR="001B3F58" w:rsidRPr="00D428FF" w14:paraId="0883EAB0"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67904DA8" w14:textId="27D496DD" w:rsidR="001B3F58" w:rsidRPr="001B3F58" w:rsidRDefault="001B3F58" w:rsidP="000525F3">
            <w:pPr>
              <w:tabs>
                <w:tab w:val="center" w:pos="4536"/>
                <w:tab w:val="right" w:pos="9072"/>
              </w:tabs>
              <w:rPr>
                <w:rFonts w:cs="Arial"/>
                <w:sz w:val="20"/>
                <w:szCs w:val="20"/>
              </w:rPr>
            </w:pPr>
            <w:r w:rsidRPr="001B3F58">
              <w:rPr>
                <w:rFonts w:cs="Arial"/>
                <w:sz w:val="20"/>
                <w:szCs w:val="20"/>
              </w:rPr>
              <w:t>Traktor z gozdarsko prikolico</w:t>
            </w:r>
            <w:r w:rsidR="009D580C">
              <w:rPr>
                <w:rFonts w:cs="Arial"/>
                <w:sz w:val="20"/>
                <w:szCs w:val="20"/>
              </w:rPr>
              <w:t xml:space="preserve"> </w:t>
            </w:r>
            <w:r w:rsidR="009D580C" w:rsidRPr="001D0F94">
              <w:rPr>
                <w:rFonts w:cs="Arial"/>
                <w:sz w:val="20"/>
                <w:szCs w:val="20"/>
              </w:rPr>
              <w:t>opremljen z dvigalom dolžine vsaj 8,5 m, ki izpolnjuje zahteve emisijskega standarda najmanj EURO 5</w:t>
            </w:r>
          </w:p>
        </w:tc>
        <w:tc>
          <w:tcPr>
            <w:tcW w:w="1134" w:type="dxa"/>
          </w:tcPr>
          <w:p w14:paraId="26002509" w14:textId="77777777" w:rsidR="001B3F58" w:rsidRPr="00D428FF" w:rsidRDefault="001B3F58" w:rsidP="000525F3">
            <w:pPr>
              <w:tabs>
                <w:tab w:val="center" w:pos="4536"/>
                <w:tab w:val="right" w:pos="9072"/>
              </w:tabs>
              <w:rPr>
                <w:rFonts w:cs="Arial"/>
                <w:sz w:val="20"/>
              </w:rPr>
            </w:pPr>
          </w:p>
        </w:tc>
        <w:tc>
          <w:tcPr>
            <w:tcW w:w="1843" w:type="dxa"/>
          </w:tcPr>
          <w:p w14:paraId="6E999F89" w14:textId="77777777" w:rsidR="001B3F58" w:rsidRPr="00EF313E" w:rsidRDefault="001B3F58" w:rsidP="000525F3">
            <w:pPr>
              <w:tabs>
                <w:tab w:val="center" w:pos="4536"/>
                <w:tab w:val="right" w:pos="9072"/>
              </w:tabs>
              <w:jc w:val="center"/>
              <w:rPr>
                <w:rFonts w:cs="Arial"/>
                <w:sz w:val="20"/>
              </w:rPr>
            </w:pPr>
          </w:p>
          <w:p w14:paraId="168A3FBC" w14:textId="77777777" w:rsidR="001B3F58" w:rsidRPr="00EF313E" w:rsidRDefault="001B3F58" w:rsidP="000525F3">
            <w:pPr>
              <w:tabs>
                <w:tab w:val="center" w:pos="4536"/>
                <w:tab w:val="right" w:pos="9072"/>
              </w:tabs>
              <w:jc w:val="center"/>
              <w:rPr>
                <w:rFonts w:cs="Arial"/>
                <w:sz w:val="20"/>
              </w:rPr>
            </w:pPr>
          </w:p>
          <w:p w14:paraId="50BBD79A" w14:textId="77777777" w:rsidR="001B3F58" w:rsidRPr="00EF313E" w:rsidRDefault="001B3F58" w:rsidP="000525F3">
            <w:pPr>
              <w:tabs>
                <w:tab w:val="center" w:pos="4536"/>
                <w:tab w:val="right" w:pos="9072"/>
              </w:tabs>
              <w:jc w:val="center"/>
              <w:rPr>
                <w:rFonts w:cs="Arial"/>
                <w:sz w:val="20"/>
              </w:rPr>
            </w:pPr>
          </w:p>
          <w:p w14:paraId="514B13A6"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483DA5F0" w14:textId="77777777" w:rsidR="001B3F58" w:rsidRPr="00D428FF" w:rsidRDefault="001B3F58" w:rsidP="000525F3">
            <w:pPr>
              <w:tabs>
                <w:tab w:val="center" w:pos="4536"/>
                <w:tab w:val="right" w:pos="9072"/>
              </w:tabs>
              <w:rPr>
                <w:rFonts w:cs="Arial"/>
                <w:sz w:val="20"/>
              </w:rPr>
            </w:pPr>
            <w:r>
              <w:rPr>
                <w:rFonts w:cs="Arial"/>
                <w:sz w:val="20"/>
              </w:rPr>
              <w:t>Znamka, tip, leto izdelave, reg. številka</w:t>
            </w:r>
            <w:r w:rsidRPr="00D428FF">
              <w:rPr>
                <w:rFonts w:cs="Arial"/>
                <w:sz w:val="20"/>
              </w:rPr>
              <w:t>:</w:t>
            </w:r>
          </w:p>
          <w:p w14:paraId="0013D1D7" w14:textId="77777777" w:rsidR="001B3F58" w:rsidRPr="00D428FF" w:rsidRDefault="001B3F58" w:rsidP="000525F3">
            <w:pPr>
              <w:tabs>
                <w:tab w:val="center" w:pos="4536"/>
                <w:tab w:val="right" w:pos="9072"/>
              </w:tabs>
              <w:rPr>
                <w:rFonts w:cs="Arial"/>
                <w:sz w:val="20"/>
              </w:rPr>
            </w:pPr>
          </w:p>
          <w:p w14:paraId="1365DCEE"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45D9564D" w14:textId="77777777" w:rsidR="001B3F58" w:rsidRPr="00D428FF" w:rsidRDefault="001B3F58" w:rsidP="000525F3">
            <w:pPr>
              <w:tabs>
                <w:tab w:val="center" w:pos="4536"/>
                <w:tab w:val="right" w:pos="9072"/>
              </w:tabs>
              <w:rPr>
                <w:rFonts w:cs="Arial"/>
                <w:sz w:val="20"/>
              </w:rPr>
            </w:pPr>
          </w:p>
          <w:p w14:paraId="3DD0A62D"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bookmarkEnd w:id="262"/>
      <w:bookmarkEnd w:id="263"/>
    </w:tbl>
    <w:p w14:paraId="15AB8079" w14:textId="77777777" w:rsidR="001B3F58" w:rsidRDefault="001B3F58" w:rsidP="001B3F58">
      <w:pPr>
        <w:rPr>
          <w:rFonts w:cs="Arial"/>
          <w:b/>
        </w:rPr>
      </w:pPr>
    </w:p>
    <w:p w14:paraId="679B316B" w14:textId="77777777" w:rsidR="00142CE9" w:rsidRDefault="00142CE9" w:rsidP="001B3F58">
      <w:pPr>
        <w:rPr>
          <w:rFonts w:cs="Arial"/>
          <w:b/>
        </w:rPr>
      </w:pPr>
    </w:p>
    <w:p w14:paraId="39E24329" w14:textId="77777777" w:rsidR="00142CE9" w:rsidRDefault="00142CE9" w:rsidP="001B3F58">
      <w:pPr>
        <w:rPr>
          <w:rFonts w:cs="Arial"/>
          <w:b/>
        </w:rPr>
      </w:pPr>
    </w:p>
    <w:p w14:paraId="3BDE561E" w14:textId="77777777" w:rsidR="00142CE9" w:rsidRDefault="00142CE9" w:rsidP="001B3F58">
      <w:pPr>
        <w:rPr>
          <w:rFonts w:cs="Arial"/>
          <w:b/>
        </w:rPr>
      </w:pPr>
    </w:p>
    <w:p w14:paraId="55D4B3FA" w14:textId="77777777" w:rsidR="00142CE9" w:rsidRDefault="00142CE9" w:rsidP="001B3F58">
      <w:pPr>
        <w:rPr>
          <w:rFonts w:cs="Arial"/>
          <w:b/>
        </w:rPr>
      </w:pPr>
    </w:p>
    <w:p w14:paraId="6DD39BCC" w14:textId="77777777" w:rsidR="00142CE9" w:rsidRDefault="00142CE9" w:rsidP="001B3F58">
      <w:pPr>
        <w:rPr>
          <w:rFonts w:cs="Arial"/>
          <w:b/>
        </w:rPr>
      </w:pPr>
    </w:p>
    <w:p w14:paraId="07F950BF" w14:textId="77777777" w:rsidR="00142CE9" w:rsidRDefault="00142CE9" w:rsidP="001B3F58">
      <w:pPr>
        <w:rPr>
          <w:rFonts w:cs="Arial"/>
          <w:b/>
        </w:rPr>
      </w:pPr>
    </w:p>
    <w:p w14:paraId="1797226A" w14:textId="03211181" w:rsidR="001B3F58" w:rsidRDefault="001B3F58" w:rsidP="001B3F58">
      <w:pPr>
        <w:rPr>
          <w:rFonts w:cs="Arial"/>
          <w:b/>
        </w:rPr>
      </w:pPr>
      <w:r w:rsidRPr="00D428FF">
        <w:rPr>
          <w:rFonts w:cs="Arial"/>
          <w:b/>
        </w:rPr>
        <w:lastRenderedPageBreak/>
        <w:t>DELOVNI STROJI – SKLOP 2:</w:t>
      </w:r>
    </w:p>
    <w:tbl>
      <w:tblPr>
        <w:tblStyle w:val="Tabelamrea3"/>
        <w:tblW w:w="9063" w:type="dxa"/>
        <w:tblCellMar>
          <w:left w:w="70" w:type="dxa"/>
          <w:right w:w="70" w:type="dxa"/>
        </w:tblCellMar>
        <w:tblLook w:val="0000" w:firstRow="0" w:lastRow="0" w:firstColumn="0" w:lastColumn="0" w:noHBand="0" w:noVBand="0"/>
      </w:tblPr>
      <w:tblGrid>
        <w:gridCol w:w="1696"/>
        <w:gridCol w:w="1134"/>
        <w:gridCol w:w="1843"/>
        <w:gridCol w:w="4390"/>
      </w:tblGrid>
      <w:tr w:rsidR="001B3F58" w14:paraId="4F277548" w14:textId="77777777" w:rsidTr="000525F3">
        <w:trPr>
          <w:trHeight w:val="375"/>
        </w:trPr>
        <w:tc>
          <w:tcPr>
            <w:tcW w:w="1696" w:type="dxa"/>
          </w:tcPr>
          <w:p w14:paraId="6748F26A" w14:textId="77777777" w:rsidR="001B3F58" w:rsidRPr="00D66B5B" w:rsidRDefault="001B3F58" w:rsidP="000525F3">
            <w:pPr>
              <w:tabs>
                <w:tab w:val="center" w:pos="4536"/>
                <w:tab w:val="right" w:pos="9072"/>
              </w:tabs>
              <w:jc w:val="center"/>
              <w:rPr>
                <w:rFonts w:cs="Arial"/>
                <w:b/>
                <w:bCs/>
                <w:sz w:val="20"/>
              </w:rPr>
            </w:pPr>
            <w:r w:rsidRPr="00D66B5B">
              <w:rPr>
                <w:rFonts w:cs="Arial"/>
                <w:b/>
                <w:bCs/>
                <w:sz w:val="20"/>
              </w:rPr>
              <w:t>Vrsta</w:t>
            </w:r>
          </w:p>
        </w:tc>
        <w:tc>
          <w:tcPr>
            <w:tcW w:w="1134" w:type="dxa"/>
          </w:tcPr>
          <w:p w14:paraId="7488B268" w14:textId="77777777" w:rsidR="001B3F58" w:rsidRDefault="001B3F58" w:rsidP="000525F3">
            <w:pPr>
              <w:tabs>
                <w:tab w:val="center" w:pos="4536"/>
                <w:tab w:val="right" w:pos="9072"/>
              </w:tabs>
              <w:jc w:val="center"/>
              <w:rPr>
                <w:rFonts w:cs="Arial"/>
                <w:b/>
                <w:bCs/>
                <w:sz w:val="20"/>
              </w:rPr>
            </w:pPr>
            <w:r>
              <w:rPr>
                <w:rFonts w:cs="Arial"/>
                <w:b/>
                <w:bCs/>
                <w:sz w:val="20"/>
              </w:rPr>
              <w:t>Količina</w:t>
            </w:r>
          </w:p>
          <w:p w14:paraId="3B31412F" w14:textId="77777777" w:rsidR="001B3F58" w:rsidRPr="00D66B5B" w:rsidRDefault="001B3F58" w:rsidP="000525F3">
            <w:pPr>
              <w:tabs>
                <w:tab w:val="center" w:pos="4536"/>
                <w:tab w:val="right" w:pos="9072"/>
              </w:tabs>
              <w:jc w:val="center"/>
              <w:rPr>
                <w:rFonts w:cs="Arial"/>
                <w:b/>
                <w:bCs/>
                <w:sz w:val="20"/>
              </w:rPr>
            </w:pPr>
            <w:r>
              <w:rPr>
                <w:rFonts w:cs="Arial"/>
                <w:b/>
                <w:bCs/>
                <w:sz w:val="20"/>
              </w:rPr>
              <w:t>(navesti)</w:t>
            </w:r>
          </w:p>
        </w:tc>
        <w:tc>
          <w:tcPr>
            <w:tcW w:w="1843" w:type="dxa"/>
          </w:tcPr>
          <w:p w14:paraId="6B9E7639" w14:textId="77777777" w:rsidR="001B3F58" w:rsidRDefault="001B3F58" w:rsidP="000525F3">
            <w:pPr>
              <w:tabs>
                <w:tab w:val="center" w:pos="4536"/>
                <w:tab w:val="right" w:pos="9072"/>
              </w:tabs>
              <w:jc w:val="center"/>
              <w:rPr>
                <w:rFonts w:cs="Arial"/>
                <w:b/>
                <w:bCs/>
                <w:sz w:val="20"/>
              </w:rPr>
            </w:pPr>
            <w:r>
              <w:rPr>
                <w:rFonts w:cs="Arial"/>
                <w:b/>
                <w:bCs/>
                <w:sz w:val="20"/>
              </w:rPr>
              <w:t xml:space="preserve">Razpolagamo </w:t>
            </w:r>
          </w:p>
          <w:p w14:paraId="392A53DB" w14:textId="77777777" w:rsidR="001B3F58" w:rsidRPr="00D66B5B" w:rsidRDefault="001B3F58" w:rsidP="000525F3">
            <w:pPr>
              <w:tabs>
                <w:tab w:val="center" w:pos="4536"/>
                <w:tab w:val="right" w:pos="9072"/>
              </w:tabs>
              <w:jc w:val="center"/>
              <w:rPr>
                <w:rFonts w:cs="Arial"/>
                <w:b/>
                <w:bCs/>
                <w:sz w:val="20"/>
              </w:rPr>
            </w:pPr>
            <w:r>
              <w:rPr>
                <w:rFonts w:cs="Arial"/>
                <w:b/>
                <w:bCs/>
                <w:sz w:val="20"/>
              </w:rPr>
              <w:t>(obkrožiti)</w:t>
            </w:r>
          </w:p>
        </w:tc>
        <w:tc>
          <w:tcPr>
            <w:tcW w:w="4390" w:type="dxa"/>
          </w:tcPr>
          <w:p w14:paraId="27DFC8CF" w14:textId="77777777" w:rsidR="001B3F58" w:rsidRPr="00D66B5B" w:rsidRDefault="001B3F58" w:rsidP="000525F3">
            <w:pPr>
              <w:tabs>
                <w:tab w:val="center" w:pos="4536"/>
                <w:tab w:val="right" w:pos="9072"/>
              </w:tabs>
              <w:jc w:val="center"/>
              <w:rPr>
                <w:rFonts w:cs="Arial"/>
                <w:b/>
                <w:bCs/>
                <w:sz w:val="20"/>
              </w:rPr>
            </w:pPr>
            <w:r>
              <w:rPr>
                <w:rFonts w:cs="Arial"/>
                <w:b/>
                <w:bCs/>
                <w:sz w:val="20"/>
              </w:rPr>
              <w:t>Podatki o delovnih strojih</w:t>
            </w:r>
          </w:p>
        </w:tc>
      </w:tr>
      <w:tr w:rsidR="001B3F58" w:rsidRPr="00D428FF" w14:paraId="4F85F86D"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5ADB1B25" w14:textId="77777777" w:rsidR="00142CE9" w:rsidRPr="00142CE9" w:rsidRDefault="00142CE9" w:rsidP="000525F3">
            <w:pPr>
              <w:tabs>
                <w:tab w:val="center" w:pos="4536"/>
                <w:tab w:val="right" w:pos="9072"/>
              </w:tabs>
              <w:rPr>
                <w:rFonts w:cs="Arial"/>
                <w:color w:val="EE0000"/>
                <w:sz w:val="20"/>
                <w:szCs w:val="20"/>
              </w:rPr>
            </w:pPr>
            <w:r w:rsidRPr="00142CE9">
              <w:rPr>
                <w:rFonts w:cs="Arial"/>
                <w:bCs/>
                <w:color w:val="EE0000"/>
                <w:sz w:val="20"/>
                <w:szCs w:val="20"/>
              </w:rPr>
              <w:t xml:space="preserve">Traktor </w:t>
            </w:r>
            <w:r w:rsidRPr="00142CE9">
              <w:rPr>
                <w:rFonts w:cs="Arial"/>
                <w:color w:val="EE0000"/>
                <w:sz w:val="20"/>
                <w:szCs w:val="20"/>
              </w:rPr>
              <w:t xml:space="preserve">z </w:t>
            </w:r>
            <w:proofErr w:type="spellStart"/>
            <w:r w:rsidRPr="00142CE9">
              <w:rPr>
                <w:rFonts w:cs="Arial"/>
                <w:color w:val="EE0000"/>
                <w:sz w:val="20"/>
                <w:szCs w:val="20"/>
              </w:rPr>
              <w:t>mulčerjem</w:t>
            </w:r>
            <w:proofErr w:type="spellEnd"/>
            <w:r w:rsidRPr="00142CE9">
              <w:rPr>
                <w:rFonts w:cs="Arial"/>
                <w:color w:val="EE0000"/>
                <w:sz w:val="20"/>
                <w:szCs w:val="20"/>
              </w:rPr>
              <w:t xml:space="preserve"> na hidravlični roki dolžine od 7,5 m do 8,5 m z izpolnjenimi zahtevami emisijskega standarda najmanj EURO 5</w:t>
            </w:r>
          </w:p>
          <w:p w14:paraId="37CB1AF5" w14:textId="68889578" w:rsidR="001B3F58" w:rsidRPr="00142CE9" w:rsidRDefault="001B3F58" w:rsidP="000525F3">
            <w:pPr>
              <w:tabs>
                <w:tab w:val="center" w:pos="4536"/>
                <w:tab w:val="right" w:pos="9072"/>
              </w:tabs>
              <w:rPr>
                <w:rFonts w:cs="Arial"/>
                <w:strike/>
                <w:sz w:val="20"/>
                <w:szCs w:val="20"/>
              </w:rPr>
            </w:pPr>
            <w:r w:rsidRPr="00142CE9">
              <w:rPr>
                <w:rFonts w:cs="Arial"/>
                <w:bCs/>
                <w:strike/>
                <w:sz w:val="20"/>
                <w:szCs w:val="20"/>
              </w:rPr>
              <w:t xml:space="preserve">Traktor </w:t>
            </w:r>
            <w:r w:rsidRPr="00142CE9">
              <w:rPr>
                <w:rFonts w:cs="Arial"/>
                <w:strike/>
                <w:sz w:val="20"/>
                <w:szCs w:val="20"/>
              </w:rPr>
              <w:t xml:space="preserve">z </w:t>
            </w:r>
            <w:proofErr w:type="spellStart"/>
            <w:r w:rsidRPr="00142CE9">
              <w:rPr>
                <w:rFonts w:cs="Arial"/>
                <w:strike/>
                <w:sz w:val="20"/>
                <w:szCs w:val="20"/>
              </w:rPr>
              <w:t>mulčerjem</w:t>
            </w:r>
            <w:proofErr w:type="spellEnd"/>
            <w:r w:rsidRPr="00142CE9">
              <w:rPr>
                <w:rFonts w:cs="Arial"/>
                <w:strike/>
                <w:sz w:val="20"/>
                <w:szCs w:val="20"/>
              </w:rPr>
              <w:t xml:space="preserve"> na hidravlični roki dolžine od 6,5 m do 8,5 m</w:t>
            </w:r>
          </w:p>
        </w:tc>
        <w:tc>
          <w:tcPr>
            <w:tcW w:w="1134" w:type="dxa"/>
          </w:tcPr>
          <w:p w14:paraId="05D5EDA4" w14:textId="77777777" w:rsidR="001B3F58" w:rsidRPr="00D428FF" w:rsidRDefault="001B3F58" w:rsidP="000525F3">
            <w:pPr>
              <w:tabs>
                <w:tab w:val="center" w:pos="4536"/>
                <w:tab w:val="right" w:pos="9072"/>
              </w:tabs>
              <w:rPr>
                <w:rFonts w:cs="Arial"/>
                <w:sz w:val="20"/>
              </w:rPr>
            </w:pPr>
          </w:p>
        </w:tc>
        <w:tc>
          <w:tcPr>
            <w:tcW w:w="1843" w:type="dxa"/>
          </w:tcPr>
          <w:p w14:paraId="7B0A6EBD" w14:textId="77777777" w:rsidR="001B3F58" w:rsidRPr="00EF313E" w:rsidRDefault="001B3F58" w:rsidP="000525F3">
            <w:pPr>
              <w:tabs>
                <w:tab w:val="center" w:pos="4536"/>
                <w:tab w:val="right" w:pos="9072"/>
              </w:tabs>
              <w:rPr>
                <w:rFonts w:cs="Arial"/>
                <w:sz w:val="20"/>
              </w:rPr>
            </w:pPr>
          </w:p>
          <w:p w14:paraId="5A473169" w14:textId="77777777" w:rsidR="001B3F58" w:rsidRPr="00EF313E" w:rsidRDefault="001B3F58" w:rsidP="000525F3">
            <w:pPr>
              <w:tabs>
                <w:tab w:val="center" w:pos="4536"/>
                <w:tab w:val="right" w:pos="9072"/>
              </w:tabs>
              <w:rPr>
                <w:rFonts w:cs="Arial"/>
                <w:sz w:val="20"/>
              </w:rPr>
            </w:pPr>
          </w:p>
          <w:p w14:paraId="783F6095" w14:textId="77777777" w:rsidR="001B3F58" w:rsidRPr="00EF313E" w:rsidRDefault="001B3F58" w:rsidP="000525F3">
            <w:pPr>
              <w:tabs>
                <w:tab w:val="center" w:pos="4536"/>
                <w:tab w:val="right" w:pos="9072"/>
              </w:tabs>
              <w:rPr>
                <w:rFonts w:cs="Arial"/>
                <w:sz w:val="20"/>
              </w:rPr>
            </w:pPr>
          </w:p>
          <w:p w14:paraId="3269335C"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08E41463" w14:textId="77777777" w:rsidR="001B3F58" w:rsidRPr="00032BC5" w:rsidRDefault="001B3F58" w:rsidP="000525F3">
            <w:pPr>
              <w:tabs>
                <w:tab w:val="center" w:pos="4536"/>
                <w:tab w:val="right" w:pos="9072"/>
              </w:tabs>
              <w:rPr>
                <w:rFonts w:cs="Arial"/>
                <w:sz w:val="20"/>
              </w:rPr>
            </w:pPr>
            <w:r w:rsidRPr="00032BC5">
              <w:rPr>
                <w:rFonts w:cs="Arial"/>
                <w:sz w:val="20"/>
              </w:rPr>
              <w:t>Znamka, tip, leto izdelave, reg. številka:</w:t>
            </w:r>
          </w:p>
          <w:p w14:paraId="30EEC3C7" w14:textId="77777777" w:rsidR="001B3F58" w:rsidRPr="00D428FF" w:rsidRDefault="001B3F58" w:rsidP="000525F3">
            <w:pPr>
              <w:tabs>
                <w:tab w:val="center" w:pos="4536"/>
                <w:tab w:val="right" w:pos="9072"/>
              </w:tabs>
              <w:rPr>
                <w:rFonts w:cs="Arial"/>
                <w:sz w:val="20"/>
              </w:rPr>
            </w:pPr>
          </w:p>
          <w:p w14:paraId="52D96A68"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79D3EBB3" w14:textId="77777777" w:rsidR="001B3F58" w:rsidRPr="00D428FF" w:rsidRDefault="001B3F58" w:rsidP="000525F3">
            <w:pPr>
              <w:tabs>
                <w:tab w:val="center" w:pos="4536"/>
                <w:tab w:val="right" w:pos="9072"/>
              </w:tabs>
              <w:rPr>
                <w:rFonts w:cs="Arial"/>
                <w:sz w:val="20"/>
              </w:rPr>
            </w:pPr>
          </w:p>
          <w:p w14:paraId="52061CA6"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r w:rsidR="001B3F58" w:rsidRPr="00D428FF" w14:paraId="22D08EDC"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093F6DAB" w14:textId="77777777" w:rsidR="00142CE9" w:rsidRPr="00142CE9" w:rsidRDefault="00142CE9" w:rsidP="000525F3">
            <w:pPr>
              <w:tabs>
                <w:tab w:val="center" w:pos="4536"/>
                <w:tab w:val="right" w:pos="9072"/>
              </w:tabs>
              <w:rPr>
                <w:rFonts w:cs="Arial"/>
                <w:color w:val="EE0000"/>
                <w:sz w:val="20"/>
                <w:szCs w:val="20"/>
              </w:rPr>
            </w:pPr>
            <w:r w:rsidRPr="00142CE9">
              <w:rPr>
                <w:rFonts w:cs="Arial"/>
                <w:color w:val="EE0000"/>
                <w:sz w:val="20"/>
                <w:szCs w:val="20"/>
              </w:rPr>
              <w:t>Traktor z gozdarsko prikolico opremljen z dvigalom dolžine vsaj 8,5 m, ki izpolnjuje zahteve emisijskega standarda najmanj EURO 5</w:t>
            </w:r>
          </w:p>
          <w:p w14:paraId="61984B8E" w14:textId="037A6348" w:rsidR="001B3F58" w:rsidRPr="00142CE9" w:rsidRDefault="001B3F58" w:rsidP="000525F3">
            <w:pPr>
              <w:tabs>
                <w:tab w:val="center" w:pos="4536"/>
                <w:tab w:val="right" w:pos="9072"/>
              </w:tabs>
              <w:rPr>
                <w:rFonts w:cs="Arial"/>
                <w:strike/>
                <w:sz w:val="20"/>
                <w:szCs w:val="20"/>
              </w:rPr>
            </w:pPr>
            <w:r w:rsidRPr="00142CE9">
              <w:rPr>
                <w:rFonts w:cs="Arial"/>
                <w:strike/>
                <w:sz w:val="20"/>
                <w:szCs w:val="20"/>
              </w:rPr>
              <w:t>Traktor z gozdarsko polprikolico</w:t>
            </w:r>
          </w:p>
        </w:tc>
        <w:tc>
          <w:tcPr>
            <w:tcW w:w="1134" w:type="dxa"/>
          </w:tcPr>
          <w:p w14:paraId="2A977E40" w14:textId="77777777" w:rsidR="001B3F58" w:rsidRPr="00D428FF" w:rsidRDefault="001B3F58" w:rsidP="000525F3">
            <w:pPr>
              <w:tabs>
                <w:tab w:val="center" w:pos="4536"/>
                <w:tab w:val="right" w:pos="9072"/>
              </w:tabs>
              <w:rPr>
                <w:rFonts w:cs="Arial"/>
                <w:sz w:val="20"/>
              </w:rPr>
            </w:pPr>
          </w:p>
        </w:tc>
        <w:tc>
          <w:tcPr>
            <w:tcW w:w="1843" w:type="dxa"/>
          </w:tcPr>
          <w:p w14:paraId="10D313CD" w14:textId="77777777" w:rsidR="001B3F58" w:rsidRPr="00EF313E" w:rsidRDefault="001B3F58" w:rsidP="000525F3">
            <w:pPr>
              <w:tabs>
                <w:tab w:val="center" w:pos="4536"/>
                <w:tab w:val="right" w:pos="9072"/>
              </w:tabs>
              <w:jc w:val="center"/>
              <w:rPr>
                <w:rFonts w:cs="Arial"/>
                <w:sz w:val="20"/>
              </w:rPr>
            </w:pPr>
          </w:p>
          <w:p w14:paraId="0CAB5BF1" w14:textId="77777777" w:rsidR="001B3F58" w:rsidRPr="00EF313E" w:rsidRDefault="001B3F58" w:rsidP="000525F3">
            <w:pPr>
              <w:tabs>
                <w:tab w:val="center" w:pos="4536"/>
                <w:tab w:val="right" w:pos="9072"/>
              </w:tabs>
              <w:jc w:val="center"/>
              <w:rPr>
                <w:rFonts w:cs="Arial"/>
                <w:sz w:val="20"/>
              </w:rPr>
            </w:pPr>
          </w:p>
          <w:p w14:paraId="24F2F66F" w14:textId="77777777" w:rsidR="001B3F58" w:rsidRPr="00EF313E" w:rsidRDefault="001B3F58" w:rsidP="000525F3">
            <w:pPr>
              <w:tabs>
                <w:tab w:val="center" w:pos="4536"/>
                <w:tab w:val="right" w:pos="9072"/>
              </w:tabs>
              <w:jc w:val="center"/>
              <w:rPr>
                <w:rFonts w:cs="Arial"/>
                <w:sz w:val="20"/>
              </w:rPr>
            </w:pPr>
          </w:p>
          <w:p w14:paraId="17E4B78D"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3C624AAE" w14:textId="77777777" w:rsidR="001B3F58" w:rsidRPr="00D428FF" w:rsidRDefault="001B3F58" w:rsidP="000525F3">
            <w:pPr>
              <w:tabs>
                <w:tab w:val="center" w:pos="4536"/>
                <w:tab w:val="right" w:pos="9072"/>
              </w:tabs>
              <w:rPr>
                <w:rFonts w:cs="Arial"/>
                <w:sz w:val="20"/>
              </w:rPr>
            </w:pPr>
            <w:r>
              <w:rPr>
                <w:rFonts w:cs="Arial"/>
                <w:sz w:val="20"/>
              </w:rPr>
              <w:t>Znamka, tip, leto izdelave, reg. številka</w:t>
            </w:r>
            <w:r w:rsidRPr="00D428FF">
              <w:rPr>
                <w:rFonts w:cs="Arial"/>
                <w:sz w:val="20"/>
              </w:rPr>
              <w:t>:</w:t>
            </w:r>
          </w:p>
          <w:p w14:paraId="21D7C05E" w14:textId="77777777" w:rsidR="001B3F58" w:rsidRPr="00D428FF" w:rsidRDefault="001B3F58" w:rsidP="000525F3">
            <w:pPr>
              <w:tabs>
                <w:tab w:val="center" w:pos="4536"/>
                <w:tab w:val="right" w:pos="9072"/>
              </w:tabs>
              <w:rPr>
                <w:rFonts w:cs="Arial"/>
                <w:sz w:val="20"/>
              </w:rPr>
            </w:pPr>
          </w:p>
          <w:p w14:paraId="6CFB90BD"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09ECA484" w14:textId="77777777" w:rsidR="001B3F58" w:rsidRPr="00D428FF" w:rsidRDefault="001B3F58" w:rsidP="000525F3">
            <w:pPr>
              <w:tabs>
                <w:tab w:val="center" w:pos="4536"/>
                <w:tab w:val="right" w:pos="9072"/>
              </w:tabs>
              <w:rPr>
                <w:rFonts w:cs="Arial"/>
                <w:sz w:val="20"/>
              </w:rPr>
            </w:pPr>
          </w:p>
          <w:p w14:paraId="56700730"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bl>
    <w:p w14:paraId="7C32530D" w14:textId="77777777" w:rsidR="001B3F58" w:rsidRPr="00142CE9" w:rsidRDefault="001B3F58" w:rsidP="001B3F58">
      <w:pPr>
        <w:rPr>
          <w:rFonts w:cs="Arial"/>
          <w:b/>
          <w:sz w:val="12"/>
          <w:szCs w:val="12"/>
        </w:rPr>
      </w:pPr>
    </w:p>
    <w:p w14:paraId="0290F668" w14:textId="77777777" w:rsidR="00B35F4D" w:rsidRPr="00D428FF" w:rsidRDefault="00B35F4D" w:rsidP="00B35F4D">
      <w:pPr>
        <w:spacing w:after="4" w:line="261" w:lineRule="auto"/>
        <w:ind w:hanging="10"/>
        <w:jc w:val="both"/>
        <w:rPr>
          <w:rFonts w:cs="Arial"/>
          <w:bCs/>
        </w:rPr>
      </w:pPr>
      <w:r>
        <w:rPr>
          <w:rFonts w:cs="Arial"/>
        </w:rPr>
        <w:t xml:space="preserve">Ponudnik </w:t>
      </w:r>
      <w:r w:rsidRPr="00D428FF">
        <w:rPr>
          <w:rFonts w:cs="Arial"/>
          <w:bCs/>
        </w:rPr>
        <w:t>bo moral ves čas trajanja</w:t>
      </w:r>
      <w:r>
        <w:rPr>
          <w:rFonts w:cs="Arial"/>
          <w:bCs/>
        </w:rPr>
        <w:t xml:space="preserve"> okvirnega sporazuma </w:t>
      </w:r>
      <w:r w:rsidRPr="00D428FF">
        <w:rPr>
          <w:rFonts w:cs="Arial"/>
          <w:bCs/>
        </w:rPr>
        <w:t>pri izvajanju storitev s prijavljenimi delovnimi stroji uporabljati biorazgradljiva olja. V primeru, da proizvajalec prijavljenega delovnega stroja, ki je v garancijski dobi, teh olj ne priznava kot ustrezne, naročnik dopušča možnost, da se v teh primerih uporabljajo olja po navodilu proizvajalca.</w:t>
      </w:r>
    </w:p>
    <w:p w14:paraId="0E49AF5A" w14:textId="77777777" w:rsidR="00B35F4D" w:rsidRPr="00142CE9" w:rsidRDefault="00B35F4D" w:rsidP="00B35F4D">
      <w:pPr>
        <w:rPr>
          <w:rFonts w:cs="Arial"/>
          <w:b/>
          <w:sz w:val="12"/>
          <w:szCs w:val="12"/>
        </w:rPr>
      </w:pPr>
    </w:p>
    <w:p w14:paraId="08175CE4" w14:textId="77777777" w:rsidR="00B35F4D" w:rsidRPr="00D428FF" w:rsidRDefault="00B35F4D" w:rsidP="00B35F4D">
      <w:pPr>
        <w:jc w:val="both"/>
        <w:rPr>
          <w:rFonts w:cs="Arial"/>
          <w:b/>
          <w:color w:val="000000"/>
        </w:rPr>
      </w:pPr>
      <w:r w:rsidRPr="00D428FF">
        <w:rPr>
          <w:rFonts w:cs="Arial"/>
          <w:b/>
          <w:color w:val="000000"/>
        </w:rPr>
        <w:t>Ponudni</w:t>
      </w:r>
      <w:r w:rsidRPr="00D428FF">
        <w:rPr>
          <w:rFonts w:cs="Arial"/>
          <w:b/>
        </w:rPr>
        <w:t>k</w:t>
      </w:r>
      <w:r>
        <w:rPr>
          <w:rFonts w:cs="Arial"/>
          <w:b/>
        </w:rPr>
        <w:t xml:space="preserve"> </w:t>
      </w:r>
      <w:r w:rsidRPr="00D428FF">
        <w:rPr>
          <w:rFonts w:cs="Arial"/>
          <w:b/>
          <w:color w:val="000000"/>
        </w:rPr>
        <w:t>mora k obrazcu priložiti naslednja dokazila:</w:t>
      </w:r>
    </w:p>
    <w:p w14:paraId="03535E17" w14:textId="77777777" w:rsidR="00B35F4D" w:rsidRPr="00142CE9" w:rsidRDefault="00B35F4D" w:rsidP="00B35F4D">
      <w:pPr>
        <w:autoSpaceDE w:val="0"/>
        <w:autoSpaceDN w:val="0"/>
        <w:adjustRightInd w:val="0"/>
        <w:spacing w:after="4" w:line="261" w:lineRule="auto"/>
        <w:ind w:left="21" w:hanging="10"/>
        <w:jc w:val="both"/>
        <w:rPr>
          <w:rFonts w:eastAsia="Arial" w:cs="Arial"/>
          <w:color w:val="FF0000"/>
          <w:sz w:val="12"/>
          <w:szCs w:val="12"/>
        </w:rPr>
      </w:pPr>
    </w:p>
    <w:p w14:paraId="304D41DE" w14:textId="77777777" w:rsidR="00B35F4D" w:rsidRPr="00D428FF" w:rsidRDefault="00B35F4D" w:rsidP="00B35F4D">
      <w:pPr>
        <w:autoSpaceDE w:val="0"/>
        <w:autoSpaceDN w:val="0"/>
        <w:adjustRightInd w:val="0"/>
        <w:spacing w:after="4" w:line="261" w:lineRule="auto"/>
        <w:ind w:left="21" w:hanging="10"/>
        <w:jc w:val="both"/>
        <w:rPr>
          <w:rFonts w:eastAsia="Arial" w:cs="Arial"/>
        </w:rPr>
      </w:pPr>
      <w:r w:rsidRPr="00D428FF">
        <w:rPr>
          <w:rFonts w:eastAsia="Arial" w:cs="Arial"/>
        </w:rPr>
        <w:t>1. Dokazila o zagotavljanju razpolaganja s stroji: računi ALI izpisi iz registra osnovnih sredstev ALI pogodba o poslovnem najemu, ipd.</w:t>
      </w:r>
    </w:p>
    <w:p w14:paraId="0ED58FF8" w14:textId="77777777" w:rsidR="00142CE9" w:rsidRPr="00142CE9" w:rsidRDefault="00142CE9" w:rsidP="00B35F4D">
      <w:pPr>
        <w:jc w:val="both"/>
        <w:rPr>
          <w:rFonts w:cs="Arial"/>
          <w:sz w:val="12"/>
          <w:szCs w:val="12"/>
        </w:rPr>
      </w:pPr>
    </w:p>
    <w:p w14:paraId="45D76BA8" w14:textId="283EDDF4" w:rsidR="00B35F4D" w:rsidRPr="00D428FF" w:rsidRDefault="00B35F4D" w:rsidP="00B35F4D">
      <w:pPr>
        <w:jc w:val="both"/>
        <w:rPr>
          <w:rFonts w:cs="Arial"/>
        </w:rPr>
      </w:pPr>
      <w:r w:rsidRPr="00D428FF">
        <w:rPr>
          <w:rFonts w:cs="Arial"/>
        </w:rPr>
        <w:t>Naročnik si pridružuje pravico preveriti resničnost navedb glede navedenih podatkov o delovnih strojih oz. zahtevati dodatna dokazila v zvezi z dokazovanjem izpolnjevanja pogojev tehnične sposobnosti določenih v tej razpisni dokumentaciji.</w:t>
      </w:r>
    </w:p>
    <w:p w14:paraId="7449EC16" w14:textId="77777777" w:rsidR="00B35F4D" w:rsidRPr="00142CE9" w:rsidRDefault="00B35F4D" w:rsidP="00B35F4D">
      <w:pPr>
        <w:keepLines/>
        <w:tabs>
          <w:tab w:val="left" w:pos="0"/>
        </w:tabs>
        <w:rPr>
          <w:rFonts w:cs="Arial"/>
          <w:bCs/>
          <w:iCs/>
          <w:color w:val="0D0D0D" w:themeColor="text1" w:themeTint="F2"/>
          <w:sz w:val="12"/>
          <w:szCs w:val="12"/>
        </w:rPr>
      </w:pPr>
    </w:p>
    <w:p w14:paraId="53C2D1A8" w14:textId="77777777" w:rsidR="00B35F4D" w:rsidRDefault="00B35F4D" w:rsidP="00B35F4D">
      <w:pPr>
        <w:rPr>
          <w:rFonts w:cs="Arial"/>
        </w:rPr>
      </w:pPr>
      <w:r w:rsidRPr="00D53BA5">
        <w:rPr>
          <w:rFonts w:cs="Arial"/>
        </w:rPr>
        <w:t>Pooblaščen za podpis ponudbe v imenu ponudnika:</w:t>
      </w:r>
    </w:p>
    <w:p w14:paraId="239B89E5" w14:textId="77777777" w:rsidR="00B35F4D" w:rsidRPr="00142CE9" w:rsidRDefault="00B35F4D" w:rsidP="00B35F4D">
      <w:pPr>
        <w:rPr>
          <w:rFonts w:cs="Arial"/>
          <w:sz w:val="12"/>
          <w:szCs w:val="12"/>
        </w:rPr>
      </w:pPr>
    </w:p>
    <w:p w14:paraId="76F0ECF6" w14:textId="77777777" w:rsidR="00B35F4D" w:rsidRPr="00116570" w:rsidRDefault="00B35F4D" w:rsidP="00B35F4D">
      <w:pPr>
        <w:autoSpaceDE w:val="0"/>
        <w:autoSpaceDN w:val="0"/>
        <w:adjustRightInd w:val="0"/>
        <w:jc w:val="right"/>
        <w:rPr>
          <w:rFonts w:cs="Arial"/>
        </w:rPr>
      </w:pPr>
    </w:p>
    <w:p w14:paraId="13BF92D4" w14:textId="6EA513FB" w:rsidR="00B35F4D" w:rsidRDefault="00B35F4D" w:rsidP="00B35F4D">
      <w:pPr>
        <w:autoSpaceDE w:val="0"/>
        <w:autoSpaceDN w:val="0"/>
        <w:adjustRightInd w:val="0"/>
        <w:rPr>
          <w:rFonts w:cs="Arial"/>
        </w:rPr>
      </w:pPr>
      <w:r w:rsidRPr="00116570">
        <w:rPr>
          <w:rFonts w:cs="Arial"/>
        </w:rPr>
        <w:t>Kraj in datum:</w:t>
      </w:r>
      <w:r w:rsidRPr="00116570">
        <w:rPr>
          <w:rFonts w:cs="Arial"/>
        </w:rPr>
        <w:tab/>
      </w:r>
      <w:r w:rsidRPr="00116570">
        <w:rPr>
          <w:rFonts w:cs="Arial"/>
        </w:rPr>
        <w:tab/>
      </w:r>
      <w:r w:rsidRPr="00116570">
        <w:rPr>
          <w:rFonts w:cs="Arial"/>
        </w:rPr>
        <w:tab/>
      </w:r>
      <w:r w:rsidRPr="00116570">
        <w:rPr>
          <w:rFonts w:cs="Arial"/>
        </w:rPr>
        <w:tab/>
      </w:r>
      <w:r w:rsidRPr="00116570">
        <w:rPr>
          <w:rFonts w:cs="Arial"/>
        </w:rPr>
        <w:tab/>
      </w:r>
      <w:r>
        <w:rPr>
          <w:rFonts w:cs="Arial"/>
        </w:rPr>
        <w:tab/>
      </w:r>
      <w:r>
        <w:rPr>
          <w:rFonts w:cs="Arial"/>
        </w:rPr>
        <w:tab/>
      </w:r>
      <w:r>
        <w:rPr>
          <w:rFonts w:cs="Arial"/>
        </w:rPr>
        <w:tab/>
      </w:r>
      <w:r>
        <w:rPr>
          <w:rFonts w:cs="Arial"/>
        </w:rPr>
        <w:tab/>
      </w:r>
      <w:r>
        <w:rPr>
          <w:rFonts w:cs="Arial"/>
        </w:rPr>
        <w:tab/>
      </w:r>
      <w:r w:rsidRPr="00116570">
        <w:rPr>
          <w:rFonts w:cs="Arial"/>
        </w:rPr>
        <w:tab/>
        <w:t>Žig in podpis ponudnika:</w:t>
      </w:r>
    </w:p>
    <w:p w14:paraId="439B7936" w14:textId="77777777" w:rsidR="001B3F58" w:rsidRDefault="001B3F58" w:rsidP="001B3F58">
      <w:pPr>
        <w:rPr>
          <w:rFonts w:cs="Arial"/>
          <w:b/>
        </w:rPr>
      </w:pPr>
    </w:p>
    <w:p w14:paraId="5484072F" w14:textId="77777777" w:rsidR="00142CE9" w:rsidRDefault="001A231F" w:rsidP="00142CE9">
      <w:pPr>
        <w:widowControl w:val="0"/>
        <w:rPr>
          <w:rFonts w:cs="Arial"/>
          <w:b/>
        </w:rPr>
      </w:pPr>
      <w:r w:rsidRPr="00320D57">
        <w:rPr>
          <w:rFonts w:eastAsia="Batang" w:cs="Arial"/>
          <w:b/>
          <w:iCs/>
          <w:lang w:eastAsia="ko-KR"/>
        </w:rPr>
        <w:t xml:space="preserve">OPOMBA: </w:t>
      </w:r>
      <w:r w:rsidR="008C5727" w:rsidRPr="00320D57">
        <w:rPr>
          <w:rFonts w:eastAsia="Batang" w:cs="Arial"/>
          <w:b/>
          <w:iCs/>
          <w:lang w:eastAsia="ko-KR"/>
        </w:rPr>
        <w:t xml:space="preserve">Ponudnik za tem obrazcem priloži </w:t>
      </w:r>
      <w:r w:rsidR="00320D57" w:rsidRPr="00320D57">
        <w:rPr>
          <w:rFonts w:eastAsia="Batang" w:cs="Arial"/>
          <w:b/>
          <w:iCs/>
          <w:lang w:eastAsia="ko-KR"/>
        </w:rPr>
        <w:t>d</w:t>
      </w:r>
      <w:r w:rsidR="00320D57" w:rsidRPr="00320D57">
        <w:rPr>
          <w:rFonts w:cs="Arial"/>
          <w:b/>
        </w:rPr>
        <w:t xml:space="preserve">okazila o razpolaganju s stroji - traktorji: računi ALI izpisi iz registra osnovnih sredstev ALI pogodba o poslovnem najemu, ipd. </w:t>
      </w:r>
    </w:p>
    <w:p w14:paraId="6F653B79" w14:textId="74B8117E" w:rsidR="00656107" w:rsidRDefault="00320D57" w:rsidP="00142CE9">
      <w:pPr>
        <w:widowControl w:val="0"/>
        <w:rPr>
          <w:rFonts w:cs="Arial"/>
          <w:b/>
        </w:rPr>
      </w:pPr>
      <w:r w:rsidRPr="00320D57">
        <w:rPr>
          <w:rFonts w:eastAsia="Batang" w:cs="Arial"/>
          <w:b/>
          <w:iCs/>
          <w:u w:val="single"/>
          <w:lang w:eastAsia="ko-KR"/>
        </w:rPr>
        <w:t>Ponudnik ne sme pri obeh sklopih navajati istih delovnih strojev.</w:t>
      </w:r>
      <w:r w:rsidR="00656107">
        <w:rPr>
          <w:rFonts w:cs="Arial"/>
        </w:rPr>
        <w:br w:type="page"/>
      </w:r>
    </w:p>
    <w:p w14:paraId="22AAB000" w14:textId="77777777" w:rsidR="00656107" w:rsidRDefault="00656107" w:rsidP="00656107">
      <w:pPr>
        <w:pStyle w:val="Naslov2"/>
        <w:spacing w:line="23" w:lineRule="atLeast"/>
        <w:ind w:hanging="1276"/>
        <w:rPr>
          <w:rFonts w:cs="Arial"/>
          <w:lang w:val="sl-SI"/>
        </w:rPr>
      </w:pPr>
    </w:p>
    <w:p w14:paraId="165A70BB" w14:textId="174BB330" w:rsidR="00C40D2D" w:rsidRPr="00656107" w:rsidRDefault="00656107" w:rsidP="00656107">
      <w:pPr>
        <w:pStyle w:val="Naslov2"/>
        <w:spacing w:line="23" w:lineRule="atLeast"/>
        <w:ind w:hanging="1276"/>
        <w:rPr>
          <w:rFonts w:cs="Arial"/>
          <w:lang w:val="sl-SI"/>
        </w:rPr>
      </w:pPr>
      <w:bookmarkStart w:id="264" w:name="_Toc215140773"/>
      <w:r w:rsidRPr="008E0284">
        <w:rPr>
          <w:rFonts w:cs="Arial"/>
          <w:lang w:val="sl-SI"/>
        </w:rPr>
        <w:t xml:space="preserve">Razpisni obrazec št. </w:t>
      </w:r>
      <w:r w:rsidR="00A768CD">
        <w:rPr>
          <w:rFonts w:cs="Arial"/>
          <w:lang w:val="sl-SI"/>
        </w:rPr>
        <w:t>6</w:t>
      </w:r>
      <w:r>
        <w:rPr>
          <w:rFonts w:cs="Arial"/>
          <w:lang w:val="sl-SI"/>
        </w:rPr>
        <w:t xml:space="preserve">: </w:t>
      </w:r>
      <w:r w:rsidR="0003201D">
        <w:rPr>
          <w:rFonts w:cs="Arial"/>
          <w:lang w:val="sl-SI"/>
        </w:rPr>
        <w:t>Izjava o izpolnjevanju kadrovskih pogojev za sodelovanje</w:t>
      </w:r>
      <w:bookmarkEnd w:id="264"/>
    </w:p>
    <w:p w14:paraId="40C07029" w14:textId="77777777" w:rsidR="00656107" w:rsidRDefault="00656107" w:rsidP="00C40D2D">
      <w:pPr>
        <w:pStyle w:val="Naslov2"/>
        <w:spacing w:line="23" w:lineRule="atLeast"/>
        <w:ind w:hanging="1276"/>
        <w:rPr>
          <w:rFonts w:cs="Arial"/>
          <w:lang w:val="sl-SI"/>
        </w:rPr>
      </w:pPr>
      <w:bookmarkStart w:id="265" w:name="_Toc129254384"/>
    </w:p>
    <w:p w14:paraId="409D72AA"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7344AAF0"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2C5EA875"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B04458F" w14:textId="77777777" w:rsidR="00656107" w:rsidRDefault="00656107" w:rsidP="00C40D2D">
      <w:pPr>
        <w:pStyle w:val="Naslov2"/>
        <w:spacing w:line="23" w:lineRule="atLeast"/>
        <w:ind w:hanging="1276"/>
        <w:rPr>
          <w:rFonts w:cs="Arial"/>
          <w:lang w:val="sl-SI"/>
        </w:rPr>
      </w:pPr>
    </w:p>
    <w:p w14:paraId="3A503644" w14:textId="77777777" w:rsidR="005E7077" w:rsidRPr="008E7D61" w:rsidRDefault="005E7077" w:rsidP="005E7077">
      <w:pPr>
        <w:jc w:val="both"/>
        <w:rPr>
          <w:rFonts w:cs="Arial"/>
        </w:rPr>
      </w:pPr>
      <w:r w:rsidRPr="008E7D61">
        <w:rPr>
          <w:rFonts w:cs="Arial"/>
        </w:rPr>
        <w:t>Datum: ________________</w:t>
      </w:r>
    </w:p>
    <w:p w14:paraId="323EA1E0" w14:textId="77777777" w:rsidR="005E7077" w:rsidRPr="008E7D61" w:rsidRDefault="005E7077" w:rsidP="005E7077">
      <w:pPr>
        <w:jc w:val="both"/>
        <w:rPr>
          <w:rFonts w:cs="Arial"/>
        </w:rPr>
      </w:pPr>
      <w:r w:rsidRPr="008E7D61">
        <w:rPr>
          <w:rFonts w:cs="Arial"/>
        </w:rPr>
        <w:t>Ponudba št.: ____________</w:t>
      </w:r>
    </w:p>
    <w:p w14:paraId="27D4D9AE" w14:textId="77777777" w:rsidR="005E7077" w:rsidRPr="008E7D61" w:rsidRDefault="005E7077" w:rsidP="005E7077">
      <w:pPr>
        <w:keepLines/>
        <w:tabs>
          <w:tab w:val="left" w:pos="0"/>
        </w:tabs>
        <w:rPr>
          <w:rFonts w:cs="Arial"/>
          <w:b/>
        </w:rPr>
      </w:pPr>
    </w:p>
    <w:p w14:paraId="2BAFB0BE" w14:textId="7E2380D3" w:rsidR="005E7077" w:rsidRPr="008E7D61" w:rsidRDefault="005E7077" w:rsidP="005E7077">
      <w:pPr>
        <w:jc w:val="both"/>
        <w:rPr>
          <w:rFonts w:cs="Arial"/>
        </w:rPr>
      </w:pPr>
      <w:r w:rsidRPr="008E7D61">
        <w:rPr>
          <w:rFonts w:cs="Arial"/>
        </w:rPr>
        <w:t xml:space="preserve">SŽ </w:t>
      </w:r>
      <w:r w:rsidR="0004073B">
        <w:rPr>
          <w:rFonts w:cs="Arial"/>
        </w:rPr>
        <w:t>–</w:t>
      </w:r>
      <w:r w:rsidRPr="008E7D61">
        <w:rPr>
          <w:rFonts w:cs="Arial"/>
        </w:rPr>
        <w:t xml:space="preserve"> </w:t>
      </w:r>
      <w:r w:rsidR="0004073B">
        <w:rPr>
          <w:rFonts w:cs="Arial"/>
        </w:rPr>
        <w:t>ŽIP, storitve, d.o.o.</w:t>
      </w:r>
    </w:p>
    <w:p w14:paraId="0E1C3C46" w14:textId="77777777" w:rsidR="005E7077" w:rsidRPr="008E7D61" w:rsidRDefault="005E7077" w:rsidP="005E7077">
      <w:pPr>
        <w:jc w:val="both"/>
        <w:rPr>
          <w:rFonts w:cs="Arial"/>
        </w:rPr>
      </w:pPr>
      <w:r w:rsidRPr="008E7D61">
        <w:rPr>
          <w:rFonts w:cs="Arial"/>
        </w:rPr>
        <w:t>Kolodvorska 11, 1000 Ljubljana</w:t>
      </w:r>
    </w:p>
    <w:p w14:paraId="6C40F556" w14:textId="47D5BEAB" w:rsidR="005E7077" w:rsidRPr="005E7077" w:rsidRDefault="005E7077" w:rsidP="005E7077">
      <w:pPr>
        <w:pStyle w:val="Telo"/>
        <w:spacing w:line="280" w:lineRule="exact"/>
        <w:rPr>
          <w:rFonts w:ascii="Arial" w:hAnsi="Arial" w:cs="Arial"/>
          <w:b/>
          <w:i w:val="0"/>
          <w:iCs/>
          <w:sz w:val="20"/>
        </w:rPr>
      </w:pPr>
      <w:r w:rsidRPr="008E7D61">
        <w:rPr>
          <w:rFonts w:ascii="Arial" w:hAnsi="Arial" w:cs="Arial"/>
          <w:b/>
          <w:i w:val="0"/>
          <w:sz w:val="20"/>
        </w:rPr>
        <w:t xml:space="preserve">Javni razpis: </w:t>
      </w:r>
      <w:r w:rsidRPr="005E7077">
        <w:rPr>
          <w:rFonts w:ascii="Arial" w:hAnsi="Arial" w:cs="Arial"/>
          <w:b/>
          <w:i w:val="0"/>
          <w:iCs/>
          <w:sz w:val="20"/>
        </w:rPr>
        <w:t>»Storitve</w:t>
      </w:r>
      <w:r w:rsidRPr="005E7077">
        <w:rPr>
          <w:rFonts w:ascii="Arial" w:hAnsi="Arial" w:cs="Arial"/>
          <w:b/>
          <w:i w:val="0"/>
          <w:iCs/>
          <w:spacing w:val="-8"/>
          <w:sz w:val="20"/>
        </w:rPr>
        <w:t xml:space="preserve"> </w:t>
      </w:r>
      <w:r w:rsidRPr="005E7077">
        <w:rPr>
          <w:rFonts w:ascii="Arial" w:hAnsi="Arial" w:cs="Arial"/>
          <w:b/>
          <w:i w:val="0"/>
          <w:iCs/>
          <w:sz w:val="20"/>
        </w:rPr>
        <w:t>košnje in odstranjevanje grmičevja ter manjšega drevja</w:t>
      </w:r>
      <w:r w:rsidRPr="005E7077">
        <w:rPr>
          <w:rFonts w:ascii="Arial" w:hAnsi="Arial" w:cs="Arial"/>
          <w:b/>
          <w:i w:val="0"/>
          <w:iCs/>
          <w:spacing w:val="-8"/>
          <w:sz w:val="20"/>
        </w:rPr>
        <w:t xml:space="preserve"> </w:t>
      </w:r>
      <w:r w:rsidRPr="005E7077">
        <w:rPr>
          <w:rFonts w:ascii="Arial" w:hAnsi="Arial" w:cs="Arial"/>
          <w:b/>
          <w:i w:val="0"/>
          <w:iCs/>
          <w:sz w:val="20"/>
        </w:rPr>
        <w:t>na</w:t>
      </w:r>
      <w:r w:rsidRPr="005E7077">
        <w:rPr>
          <w:rFonts w:ascii="Arial" w:hAnsi="Arial" w:cs="Arial"/>
          <w:b/>
          <w:i w:val="0"/>
          <w:iCs/>
          <w:spacing w:val="-8"/>
          <w:sz w:val="20"/>
        </w:rPr>
        <w:t xml:space="preserve"> </w:t>
      </w:r>
      <w:r w:rsidRPr="005E7077">
        <w:rPr>
          <w:rFonts w:ascii="Arial" w:hAnsi="Arial" w:cs="Arial"/>
          <w:b/>
          <w:i w:val="0"/>
          <w:iCs/>
          <w:sz w:val="20"/>
        </w:rPr>
        <w:t>javni</w:t>
      </w:r>
      <w:r w:rsidRPr="005E7077">
        <w:rPr>
          <w:rFonts w:ascii="Arial" w:hAnsi="Arial" w:cs="Arial"/>
          <w:b/>
          <w:i w:val="0"/>
          <w:iCs/>
          <w:spacing w:val="-7"/>
          <w:sz w:val="20"/>
        </w:rPr>
        <w:t xml:space="preserve"> </w:t>
      </w:r>
      <w:r w:rsidRPr="005E7077">
        <w:rPr>
          <w:rFonts w:ascii="Arial" w:hAnsi="Arial" w:cs="Arial"/>
          <w:b/>
          <w:i w:val="0"/>
          <w:iCs/>
          <w:sz w:val="20"/>
        </w:rPr>
        <w:t>železniški</w:t>
      </w:r>
      <w:r w:rsidRPr="005E7077">
        <w:rPr>
          <w:rFonts w:ascii="Arial" w:hAnsi="Arial" w:cs="Arial"/>
          <w:b/>
          <w:i w:val="0"/>
          <w:iCs/>
          <w:spacing w:val="-8"/>
          <w:sz w:val="20"/>
        </w:rPr>
        <w:t xml:space="preserve">  </w:t>
      </w:r>
      <w:r w:rsidRPr="005E7077">
        <w:rPr>
          <w:rFonts w:ascii="Arial" w:hAnsi="Arial" w:cs="Arial"/>
          <w:b/>
          <w:i w:val="0"/>
          <w:iCs/>
          <w:sz w:val="20"/>
        </w:rPr>
        <w:t xml:space="preserve">infrastrukturi v Republiki Sloveniji </w:t>
      </w:r>
      <w:r w:rsidRPr="005E7077">
        <w:rPr>
          <w:rFonts w:ascii="Arial" w:hAnsi="Arial" w:cs="Arial"/>
          <w:b/>
          <w:i w:val="0"/>
          <w:iCs/>
          <w:spacing w:val="-7"/>
          <w:sz w:val="20"/>
        </w:rPr>
        <w:t xml:space="preserve"> </w:t>
      </w:r>
      <w:r w:rsidRPr="005E7077">
        <w:rPr>
          <w:rFonts w:ascii="Arial" w:hAnsi="Arial" w:cs="Arial"/>
          <w:b/>
          <w:i w:val="0"/>
          <w:iCs/>
          <w:sz w:val="20"/>
        </w:rPr>
        <w:t>za obdobje 2 let«</w:t>
      </w:r>
    </w:p>
    <w:p w14:paraId="1310CF05" w14:textId="77777777" w:rsidR="005E7077" w:rsidRPr="008C21FA" w:rsidRDefault="005E7077" w:rsidP="005E7077">
      <w:pPr>
        <w:tabs>
          <w:tab w:val="center" w:pos="4536"/>
          <w:tab w:val="right" w:pos="9072"/>
        </w:tabs>
        <w:rPr>
          <w:rFonts w:cs="Arial"/>
          <w:b/>
          <w:sz w:val="16"/>
          <w:szCs w:val="16"/>
        </w:rPr>
      </w:pPr>
    </w:p>
    <w:p w14:paraId="06E2A027" w14:textId="4BF53795" w:rsidR="005E7077" w:rsidRPr="008E7D61" w:rsidRDefault="005E7077" w:rsidP="005E7077">
      <w:pPr>
        <w:autoSpaceDE w:val="0"/>
        <w:autoSpaceDN w:val="0"/>
        <w:adjustRightInd w:val="0"/>
        <w:jc w:val="both"/>
        <w:rPr>
          <w:rFonts w:cs="Arial"/>
          <w:color w:val="000000"/>
        </w:rPr>
      </w:pPr>
      <w:r w:rsidRPr="00A504D2">
        <w:rPr>
          <w:rFonts w:cs="Arial"/>
          <w:color w:val="000000"/>
        </w:rPr>
        <w:t xml:space="preserve">S tem obrazcem ponudnik dokazuje, da razpolaga z naslednjimi kadri skladno s poglavjem </w:t>
      </w:r>
      <w:r w:rsidR="00A504D2" w:rsidRPr="00A504D2">
        <w:rPr>
          <w:rFonts w:cs="Arial"/>
          <w:color w:val="000000"/>
        </w:rPr>
        <w:t>Pogoji za sodelovanje,</w:t>
      </w:r>
      <w:r w:rsidRPr="00A504D2">
        <w:rPr>
          <w:rFonts w:cs="Arial"/>
          <w:color w:val="000000"/>
        </w:rPr>
        <w:t xml:space="preserve"> točk</w:t>
      </w:r>
      <w:r w:rsidR="00A504D2" w:rsidRPr="00A504D2">
        <w:rPr>
          <w:rFonts w:cs="Arial"/>
          <w:color w:val="000000"/>
        </w:rPr>
        <w:t>a H) Kadrovska sposobnost</w:t>
      </w:r>
      <w:r w:rsidRPr="00A504D2">
        <w:rPr>
          <w:rFonts w:cs="Arial"/>
          <w:color w:val="000000"/>
        </w:rPr>
        <w:t xml:space="preserve"> te razpisne dokumentacije.</w:t>
      </w:r>
      <w:r w:rsidRPr="008E7D61">
        <w:rPr>
          <w:rFonts w:cs="Arial"/>
          <w:color w:val="000000"/>
        </w:rPr>
        <w:t xml:space="preserve"> </w:t>
      </w:r>
    </w:p>
    <w:p w14:paraId="3F26A786" w14:textId="77777777" w:rsidR="005E7077" w:rsidRPr="008C21FA" w:rsidRDefault="005E7077" w:rsidP="005E7077">
      <w:pPr>
        <w:autoSpaceDE w:val="0"/>
        <w:autoSpaceDN w:val="0"/>
        <w:adjustRightInd w:val="0"/>
        <w:rPr>
          <w:rFonts w:cs="Arial"/>
          <w:color w:val="000000"/>
          <w:sz w:val="16"/>
          <w:szCs w:val="16"/>
        </w:rPr>
      </w:pPr>
    </w:p>
    <w:p w14:paraId="48F591BA" w14:textId="77777777" w:rsidR="005E7077" w:rsidRPr="00AA7F72" w:rsidRDefault="005E7077" w:rsidP="005E7077">
      <w:pPr>
        <w:jc w:val="both"/>
        <w:rPr>
          <w:rFonts w:cs="Arial"/>
          <w:b/>
          <w:bCs/>
          <w:color w:val="000000" w:themeColor="text1"/>
        </w:rPr>
      </w:pPr>
      <w:r w:rsidRPr="00AA7F72">
        <w:rPr>
          <w:rFonts w:cs="Arial"/>
          <w:b/>
          <w:bCs/>
          <w:color w:val="000000" w:themeColor="text1"/>
        </w:rPr>
        <w:t xml:space="preserve">Ponudnik se lahko pri izpolnjevanju pogojev kadrovske sposobnosti sklicuje na kader drugih gospodarskih subjektov - </w:t>
      </w:r>
      <w:proofErr w:type="spellStart"/>
      <w:r w:rsidRPr="00AA7F72">
        <w:rPr>
          <w:rFonts w:cs="Arial"/>
          <w:b/>
          <w:bCs/>
          <w:color w:val="000000" w:themeColor="text1"/>
        </w:rPr>
        <w:t>soponudnikov</w:t>
      </w:r>
      <w:proofErr w:type="spellEnd"/>
      <w:r w:rsidRPr="00AA7F72">
        <w:rPr>
          <w:rFonts w:cs="Arial"/>
          <w:b/>
          <w:bCs/>
          <w:color w:val="000000" w:themeColor="text1"/>
        </w:rPr>
        <w:t xml:space="preserve"> (partnerjev v skupni ponudbi) in podizvajalcev, v kolikor bodo le-ti v okviru ponudbe dejansko tudi izvedli dela/storitve, za katere se zahteva zadevni kader.</w:t>
      </w:r>
    </w:p>
    <w:p w14:paraId="0FE46271" w14:textId="77777777" w:rsidR="005E7077" w:rsidRPr="008C21FA" w:rsidRDefault="005E7077" w:rsidP="005E7077">
      <w:pPr>
        <w:jc w:val="both"/>
        <w:rPr>
          <w:rFonts w:cs="Arial"/>
          <w:b/>
          <w:bCs/>
          <w:color w:val="000000"/>
          <w:sz w:val="16"/>
          <w:szCs w:val="16"/>
        </w:rPr>
      </w:pPr>
    </w:p>
    <w:p w14:paraId="62C92B51" w14:textId="77777777" w:rsidR="005E7077" w:rsidRPr="00316B8C" w:rsidRDefault="005E7077" w:rsidP="005E7077">
      <w:pPr>
        <w:widowControl w:val="0"/>
        <w:tabs>
          <w:tab w:val="left" w:pos="988"/>
          <w:tab w:val="left" w:pos="990"/>
        </w:tabs>
        <w:autoSpaceDE w:val="0"/>
        <w:autoSpaceDN w:val="0"/>
        <w:spacing w:line="360" w:lineRule="auto"/>
        <w:jc w:val="both"/>
        <w:rPr>
          <w:rFonts w:cs="Arial"/>
        </w:rPr>
      </w:pPr>
      <w:r w:rsidRPr="00316B8C">
        <w:rPr>
          <w:rFonts w:cs="Arial"/>
        </w:rPr>
        <w:t>Ponudnik (gospodarski subjekt) mora razpolagati na podlagi pogodbe o zaposlitvi ali drugih dokazil najmanj s sledečim kadrom za posamezni sklop, ki ima najmanj tri (3) leta delovnih izkušenj pri podobnih delih, kot je predmet tega naročila:</w:t>
      </w:r>
    </w:p>
    <w:p w14:paraId="5A8FB690" w14:textId="1F247D85" w:rsidR="005E7077" w:rsidRPr="005E7077" w:rsidRDefault="005E7077" w:rsidP="00BF7318">
      <w:pPr>
        <w:pStyle w:val="Odstavekseznama"/>
        <w:widowControl w:val="0"/>
        <w:numPr>
          <w:ilvl w:val="3"/>
          <w:numId w:val="39"/>
        </w:numPr>
        <w:autoSpaceDE w:val="0"/>
        <w:autoSpaceDN w:val="0"/>
        <w:spacing w:line="360" w:lineRule="auto"/>
        <w:ind w:left="993" w:hanging="709"/>
        <w:contextualSpacing w:val="0"/>
        <w:jc w:val="both"/>
        <w:rPr>
          <w:rFonts w:cs="Arial"/>
          <w:bCs/>
        </w:rPr>
      </w:pPr>
      <w:r w:rsidRPr="00EF466B">
        <w:rPr>
          <w:rFonts w:cs="Arial"/>
          <w:bCs/>
          <w:u w:val="single"/>
        </w:rPr>
        <w:t>z devetimi</w:t>
      </w:r>
      <w:r w:rsidRPr="00EF466B">
        <w:rPr>
          <w:rFonts w:cs="Arial"/>
          <w:bCs/>
          <w:spacing w:val="-8"/>
          <w:u w:val="single"/>
        </w:rPr>
        <w:t xml:space="preserve"> </w:t>
      </w:r>
      <w:r w:rsidRPr="00EF466B">
        <w:rPr>
          <w:rFonts w:cs="Arial"/>
          <w:bCs/>
          <w:u w:val="single"/>
        </w:rPr>
        <w:t>(9)</w:t>
      </w:r>
      <w:r w:rsidRPr="00EF466B">
        <w:rPr>
          <w:rFonts w:cs="Arial"/>
          <w:bCs/>
          <w:spacing w:val="-7"/>
          <w:u w:val="single"/>
        </w:rPr>
        <w:t xml:space="preserve"> </w:t>
      </w:r>
      <w:r w:rsidRPr="00EF466B">
        <w:rPr>
          <w:rFonts w:cs="Arial"/>
          <w:bCs/>
          <w:u w:val="single"/>
        </w:rPr>
        <w:t>zaposlenimi</w:t>
      </w:r>
      <w:r w:rsidRPr="005E7077">
        <w:rPr>
          <w:rFonts w:cs="Arial"/>
          <w:bCs/>
        </w:rPr>
        <w:t xml:space="preserve">, ki so usposobljeni za ročno košnjo, </w:t>
      </w:r>
      <w:r w:rsidRPr="005E7077">
        <w:rPr>
          <w:rFonts w:cs="Arial"/>
        </w:rPr>
        <w:t>odstranjevanje grmičevja in manjšega drevja</w:t>
      </w:r>
      <w:r w:rsidRPr="005E7077">
        <w:rPr>
          <w:rFonts w:cs="Arial"/>
          <w:bCs/>
        </w:rPr>
        <w:t xml:space="preserve"> ter delo z motorno žago </w:t>
      </w:r>
      <w:r w:rsidRPr="005E7077">
        <w:rPr>
          <w:rFonts w:cs="Arial"/>
        </w:rPr>
        <w:t xml:space="preserve">in </w:t>
      </w:r>
    </w:p>
    <w:p w14:paraId="565BA0FB" w14:textId="632A669E" w:rsidR="005E7077" w:rsidRPr="00BB743D" w:rsidRDefault="005E7077" w:rsidP="00BF7318">
      <w:pPr>
        <w:pStyle w:val="Odstavekseznama"/>
        <w:widowControl w:val="0"/>
        <w:numPr>
          <w:ilvl w:val="3"/>
          <w:numId w:val="39"/>
        </w:numPr>
        <w:tabs>
          <w:tab w:val="left" w:pos="1202"/>
          <w:tab w:val="left" w:pos="1216"/>
        </w:tabs>
        <w:autoSpaceDE w:val="0"/>
        <w:autoSpaceDN w:val="0"/>
        <w:spacing w:line="360" w:lineRule="auto"/>
        <w:ind w:left="993" w:hanging="709"/>
        <w:contextualSpacing w:val="0"/>
        <w:jc w:val="both"/>
        <w:rPr>
          <w:rFonts w:cs="Arial"/>
        </w:rPr>
      </w:pPr>
      <w:r w:rsidRPr="00CB6284">
        <w:rPr>
          <w:rFonts w:cs="Arial"/>
          <w:bCs/>
          <w:spacing w:val="-2"/>
        </w:rPr>
        <w:t>z dvema</w:t>
      </w:r>
      <w:r w:rsidRPr="00CB6284">
        <w:rPr>
          <w:rFonts w:cs="Arial"/>
          <w:bCs/>
          <w:spacing w:val="-11"/>
        </w:rPr>
        <w:t xml:space="preserve"> </w:t>
      </w:r>
      <w:r w:rsidRPr="00CB6284">
        <w:rPr>
          <w:rFonts w:cs="Arial"/>
          <w:bCs/>
          <w:spacing w:val="-2"/>
        </w:rPr>
        <w:t>(2)</w:t>
      </w:r>
      <w:r w:rsidRPr="00CB6284">
        <w:rPr>
          <w:rFonts w:cs="Arial"/>
          <w:bCs/>
          <w:spacing w:val="-12"/>
        </w:rPr>
        <w:t xml:space="preserve"> </w:t>
      </w:r>
      <w:r w:rsidRPr="00CB6284">
        <w:rPr>
          <w:rFonts w:cs="Arial"/>
          <w:bCs/>
          <w:spacing w:val="-2"/>
        </w:rPr>
        <w:t>u</w:t>
      </w:r>
      <w:r w:rsidRPr="00BB743D">
        <w:rPr>
          <w:rFonts w:cs="Arial"/>
          <w:spacing w:val="-2"/>
        </w:rPr>
        <w:t>sposobljenima</w:t>
      </w:r>
      <w:r w:rsidRPr="00BB743D">
        <w:rPr>
          <w:rFonts w:cs="Arial"/>
          <w:spacing w:val="-12"/>
        </w:rPr>
        <w:t xml:space="preserve"> </w:t>
      </w:r>
      <w:r w:rsidRPr="00BB743D">
        <w:rPr>
          <w:rFonts w:cs="Arial"/>
          <w:spacing w:val="-2"/>
        </w:rPr>
        <w:t xml:space="preserve">traktoristoma za delo na traktorju z </w:t>
      </w:r>
      <w:proofErr w:type="spellStart"/>
      <w:r w:rsidRPr="00BB743D">
        <w:rPr>
          <w:rFonts w:cs="Arial"/>
          <w:spacing w:val="-2"/>
        </w:rPr>
        <w:t>mulčerjem</w:t>
      </w:r>
      <w:proofErr w:type="spellEnd"/>
      <w:r w:rsidRPr="00BB743D">
        <w:rPr>
          <w:rFonts w:cs="Arial"/>
          <w:spacing w:val="-2"/>
        </w:rPr>
        <w:t xml:space="preserve"> na hidravlični roki</w:t>
      </w:r>
      <w:r w:rsidR="005F2378">
        <w:rPr>
          <w:rFonts w:cs="Arial"/>
          <w:spacing w:val="-2"/>
        </w:rPr>
        <w:t>,</w:t>
      </w:r>
    </w:p>
    <w:p w14:paraId="1E8B0DF8" w14:textId="77777777" w:rsidR="005E7077" w:rsidRPr="008C21FA" w:rsidRDefault="005E7077" w:rsidP="005E7077">
      <w:pPr>
        <w:rPr>
          <w:rFonts w:cs="Arial"/>
          <w:bCs/>
          <w:iCs/>
          <w:sz w:val="16"/>
          <w:szCs w:val="16"/>
        </w:rPr>
      </w:pPr>
    </w:p>
    <w:p w14:paraId="2A5CD76F" w14:textId="036FD7ED" w:rsidR="00011D18" w:rsidRPr="006E0650" w:rsidRDefault="00011D18" w:rsidP="005E7077">
      <w:pPr>
        <w:rPr>
          <w:rFonts w:cs="Arial"/>
          <w:bCs/>
          <w:iCs/>
        </w:rPr>
      </w:pPr>
      <w:r w:rsidRPr="006E0650">
        <w:rPr>
          <w:rFonts w:cs="Arial"/>
          <w:bCs/>
        </w:rPr>
        <w:t xml:space="preserve">od tega morajo </w:t>
      </w:r>
      <w:r w:rsidRPr="006E0650">
        <w:rPr>
          <w:rFonts w:cs="Arial"/>
          <w:bCs/>
          <w:u w:val="single"/>
        </w:rPr>
        <w:t>4 zaposleni</w:t>
      </w:r>
      <w:r w:rsidRPr="006E0650">
        <w:rPr>
          <w:rFonts w:cs="Arial"/>
          <w:bCs/>
        </w:rPr>
        <w:t xml:space="preserve"> imeti s</w:t>
      </w:r>
      <w:r w:rsidRPr="006E0650">
        <w:rPr>
          <w:rFonts w:cs="Arial"/>
        </w:rPr>
        <w:t>posobnost opravljanja dela na višini</w:t>
      </w:r>
      <w:r w:rsidR="005F2378" w:rsidRPr="006E0650">
        <w:rPr>
          <w:rFonts w:cs="Arial"/>
        </w:rPr>
        <w:t>.</w:t>
      </w:r>
    </w:p>
    <w:p w14:paraId="264768E2" w14:textId="77777777" w:rsidR="00011D18" w:rsidRPr="008C21FA" w:rsidRDefault="00011D18" w:rsidP="005E7077">
      <w:pPr>
        <w:rPr>
          <w:rFonts w:cs="Arial"/>
          <w:bCs/>
          <w:iCs/>
          <w:sz w:val="16"/>
          <w:szCs w:val="16"/>
        </w:rPr>
      </w:pPr>
    </w:p>
    <w:p w14:paraId="3BA70EE8" w14:textId="740242A0" w:rsidR="005E7077" w:rsidRPr="005E7077" w:rsidRDefault="005E7077" w:rsidP="005E7077">
      <w:pPr>
        <w:rPr>
          <w:rFonts w:cs="Arial"/>
          <w:b/>
          <w:iCs/>
        </w:rPr>
      </w:pPr>
      <w:r w:rsidRPr="005E7077">
        <w:rPr>
          <w:rFonts w:cs="Arial"/>
          <w:b/>
          <w:iCs/>
        </w:rPr>
        <w:t>SKLOP 1</w:t>
      </w:r>
    </w:p>
    <w:tbl>
      <w:tblPr>
        <w:tblStyle w:val="Tabelamrea"/>
        <w:tblW w:w="0" w:type="auto"/>
        <w:tblLook w:val="04A0" w:firstRow="1" w:lastRow="0" w:firstColumn="1" w:lastColumn="0" w:noHBand="0" w:noVBand="1"/>
      </w:tblPr>
      <w:tblGrid>
        <w:gridCol w:w="1139"/>
        <w:gridCol w:w="1158"/>
        <w:gridCol w:w="1236"/>
        <w:gridCol w:w="1717"/>
        <w:gridCol w:w="1306"/>
        <w:gridCol w:w="1306"/>
        <w:gridCol w:w="1200"/>
      </w:tblGrid>
      <w:tr w:rsidR="005E7077" w:rsidRPr="0004073B" w14:paraId="00BE4A71" w14:textId="77777777" w:rsidTr="0004073B">
        <w:tc>
          <w:tcPr>
            <w:tcW w:w="1139" w:type="dxa"/>
          </w:tcPr>
          <w:p w14:paraId="366D267C" w14:textId="761043AE" w:rsidR="005E7077" w:rsidRPr="0004073B" w:rsidRDefault="005E7077" w:rsidP="0004073B">
            <w:pPr>
              <w:jc w:val="center"/>
              <w:rPr>
                <w:rFonts w:cs="Arial"/>
                <w:b/>
                <w:iCs/>
              </w:rPr>
            </w:pPr>
            <w:r w:rsidRPr="0004073B">
              <w:rPr>
                <w:rFonts w:cs="Arial"/>
                <w:b/>
                <w:iCs/>
              </w:rPr>
              <w:t>Kader</w:t>
            </w:r>
          </w:p>
        </w:tc>
        <w:tc>
          <w:tcPr>
            <w:tcW w:w="1158" w:type="dxa"/>
          </w:tcPr>
          <w:p w14:paraId="146A2D4E" w14:textId="545DB0E1" w:rsidR="005E7077" w:rsidRPr="0004073B" w:rsidRDefault="005E7077" w:rsidP="0004073B">
            <w:pPr>
              <w:jc w:val="center"/>
              <w:rPr>
                <w:rFonts w:cs="Arial"/>
                <w:b/>
                <w:iCs/>
              </w:rPr>
            </w:pPr>
            <w:r w:rsidRPr="0004073B">
              <w:rPr>
                <w:rFonts w:cs="Arial"/>
                <w:b/>
                <w:iCs/>
              </w:rPr>
              <w:t>Ime in priimek</w:t>
            </w:r>
          </w:p>
        </w:tc>
        <w:tc>
          <w:tcPr>
            <w:tcW w:w="1236" w:type="dxa"/>
          </w:tcPr>
          <w:p w14:paraId="4858BD09" w14:textId="7E4AB299" w:rsidR="005E7077" w:rsidRPr="0004073B" w:rsidRDefault="005E7077" w:rsidP="0004073B">
            <w:pPr>
              <w:jc w:val="center"/>
              <w:rPr>
                <w:rFonts w:cs="Arial"/>
                <w:b/>
                <w:iCs/>
              </w:rPr>
            </w:pPr>
            <w:r w:rsidRPr="0004073B">
              <w:rPr>
                <w:rFonts w:cs="Arial"/>
                <w:b/>
                <w:iCs/>
              </w:rPr>
              <w:t>Izobrazba (stopnja in smer</w:t>
            </w:r>
          </w:p>
        </w:tc>
        <w:tc>
          <w:tcPr>
            <w:tcW w:w="1717" w:type="dxa"/>
          </w:tcPr>
          <w:p w14:paraId="0F58E8DA" w14:textId="511BD5C3" w:rsidR="005E7077" w:rsidRPr="0004073B" w:rsidRDefault="005E7077" w:rsidP="0004073B">
            <w:pPr>
              <w:jc w:val="center"/>
              <w:rPr>
                <w:rFonts w:cs="Arial"/>
                <w:b/>
                <w:iCs/>
              </w:rPr>
            </w:pPr>
            <w:r w:rsidRPr="0004073B">
              <w:rPr>
                <w:rFonts w:cs="Arial"/>
                <w:b/>
                <w:iCs/>
              </w:rPr>
              <w:t>Usposobljenost za delo na višini</w:t>
            </w:r>
          </w:p>
        </w:tc>
        <w:tc>
          <w:tcPr>
            <w:tcW w:w="1306" w:type="dxa"/>
          </w:tcPr>
          <w:p w14:paraId="60E999DB" w14:textId="6DF82782" w:rsidR="005E7077" w:rsidRPr="0004073B" w:rsidRDefault="005E7077" w:rsidP="0004073B">
            <w:pPr>
              <w:jc w:val="center"/>
              <w:rPr>
                <w:rFonts w:cs="Arial"/>
                <w:b/>
                <w:iCs/>
              </w:rPr>
            </w:pPr>
            <w:r w:rsidRPr="0004073B">
              <w:rPr>
                <w:rFonts w:cs="Arial"/>
                <w:b/>
                <w:iCs/>
              </w:rPr>
              <w:t>Naziv in naslov delodajalca</w:t>
            </w:r>
          </w:p>
        </w:tc>
        <w:tc>
          <w:tcPr>
            <w:tcW w:w="1306" w:type="dxa"/>
          </w:tcPr>
          <w:p w14:paraId="7CC05C44" w14:textId="145A3F90" w:rsidR="005E7077" w:rsidRPr="0004073B" w:rsidRDefault="005E7077" w:rsidP="0004073B">
            <w:pPr>
              <w:jc w:val="center"/>
              <w:rPr>
                <w:rFonts w:cs="Arial"/>
                <w:b/>
                <w:iCs/>
              </w:rPr>
            </w:pPr>
            <w:r w:rsidRPr="0004073B">
              <w:rPr>
                <w:rFonts w:cs="Arial"/>
                <w:b/>
                <w:iCs/>
              </w:rPr>
              <w:t>Kontaktna oseba delodajalca in tel. št.</w:t>
            </w:r>
          </w:p>
        </w:tc>
        <w:tc>
          <w:tcPr>
            <w:tcW w:w="1200" w:type="dxa"/>
          </w:tcPr>
          <w:p w14:paraId="7AA0AA9D" w14:textId="5BD3F000" w:rsidR="005E7077" w:rsidRPr="0004073B" w:rsidRDefault="005E7077" w:rsidP="0004073B">
            <w:pPr>
              <w:jc w:val="center"/>
              <w:rPr>
                <w:rFonts w:cs="Arial"/>
                <w:b/>
                <w:iCs/>
              </w:rPr>
            </w:pPr>
            <w:r w:rsidRPr="0004073B">
              <w:rPr>
                <w:rFonts w:cs="Arial"/>
                <w:b/>
                <w:iCs/>
              </w:rPr>
              <w:t>Leta delovnih izkušenj</w:t>
            </w:r>
          </w:p>
        </w:tc>
      </w:tr>
      <w:tr w:rsidR="005E7077" w14:paraId="45404B83" w14:textId="77777777" w:rsidTr="0004073B">
        <w:tc>
          <w:tcPr>
            <w:tcW w:w="1139" w:type="dxa"/>
          </w:tcPr>
          <w:p w14:paraId="1F3A78D7" w14:textId="6CAB0F15" w:rsidR="005E7077" w:rsidRPr="0004073B" w:rsidRDefault="005E7077" w:rsidP="0004073B">
            <w:pPr>
              <w:jc w:val="center"/>
              <w:rPr>
                <w:rFonts w:cs="Arial"/>
                <w:b/>
                <w:iCs/>
              </w:rPr>
            </w:pPr>
            <w:r w:rsidRPr="0004073B">
              <w:rPr>
                <w:rFonts w:cs="Arial"/>
                <w:b/>
                <w:iCs/>
              </w:rPr>
              <w:t>1</w:t>
            </w:r>
          </w:p>
        </w:tc>
        <w:tc>
          <w:tcPr>
            <w:tcW w:w="1158" w:type="dxa"/>
          </w:tcPr>
          <w:p w14:paraId="213A94E5" w14:textId="77777777" w:rsidR="005E7077" w:rsidRDefault="005E7077" w:rsidP="005E7077">
            <w:pPr>
              <w:rPr>
                <w:rFonts w:cs="Arial"/>
                <w:bCs/>
                <w:iCs/>
              </w:rPr>
            </w:pPr>
          </w:p>
        </w:tc>
        <w:tc>
          <w:tcPr>
            <w:tcW w:w="1236" w:type="dxa"/>
          </w:tcPr>
          <w:p w14:paraId="5F6ECA6D" w14:textId="77777777" w:rsidR="005E7077" w:rsidRDefault="005E7077" w:rsidP="005E7077">
            <w:pPr>
              <w:rPr>
                <w:rFonts w:cs="Arial"/>
                <w:bCs/>
                <w:iCs/>
              </w:rPr>
            </w:pPr>
          </w:p>
        </w:tc>
        <w:tc>
          <w:tcPr>
            <w:tcW w:w="1717" w:type="dxa"/>
          </w:tcPr>
          <w:p w14:paraId="3858A6C1" w14:textId="77777777" w:rsidR="005E7077" w:rsidRDefault="005E7077" w:rsidP="005E7077">
            <w:pPr>
              <w:rPr>
                <w:rFonts w:cs="Arial"/>
                <w:bCs/>
                <w:iCs/>
              </w:rPr>
            </w:pPr>
          </w:p>
        </w:tc>
        <w:tc>
          <w:tcPr>
            <w:tcW w:w="1306" w:type="dxa"/>
          </w:tcPr>
          <w:p w14:paraId="3C021287" w14:textId="77777777" w:rsidR="005E7077" w:rsidRDefault="005E7077" w:rsidP="005E7077">
            <w:pPr>
              <w:rPr>
                <w:rFonts w:cs="Arial"/>
                <w:bCs/>
                <w:iCs/>
              </w:rPr>
            </w:pPr>
          </w:p>
        </w:tc>
        <w:tc>
          <w:tcPr>
            <w:tcW w:w="1306" w:type="dxa"/>
          </w:tcPr>
          <w:p w14:paraId="368DABC5" w14:textId="77777777" w:rsidR="005E7077" w:rsidRDefault="005E7077" w:rsidP="005E7077">
            <w:pPr>
              <w:rPr>
                <w:rFonts w:cs="Arial"/>
                <w:bCs/>
                <w:iCs/>
              </w:rPr>
            </w:pPr>
          </w:p>
        </w:tc>
        <w:tc>
          <w:tcPr>
            <w:tcW w:w="1200" w:type="dxa"/>
          </w:tcPr>
          <w:p w14:paraId="74037F87" w14:textId="77777777" w:rsidR="005E7077" w:rsidRDefault="005E7077" w:rsidP="005E7077">
            <w:pPr>
              <w:rPr>
                <w:rFonts w:cs="Arial"/>
                <w:bCs/>
                <w:iCs/>
              </w:rPr>
            </w:pPr>
          </w:p>
        </w:tc>
      </w:tr>
      <w:tr w:rsidR="005E7077" w14:paraId="30497596" w14:textId="77777777" w:rsidTr="0004073B">
        <w:tc>
          <w:tcPr>
            <w:tcW w:w="1139" w:type="dxa"/>
          </w:tcPr>
          <w:p w14:paraId="4E9DC8F7" w14:textId="796E85B9" w:rsidR="005E7077" w:rsidRPr="0004073B" w:rsidRDefault="005E7077" w:rsidP="0004073B">
            <w:pPr>
              <w:jc w:val="center"/>
              <w:rPr>
                <w:rFonts w:cs="Arial"/>
                <w:b/>
                <w:iCs/>
              </w:rPr>
            </w:pPr>
            <w:r w:rsidRPr="0004073B">
              <w:rPr>
                <w:rFonts w:cs="Arial"/>
                <w:b/>
                <w:iCs/>
              </w:rPr>
              <w:t>2</w:t>
            </w:r>
          </w:p>
        </w:tc>
        <w:tc>
          <w:tcPr>
            <w:tcW w:w="1158" w:type="dxa"/>
          </w:tcPr>
          <w:p w14:paraId="1633868C" w14:textId="77777777" w:rsidR="005E7077" w:rsidRDefault="005E7077" w:rsidP="005E7077">
            <w:pPr>
              <w:rPr>
                <w:rFonts w:cs="Arial"/>
                <w:bCs/>
                <w:iCs/>
              </w:rPr>
            </w:pPr>
          </w:p>
        </w:tc>
        <w:tc>
          <w:tcPr>
            <w:tcW w:w="1236" w:type="dxa"/>
          </w:tcPr>
          <w:p w14:paraId="51BD6207" w14:textId="77777777" w:rsidR="005E7077" w:rsidRDefault="005E7077" w:rsidP="005E7077">
            <w:pPr>
              <w:rPr>
                <w:rFonts w:cs="Arial"/>
                <w:bCs/>
                <w:iCs/>
              </w:rPr>
            </w:pPr>
          </w:p>
        </w:tc>
        <w:tc>
          <w:tcPr>
            <w:tcW w:w="1717" w:type="dxa"/>
          </w:tcPr>
          <w:p w14:paraId="69669715" w14:textId="77777777" w:rsidR="005E7077" w:rsidRDefault="005E7077" w:rsidP="005E7077">
            <w:pPr>
              <w:rPr>
                <w:rFonts w:cs="Arial"/>
                <w:bCs/>
                <w:iCs/>
              </w:rPr>
            </w:pPr>
          </w:p>
        </w:tc>
        <w:tc>
          <w:tcPr>
            <w:tcW w:w="1306" w:type="dxa"/>
          </w:tcPr>
          <w:p w14:paraId="1FBEFA17" w14:textId="77777777" w:rsidR="005E7077" w:rsidRDefault="005E7077" w:rsidP="005E7077">
            <w:pPr>
              <w:rPr>
                <w:rFonts w:cs="Arial"/>
                <w:bCs/>
                <w:iCs/>
              </w:rPr>
            </w:pPr>
          </w:p>
        </w:tc>
        <w:tc>
          <w:tcPr>
            <w:tcW w:w="1306" w:type="dxa"/>
          </w:tcPr>
          <w:p w14:paraId="7C8D08B0" w14:textId="77777777" w:rsidR="005E7077" w:rsidRDefault="005E7077" w:rsidP="005E7077">
            <w:pPr>
              <w:rPr>
                <w:rFonts w:cs="Arial"/>
                <w:bCs/>
                <w:iCs/>
              </w:rPr>
            </w:pPr>
          </w:p>
        </w:tc>
        <w:tc>
          <w:tcPr>
            <w:tcW w:w="1200" w:type="dxa"/>
          </w:tcPr>
          <w:p w14:paraId="49933AF4" w14:textId="77777777" w:rsidR="005E7077" w:rsidRDefault="005E7077" w:rsidP="005E7077">
            <w:pPr>
              <w:rPr>
                <w:rFonts w:cs="Arial"/>
                <w:bCs/>
                <w:iCs/>
              </w:rPr>
            </w:pPr>
          </w:p>
        </w:tc>
      </w:tr>
      <w:tr w:rsidR="005E7077" w14:paraId="37AA4061" w14:textId="77777777" w:rsidTr="0004073B">
        <w:tc>
          <w:tcPr>
            <w:tcW w:w="1139" w:type="dxa"/>
          </w:tcPr>
          <w:p w14:paraId="0D30D842" w14:textId="200CF608" w:rsidR="005E7077" w:rsidRPr="0004073B" w:rsidRDefault="005E7077" w:rsidP="0004073B">
            <w:pPr>
              <w:jc w:val="center"/>
              <w:rPr>
                <w:rFonts w:cs="Arial"/>
                <w:b/>
                <w:iCs/>
              </w:rPr>
            </w:pPr>
            <w:r w:rsidRPr="0004073B">
              <w:rPr>
                <w:rFonts w:cs="Arial"/>
                <w:b/>
                <w:iCs/>
              </w:rPr>
              <w:t>3</w:t>
            </w:r>
          </w:p>
        </w:tc>
        <w:tc>
          <w:tcPr>
            <w:tcW w:w="1158" w:type="dxa"/>
          </w:tcPr>
          <w:p w14:paraId="25E50A82" w14:textId="77777777" w:rsidR="005E7077" w:rsidRDefault="005E7077" w:rsidP="005E7077">
            <w:pPr>
              <w:rPr>
                <w:rFonts w:cs="Arial"/>
                <w:bCs/>
                <w:iCs/>
              </w:rPr>
            </w:pPr>
          </w:p>
        </w:tc>
        <w:tc>
          <w:tcPr>
            <w:tcW w:w="1236" w:type="dxa"/>
          </w:tcPr>
          <w:p w14:paraId="5ED0EF59" w14:textId="77777777" w:rsidR="005E7077" w:rsidRDefault="005E7077" w:rsidP="005E7077">
            <w:pPr>
              <w:rPr>
                <w:rFonts w:cs="Arial"/>
                <w:bCs/>
                <w:iCs/>
              </w:rPr>
            </w:pPr>
          </w:p>
        </w:tc>
        <w:tc>
          <w:tcPr>
            <w:tcW w:w="1717" w:type="dxa"/>
          </w:tcPr>
          <w:p w14:paraId="107B062C" w14:textId="77777777" w:rsidR="005E7077" w:rsidRDefault="005E7077" w:rsidP="005E7077">
            <w:pPr>
              <w:rPr>
                <w:rFonts w:cs="Arial"/>
                <w:bCs/>
                <w:iCs/>
              </w:rPr>
            </w:pPr>
          </w:p>
        </w:tc>
        <w:tc>
          <w:tcPr>
            <w:tcW w:w="1306" w:type="dxa"/>
          </w:tcPr>
          <w:p w14:paraId="5AA87B7B" w14:textId="77777777" w:rsidR="005E7077" w:rsidRDefault="005E7077" w:rsidP="005E7077">
            <w:pPr>
              <w:rPr>
                <w:rFonts w:cs="Arial"/>
                <w:bCs/>
                <w:iCs/>
              </w:rPr>
            </w:pPr>
          </w:p>
        </w:tc>
        <w:tc>
          <w:tcPr>
            <w:tcW w:w="1306" w:type="dxa"/>
          </w:tcPr>
          <w:p w14:paraId="0C96120D" w14:textId="77777777" w:rsidR="005E7077" w:rsidRDefault="005E7077" w:rsidP="005E7077">
            <w:pPr>
              <w:rPr>
                <w:rFonts w:cs="Arial"/>
                <w:bCs/>
                <w:iCs/>
              </w:rPr>
            </w:pPr>
          </w:p>
        </w:tc>
        <w:tc>
          <w:tcPr>
            <w:tcW w:w="1200" w:type="dxa"/>
          </w:tcPr>
          <w:p w14:paraId="743F3391" w14:textId="77777777" w:rsidR="005E7077" w:rsidRDefault="005E7077" w:rsidP="005E7077">
            <w:pPr>
              <w:rPr>
                <w:rFonts w:cs="Arial"/>
                <w:bCs/>
                <w:iCs/>
              </w:rPr>
            </w:pPr>
          </w:p>
        </w:tc>
      </w:tr>
      <w:tr w:rsidR="005E7077" w14:paraId="21BAC3E6" w14:textId="77777777" w:rsidTr="0004073B">
        <w:tc>
          <w:tcPr>
            <w:tcW w:w="1139" w:type="dxa"/>
          </w:tcPr>
          <w:p w14:paraId="1974A913" w14:textId="2C475312" w:rsidR="005E7077" w:rsidRPr="0004073B" w:rsidRDefault="005E7077" w:rsidP="0004073B">
            <w:pPr>
              <w:jc w:val="center"/>
              <w:rPr>
                <w:rFonts w:cs="Arial"/>
                <w:b/>
                <w:iCs/>
              </w:rPr>
            </w:pPr>
            <w:r w:rsidRPr="0004073B">
              <w:rPr>
                <w:rFonts w:cs="Arial"/>
                <w:b/>
                <w:iCs/>
              </w:rPr>
              <w:t>4</w:t>
            </w:r>
          </w:p>
        </w:tc>
        <w:tc>
          <w:tcPr>
            <w:tcW w:w="1158" w:type="dxa"/>
          </w:tcPr>
          <w:p w14:paraId="2B86FD98" w14:textId="77777777" w:rsidR="005E7077" w:rsidRDefault="005E7077" w:rsidP="005E7077">
            <w:pPr>
              <w:rPr>
                <w:rFonts w:cs="Arial"/>
                <w:bCs/>
                <w:iCs/>
              </w:rPr>
            </w:pPr>
          </w:p>
        </w:tc>
        <w:tc>
          <w:tcPr>
            <w:tcW w:w="1236" w:type="dxa"/>
          </w:tcPr>
          <w:p w14:paraId="74BB72D4" w14:textId="77777777" w:rsidR="005E7077" w:rsidRDefault="005E7077" w:rsidP="005E7077">
            <w:pPr>
              <w:rPr>
                <w:rFonts w:cs="Arial"/>
                <w:bCs/>
                <w:iCs/>
              </w:rPr>
            </w:pPr>
          </w:p>
        </w:tc>
        <w:tc>
          <w:tcPr>
            <w:tcW w:w="1717" w:type="dxa"/>
          </w:tcPr>
          <w:p w14:paraId="56311B36" w14:textId="77777777" w:rsidR="005E7077" w:rsidRDefault="005E7077" w:rsidP="005E7077">
            <w:pPr>
              <w:rPr>
                <w:rFonts w:cs="Arial"/>
                <w:bCs/>
                <w:iCs/>
              </w:rPr>
            </w:pPr>
          </w:p>
        </w:tc>
        <w:tc>
          <w:tcPr>
            <w:tcW w:w="1306" w:type="dxa"/>
          </w:tcPr>
          <w:p w14:paraId="34EDCB8C" w14:textId="77777777" w:rsidR="005E7077" w:rsidRDefault="005E7077" w:rsidP="005E7077">
            <w:pPr>
              <w:rPr>
                <w:rFonts w:cs="Arial"/>
                <w:bCs/>
                <w:iCs/>
              </w:rPr>
            </w:pPr>
          </w:p>
        </w:tc>
        <w:tc>
          <w:tcPr>
            <w:tcW w:w="1306" w:type="dxa"/>
          </w:tcPr>
          <w:p w14:paraId="21A6870A" w14:textId="77777777" w:rsidR="005E7077" w:rsidRDefault="005E7077" w:rsidP="005E7077">
            <w:pPr>
              <w:rPr>
                <w:rFonts w:cs="Arial"/>
                <w:bCs/>
                <w:iCs/>
              </w:rPr>
            </w:pPr>
          </w:p>
        </w:tc>
        <w:tc>
          <w:tcPr>
            <w:tcW w:w="1200" w:type="dxa"/>
          </w:tcPr>
          <w:p w14:paraId="0C97418F" w14:textId="77777777" w:rsidR="005E7077" w:rsidRDefault="005E7077" w:rsidP="005E7077">
            <w:pPr>
              <w:rPr>
                <w:rFonts w:cs="Arial"/>
                <w:bCs/>
                <w:iCs/>
              </w:rPr>
            </w:pPr>
          </w:p>
        </w:tc>
      </w:tr>
      <w:tr w:rsidR="005E7077" w14:paraId="7656F54C" w14:textId="77777777" w:rsidTr="0004073B">
        <w:tc>
          <w:tcPr>
            <w:tcW w:w="1139" w:type="dxa"/>
          </w:tcPr>
          <w:p w14:paraId="3F5FDABF" w14:textId="35B4F278" w:rsidR="005E7077" w:rsidRPr="0004073B" w:rsidRDefault="005E7077" w:rsidP="0004073B">
            <w:pPr>
              <w:jc w:val="center"/>
              <w:rPr>
                <w:rFonts w:cs="Arial"/>
                <w:b/>
                <w:iCs/>
              </w:rPr>
            </w:pPr>
            <w:r w:rsidRPr="0004073B">
              <w:rPr>
                <w:rFonts w:cs="Arial"/>
                <w:b/>
                <w:iCs/>
              </w:rPr>
              <w:t>5</w:t>
            </w:r>
          </w:p>
        </w:tc>
        <w:tc>
          <w:tcPr>
            <w:tcW w:w="1158" w:type="dxa"/>
          </w:tcPr>
          <w:p w14:paraId="5B57B51D" w14:textId="77777777" w:rsidR="005E7077" w:rsidRDefault="005E7077" w:rsidP="005E7077">
            <w:pPr>
              <w:rPr>
                <w:rFonts w:cs="Arial"/>
                <w:bCs/>
                <w:iCs/>
              </w:rPr>
            </w:pPr>
          </w:p>
        </w:tc>
        <w:tc>
          <w:tcPr>
            <w:tcW w:w="1236" w:type="dxa"/>
          </w:tcPr>
          <w:p w14:paraId="4ECC10AC" w14:textId="77777777" w:rsidR="005E7077" w:rsidRDefault="005E7077" w:rsidP="005E7077">
            <w:pPr>
              <w:rPr>
                <w:rFonts w:cs="Arial"/>
                <w:bCs/>
                <w:iCs/>
              </w:rPr>
            </w:pPr>
          </w:p>
        </w:tc>
        <w:tc>
          <w:tcPr>
            <w:tcW w:w="1717" w:type="dxa"/>
          </w:tcPr>
          <w:p w14:paraId="05A868FC" w14:textId="77777777" w:rsidR="005E7077" w:rsidRDefault="005E7077" w:rsidP="005E7077">
            <w:pPr>
              <w:rPr>
                <w:rFonts w:cs="Arial"/>
                <w:bCs/>
                <w:iCs/>
              </w:rPr>
            </w:pPr>
          </w:p>
        </w:tc>
        <w:tc>
          <w:tcPr>
            <w:tcW w:w="1306" w:type="dxa"/>
          </w:tcPr>
          <w:p w14:paraId="28D03E80" w14:textId="77777777" w:rsidR="005E7077" w:rsidRDefault="005E7077" w:rsidP="005E7077">
            <w:pPr>
              <w:rPr>
                <w:rFonts w:cs="Arial"/>
                <w:bCs/>
                <w:iCs/>
              </w:rPr>
            </w:pPr>
          </w:p>
        </w:tc>
        <w:tc>
          <w:tcPr>
            <w:tcW w:w="1306" w:type="dxa"/>
          </w:tcPr>
          <w:p w14:paraId="57FA7BC1" w14:textId="77777777" w:rsidR="005E7077" w:rsidRDefault="005E7077" w:rsidP="005E7077">
            <w:pPr>
              <w:rPr>
                <w:rFonts w:cs="Arial"/>
                <w:bCs/>
                <w:iCs/>
              </w:rPr>
            </w:pPr>
          </w:p>
        </w:tc>
        <w:tc>
          <w:tcPr>
            <w:tcW w:w="1200" w:type="dxa"/>
          </w:tcPr>
          <w:p w14:paraId="3F6A915A" w14:textId="77777777" w:rsidR="005E7077" w:rsidRDefault="005E7077" w:rsidP="005E7077">
            <w:pPr>
              <w:rPr>
                <w:rFonts w:cs="Arial"/>
                <w:bCs/>
                <w:iCs/>
              </w:rPr>
            </w:pPr>
          </w:p>
        </w:tc>
      </w:tr>
      <w:tr w:rsidR="005E7077" w14:paraId="7F2F96D2" w14:textId="77777777" w:rsidTr="0004073B">
        <w:tc>
          <w:tcPr>
            <w:tcW w:w="1139" w:type="dxa"/>
          </w:tcPr>
          <w:p w14:paraId="010D4904" w14:textId="79C6A92D" w:rsidR="005E7077" w:rsidRPr="0004073B" w:rsidRDefault="005E7077" w:rsidP="0004073B">
            <w:pPr>
              <w:jc w:val="center"/>
              <w:rPr>
                <w:rFonts w:cs="Arial"/>
                <w:b/>
                <w:iCs/>
              </w:rPr>
            </w:pPr>
            <w:r w:rsidRPr="0004073B">
              <w:rPr>
                <w:rFonts w:cs="Arial"/>
                <w:b/>
                <w:iCs/>
              </w:rPr>
              <w:t>6</w:t>
            </w:r>
          </w:p>
        </w:tc>
        <w:tc>
          <w:tcPr>
            <w:tcW w:w="1158" w:type="dxa"/>
          </w:tcPr>
          <w:p w14:paraId="75B6E136" w14:textId="77777777" w:rsidR="005E7077" w:rsidRDefault="005E7077" w:rsidP="005E7077">
            <w:pPr>
              <w:rPr>
                <w:rFonts w:cs="Arial"/>
                <w:bCs/>
                <w:iCs/>
              </w:rPr>
            </w:pPr>
          </w:p>
        </w:tc>
        <w:tc>
          <w:tcPr>
            <w:tcW w:w="1236" w:type="dxa"/>
          </w:tcPr>
          <w:p w14:paraId="03EACEC1" w14:textId="77777777" w:rsidR="005E7077" w:rsidRDefault="005E7077" w:rsidP="005E7077">
            <w:pPr>
              <w:rPr>
                <w:rFonts w:cs="Arial"/>
                <w:bCs/>
                <w:iCs/>
              </w:rPr>
            </w:pPr>
          </w:p>
        </w:tc>
        <w:tc>
          <w:tcPr>
            <w:tcW w:w="1717" w:type="dxa"/>
          </w:tcPr>
          <w:p w14:paraId="620A83F9" w14:textId="77777777" w:rsidR="005E7077" w:rsidRDefault="005E7077" w:rsidP="005E7077">
            <w:pPr>
              <w:rPr>
                <w:rFonts w:cs="Arial"/>
                <w:bCs/>
                <w:iCs/>
              </w:rPr>
            </w:pPr>
          </w:p>
        </w:tc>
        <w:tc>
          <w:tcPr>
            <w:tcW w:w="1306" w:type="dxa"/>
          </w:tcPr>
          <w:p w14:paraId="4875DAB2" w14:textId="77777777" w:rsidR="005E7077" w:rsidRDefault="005E7077" w:rsidP="005E7077">
            <w:pPr>
              <w:rPr>
                <w:rFonts w:cs="Arial"/>
                <w:bCs/>
                <w:iCs/>
              </w:rPr>
            </w:pPr>
          </w:p>
        </w:tc>
        <w:tc>
          <w:tcPr>
            <w:tcW w:w="1306" w:type="dxa"/>
          </w:tcPr>
          <w:p w14:paraId="6C53C670" w14:textId="77777777" w:rsidR="005E7077" w:rsidRDefault="005E7077" w:rsidP="005E7077">
            <w:pPr>
              <w:rPr>
                <w:rFonts w:cs="Arial"/>
                <w:bCs/>
                <w:iCs/>
              </w:rPr>
            </w:pPr>
          </w:p>
        </w:tc>
        <w:tc>
          <w:tcPr>
            <w:tcW w:w="1200" w:type="dxa"/>
          </w:tcPr>
          <w:p w14:paraId="64F0A67B" w14:textId="77777777" w:rsidR="005E7077" w:rsidRDefault="005E7077" w:rsidP="005E7077">
            <w:pPr>
              <w:rPr>
                <w:rFonts w:cs="Arial"/>
                <w:bCs/>
                <w:iCs/>
              </w:rPr>
            </w:pPr>
          </w:p>
        </w:tc>
      </w:tr>
      <w:tr w:rsidR="005E7077" w14:paraId="056E44F1" w14:textId="77777777" w:rsidTr="0004073B">
        <w:tc>
          <w:tcPr>
            <w:tcW w:w="1139" w:type="dxa"/>
          </w:tcPr>
          <w:p w14:paraId="5FB9E3D5" w14:textId="55551D68" w:rsidR="005E7077" w:rsidRPr="0004073B" w:rsidRDefault="005E7077" w:rsidP="0004073B">
            <w:pPr>
              <w:jc w:val="center"/>
              <w:rPr>
                <w:rFonts w:cs="Arial"/>
                <w:b/>
                <w:iCs/>
              </w:rPr>
            </w:pPr>
            <w:r w:rsidRPr="0004073B">
              <w:rPr>
                <w:rFonts w:cs="Arial"/>
                <w:b/>
                <w:iCs/>
              </w:rPr>
              <w:t>7</w:t>
            </w:r>
          </w:p>
        </w:tc>
        <w:tc>
          <w:tcPr>
            <w:tcW w:w="1158" w:type="dxa"/>
          </w:tcPr>
          <w:p w14:paraId="796651CB" w14:textId="77777777" w:rsidR="005E7077" w:rsidRDefault="005E7077" w:rsidP="005E7077">
            <w:pPr>
              <w:rPr>
                <w:rFonts w:cs="Arial"/>
                <w:bCs/>
                <w:iCs/>
              </w:rPr>
            </w:pPr>
          </w:p>
        </w:tc>
        <w:tc>
          <w:tcPr>
            <w:tcW w:w="1236" w:type="dxa"/>
          </w:tcPr>
          <w:p w14:paraId="655CDCC5" w14:textId="77777777" w:rsidR="005E7077" w:rsidRDefault="005E7077" w:rsidP="005E7077">
            <w:pPr>
              <w:rPr>
                <w:rFonts w:cs="Arial"/>
                <w:bCs/>
                <w:iCs/>
              </w:rPr>
            </w:pPr>
          </w:p>
        </w:tc>
        <w:tc>
          <w:tcPr>
            <w:tcW w:w="1717" w:type="dxa"/>
          </w:tcPr>
          <w:p w14:paraId="368E4D81" w14:textId="77777777" w:rsidR="005E7077" w:rsidRDefault="005E7077" w:rsidP="005E7077">
            <w:pPr>
              <w:rPr>
                <w:rFonts w:cs="Arial"/>
                <w:bCs/>
                <w:iCs/>
              </w:rPr>
            </w:pPr>
          </w:p>
        </w:tc>
        <w:tc>
          <w:tcPr>
            <w:tcW w:w="1306" w:type="dxa"/>
          </w:tcPr>
          <w:p w14:paraId="0C4022D6" w14:textId="77777777" w:rsidR="005E7077" w:rsidRDefault="005E7077" w:rsidP="005E7077">
            <w:pPr>
              <w:rPr>
                <w:rFonts w:cs="Arial"/>
                <w:bCs/>
                <w:iCs/>
              </w:rPr>
            </w:pPr>
          </w:p>
        </w:tc>
        <w:tc>
          <w:tcPr>
            <w:tcW w:w="1306" w:type="dxa"/>
          </w:tcPr>
          <w:p w14:paraId="13851E79" w14:textId="77777777" w:rsidR="005E7077" w:rsidRDefault="005E7077" w:rsidP="005E7077">
            <w:pPr>
              <w:rPr>
                <w:rFonts w:cs="Arial"/>
                <w:bCs/>
                <w:iCs/>
              </w:rPr>
            </w:pPr>
          </w:p>
        </w:tc>
        <w:tc>
          <w:tcPr>
            <w:tcW w:w="1200" w:type="dxa"/>
          </w:tcPr>
          <w:p w14:paraId="74EEBA4E" w14:textId="77777777" w:rsidR="005E7077" w:rsidRDefault="005E7077" w:rsidP="005E7077">
            <w:pPr>
              <w:rPr>
                <w:rFonts w:cs="Arial"/>
                <w:bCs/>
                <w:iCs/>
              </w:rPr>
            </w:pPr>
          </w:p>
        </w:tc>
      </w:tr>
      <w:tr w:rsidR="005E7077" w14:paraId="1FF9F97B" w14:textId="77777777" w:rsidTr="0004073B">
        <w:tc>
          <w:tcPr>
            <w:tcW w:w="1139" w:type="dxa"/>
          </w:tcPr>
          <w:p w14:paraId="725775BD" w14:textId="3D55F493" w:rsidR="005E7077" w:rsidRPr="0004073B" w:rsidRDefault="005E7077" w:rsidP="0004073B">
            <w:pPr>
              <w:jc w:val="center"/>
              <w:rPr>
                <w:rFonts w:cs="Arial"/>
                <w:b/>
                <w:iCs/>
              </w:rPr>
            </w:pPr>
            <w:r w:rsidRPr="0004073B">
              <w:rPr>
                <w:rFonts w:cs="Arial"/>
                <w:b/>
                <w:iCs/>
              </w:rPr>
              <w:t>8</w:t>
            </w:r>
          </w:p>
        </w:tc>
        <w:tc>
          <w:tcPr>
            <w:tcW w:w="1158" w:type="dxa"/>
          </w:tcPr>
          <w:p w14:paraId="204CC999" w14:textId="77777777" w:rsidR="005E7077" w:rsidRDefault="005E7077" w:rsidP="005E7077">
            <w:pPr>
              <w:rPr>
                <w:rFonts w:cs="Arial"/>
                <w:bCs/>
                <w:iCs/>
              </w:rPr>
            </w:pPr>
          </w:p>
        </w:tc>
        <w:tc>
          <w:tcPr>
            <w:tcW w:w="1236" w:type="dxa"/>
          </w:tcPr>
          <w:p w14:paraId="3CDEC8D3" w14:textId="77777777" w:rsidR="005E7077" w:rsidRDefault="005E7077" w:rsidP="005E7077">
            <w:pPr>
              <w:rPr>
                <w:rFonts w:cs="Arial"/>
                <w:bCs/>
                <w:iCs/>
              </w:rPr>
            </w:pPr>
          </w:p>
        </w:tc>
        <w:tc>
          <w:tcPr>
            <w:tcW w:w="1717" w:type="dxa"/>
          </w:tcPr>
          <w:p w14:paraId="49CB231D" w14:textId="77777777" w:rsidR="005E7077" w:rsidRDefault="005E7077" w:rsidP="005E7077">
            <w:pPr>
              <w:rPr>
                <w:rFonts w:cs="Arial"/>
                <w:bCs/>
                <w:iCs/>
              </w:rPr>
            </w:pPr>
          </w:p>
        </w:tc>
        <w:tc>
          <w:tcPr>
            <w:tcW w:w="1306" w:type="dxa"/>
          </w:tcPr>
          <w:p w14:paraId="110EEEEC" w14:textId="77777777" w:rsidR="005E7077" w:rsidRDefault="005E7077" w:rsidP="005E7077">
            <w:pPr>
              <w:rPr>
                <w:rFonts w:cs="Arial"/>
                <w:bCs/>
                <w:iCs/>
              </w:rPr>
            </w:pPr>
          </w:p>
        </w:tc>
        <w:tc>
          <w:tcPr>
            <w:tcW w:w="1306" w:type="dxa"/>
          </w:tcPr>
          <w:p w14:paraId="04F08FFB" w14:textId="77777777" w:rsidR="005E7077" w:rsidRDefault="005E7077" w:rsidP="005E7077">
            <w:pPr>
              <w:rPr>
                <w:rFonts w:cs="Arial"/>
                <w:bCs/>
                <w:iCs/>
              </w:rPr>
            </w:pPr>
          </w:p>
        </w:tc>
        <w:tc>
          <w:tcPr>
            <w:tcW w:w="1200" w:type="dxa"/>
          </w:tcPr>
          <w:p w14:paraId="1BD04529" w14:textId="77777777" w:rsidR="005E7077" w:rsidRDefault="005E7077" w:rsidP="005E7077">
            <w:pPr>
              <w:rPr>
                <w:rFonts w:cs="Arial"/>
                <w:bCs/>
                <w:iCs/>
              </w:rPr>
            </w:pPr>
          </w:p>
        </w:tc>
      </w:tr>
      <w:tr w:rsidR="005E7077" w14:paraId="4F502CED" w14:textId="77777777" w:rsidTr="0004073B">
        <w:tc>
          <w:tcPr>
            <w:tcW w:w="1139" w:type="dxa"/>
          </w:tcPr>
          <w:p w14:paraId="002AAFB5" w14:textId="2594846B" w:rsidR="005E7077" w:rsidRPr="0004073B" w:rsidRDefault="005E7077" w:rsidP="0004073B">
            <w:pPr>
              <w:jc w:val="center"/>
              <w:rPr>
                <w:rFonts w:cs="Arial"/>
                <w:b/>
                <w:iCs/>
              </w:rPr>
            </w:pPr>
            <w:r w:rsidRPr="0004073B">
              <w:rPr>
                <w:rFonts w:cs="Arial"/>
                <w:b/>
                <w:iCs/>
              </w:rPr>
              <w:t>9</w:t>
            </w:r>
          </w:p>
        </w:tc>
        <w:tc>
          <w:tcPr>
            <w:tcW w:w="1158" w:type="dxa"/>
          </w:tcPr>
          <w:p w14:paraId="00A36A48" w14:textId="77777777" w:rsidR="005E7077" w:rsidRDefault="005E7077" w:rsidP="005E7077">
            <w:pPr>
              <w:rPr>
                <w:rFonts w:cs="Arial"/>
                <w:bCs/>
                <w:iCs/>
              </w:rPr>
            </w:pPr>
          </w:p>
        </w:tc>
        <w:tc>
          <w:tcPr>
            <w:tcW w:w="1236" w:type="dxa"/>
          </w:tcPr>
          <w:p w14:paraId="1830F020" w14:textId="77777777" w:rsidR="005E7077" w:rsidRDefault="005E7077" w:rsidP="005E7077">
            <w:pPr>
              <w:rPr>
                <w:rFonts w:cs="Arial"/>
                <w:bCs/>
                <w:iCs/>
              </w:rPr>
            </w:pPr>
          </w:p>
        </w:tc>
        <w:tc>
          <w:tcPr>
            <w:tcW w:w="1717" w:type="dxa"/>
          </w:tcPr>
          <w:p w14:paraId="2878C4AB" w14:textId="77777777" w:rsidR="005E7077" w:rsidRDefault="005E7077" w:rsidP="005E7077">
            <w:pPr>
              <w:rPr>
                <w:rFonts w:cs="Arial"/>
                <w:bCs/>
                <w:iCs/>
              </w:rPr>
            </w:pPr>
          </w:p>
        </w:tc>
        <w:tc>
          <w:tcPr>
            <w:tcW w:w="1306" w:type="dxa"/>
          </w:tcPr>
          <w:p w14:paraId="3C1DA665" w14:textId="77777777" w:rsidR="005E7077" w:rsidRDefault="005E7077" w:rsidP="005E7077">
            <w:pPr>
              <w:rPr>
                <w:rFonts w:cs="Arial"/>
                <w:bCs/>
                <w:iCs/>
              </w:rPr>
            </w:pPr>
          </w:p>
        </w:tc>
        <w:tc>
          <w:tcPr>
            <w:tcW w:w="1306" w:type="dxa"/>
          </w:tcPr>
          <w:p w14:paraId="5885351A" w14:textId="77777777" w:rsidR="005E7077" w:rsidRDefault="005E7077" w:rsidP="005E7077">
            <w:pPr>
              <w:rPr>
                <w:rFonts w:cs="Arial"/>
                <w:bCs/>
                <w:iCs/>
              </w:rPr>
            </w:pPr>
          </w:p>
        </w:tc>
        <w:tc>
          <w:tcPr>
            <w:tcW w:w="1200" w:type="dxa"/>
          </w:tcPr>
          <w:p w14:paraId="0952FA12" w14:textId="77777777" w:rsidR="005E7077" w:rsidRDefault="005E7077" w:rsidP="005E7077">
            <w:pPr>
              <w:rPr>
                <w:rFonts w:cs="Arial"/>
                <w:bCs/>
                <w:iCs/>
              </w:rPr>
            </w:pPr>
          </w:p>
        </w:tc>
      </w:tr>
      <w:tr w:rsidR="005E7077" w14:paraId="1CE1814C" w14:textId="77777777" w:rsidTr="0004073B">
        <w:tc>
          <w:tcPr>
            <w:tcW w:w="1139" w:type="dxa"/>
          </w:tcPr>
          <w:p w14:paraId="51D85644" w14:textId="77777777" w:rsidR="005E7077" w:rsidRDefault="005E7077" w:rsidP="005E7077">
            <w:pPr>
              <w:rPr>
                <w:rFonts w:cs="Arial"/>
                <w:bCs/>
                <w:iCs/>
              </w:rPr>
            </w:pPr>
          </w:p>
        </w:tc>
        <w:tc>
          <w:tcPr>
            <w:tcW w:w="1158" w:type="dxa"/>
          </w:tcPr>
          <w:p w14:paraId="73724432" w14:textId="77777777" w:rsidR="005E7077" w:rsidRDefault="005E7077" w:rsidP="005E7077">
            <w:pPr>
              <w:rPr>
                <w:rFonts w:cs="Arial"/>
                <w:bCs/>
                <w:iCs/>
              </w:rPr>
            </w:pPr>
          </w:p>
        </w:tc>
        <w:tc>
          <w:tcPr>
            <w:tcW w:w="1236" w:type="dxa"/>
          </w:tcPr>
          <w:p w14:paraId="01AF15AC" w14:textId="77777777" w:rsidR="005E7077" w:rsidRDefault="005E7077" w:rsidP="005E7077">
            <w:pPr>
              <w:rPr>
                <w:rFonts w:cs="Arial"/>
                <w:bCs/>
                <w:iCs/>
              </w:rPr>
            </w:pPr>
          </w:p>
        </w:tc>
        <w:tc>
          <w:tcPr>
            <w:tcW w:w="1717" w:type="dxa"/>
          </w:tcPr>
          <w:p w14:paraId="34DF235A" w14:textId="77777777" w:rsidR="005E7077" w:rsidRDefault="005E7077" w:rsidP="005E7077">
            <w:pPr>
              <w:rPr>
                <w:rFonts w:cs="Arial"/>
                <w:bCs/>
                <w:iCs/>
              </w:rPr>
            </w:pPr>
          </w:p>
        </w:tc>
        <w:tc>
          <w:tcPr>
            <w:tcW w:w="1306" w:type="dxa"/>
          </w:tcPr>
          <w:p w14:paraId="6F5C128E" w14:textId="77777777" w:rsidR="005E7077" w:rsidRDefault="005E7077" w:rsidP="005E7077">
            <w:pPr>
              <w:rPr>
                <w:rFonts w:cs="Arial"/>
                <w:bCs/>
                <w:iCs/>
              </w:rPr>
            </w:pPr>
          </w:p>
        </w:tc>
        <w:tc>
          <w:tcPr>
            <w:tcW w:w="1306" w:type="dxa"/>
          </w:tcPr>
          <w:p w14:paraId="3A40C0C8" w14:textId="77777777" w:rsidR="005E7077" w:rsidRDefault="005E7077" w:rsidP="005E7077">
            <w:pPr>
              <w:rPr>
                <w:rFonts w:cs="Arial"/>
                <w:bCs/>
                <w:iCs/>
              </w:rPr>
            </w:pPr>
          </w:p>
        </w:tc>
        <w:tc>
          <w:tcPr>
            <w:tcW w:w="1200" w:type="dxa"/>
          </w:tcPr>
          <w:p w14:paraId="61308169" w14:textId="77777777" w:rsidR="005E7077" w:rsidRDefault="005E7077" w:rsidP="005E7077">
            <w:pPr>
              <w:rPr>
                <w:rFonts w:cs="Arial"/>
                <w:bCs/>
                <w:iCs/>
              </w:rPr>
            </w:pPr>
          </w:p>
        </w:tc>
      </w:tr>
      <w:tr w:rsidR="005E7077" w14:paraId="0264FFAB" w14:textId="77777777" w:rsidTr="0004073B">
        <w:tc>
          <w:tcPr>
            <w:tcW w:w="1139" w:type="dxa"/>
          </w:tcPr>
          <w:p w14:paraId="122A0685" w14:textId="1C7583CC" w:rsidR="005E7077" w:rsidRPr="0004073B" w:rsidRDefault="0004073B" w:rsidP="005E7077">
            <w:pPr>
              <w:rPr>
                <w:rFonts w:cs="Arial"/>
                <w:b/>
                <w:iCs/>
              </w:rPr>
            </w:pPr>
            <w:r w:rsidRPr="0004073B">
              <w:rPr>
                <w:rFonts w:cs="Arial"/>
                <w:b/>
                <w:iCs/>
              </w:rPr>
              <w:t>Traktorist 1</w:t>
            </w:r>
          </w:p>
        </w:tc>
        <w:tc>
          <w:tcPr>
            <w:tcW w:w="1158" w:type="dxa"/>
          </w:tcPr>
          <w:p w14:paraId="7148E1D9" w14:textId="77777777" w:rsidR="005E7077" w:rsidRDefault="005E7077" w:rsidP="005E7077">
            <w:pPr>
              <w:rPr>
                <w:rFonts w:cs="Arial"/>
                <w:bCs/>
                <w:iCs/>
              </w:rPr>
            </w:pPr>
          </w:p>
        </w:tc>
        <w:tc>
          <w:tcPr>
            <w:tcW w:w="1236" w:type="dxa"/>
          </w:tcPr>
          <w:p w14:paraId="140D3141" w14:textId="77777777" w:rsidR="005E7077" w:rsidRDefault="005E7077" w:rsidP="005E7077">
            <w:pPr>
              <w:rPr>
                <w:rFonts w:cs="Arial"/>
                <w:bCs/>
                <w:iCs/>
              </w:rPr>
            </w:pPr>
          </w:p>
        </w:tc>
        <w:tc>
          <w:tcPr>
            <w:tcW w:w="1717" w:type="dxa"/>
          </w:tcPr>
          <w:p w14:paraId="592741FC" w14:textId="77777777" w:rsidR="005E7077" w:rsidRDefault="005E7077" w:rsidP="005E7077">
            <w:pPr>
              <w:rPr>
                <w:rFonts w:cs="Arial"/>
                <w:bCs/>
                <w:iCs/>
              </w:rPr>
            </w:pPr>
          </w:p>
        </w:tc>
        <w:tc>
          <w:tcPr>
            <w:tcW w:w="1306" w:type="dxa"/>
          </w:tcPr>
          <w:p w14:paraId="521B434D" w14:textId="77777777" w:rsidR="005E7077" w:rsidRDefault="005E7077" w:rsidP="005E7077">
            <w:pPr>
              <w:rPr>
                <w:rFonts w:cs="Arial"/>
                <w:bCs/>
                <w:iCs/>
              </w:rPr>
            </w:pPr>
          </w:p>
        </w:tc>
        <w:tc>
          <w:tcPr>
            <w:tcW w:w="1306" w:type="dxa"/>
          </w:tcPr>
          <w:p w14:paraId="7AF1CA3E" w14:textId="77777777" w:rsidR="005E7077" w:rsidRDefault="005E7077" w:rsidP="005E7077">
            <w:pPr>
              <w:rPr>
                <w:rFonts w:cs="Arial"/>
                <w:bCs/>
                <w:iCs/>
              </w:rPr>
            </w:pPr>
          </w:p>
        </w:tc>
        <w:tc>
          <w:tcPr>
            <w:tcW w:w="1200" w:type="dxa"/>
          </w:tcPr>
          <w:p w14:paraId="28E8B498" w14:textId="77777777" w:rsidR="005E7077" w:rsidRDefault="005E7077" w:rsidP="005E7077">
            <w:pPr>
              <w:rPr>
                <w:rFonts w:cs="Arial"/>
                <w:bCs/>
                <w:iCs/>
              </w:rPr>
            </w:pPr>
          </w:p>
        </w:tc>
      </w:tr>
      <w:tr w:rsidR="005E7077" w14:paraId="25D69F96" w14:textId="77777777" w:rsidTr="0004073B">
        <w:tc>
          <w:tcPr>
            <w:tcW w:w="1139" w:type="dxa"/>
          </w:tcPr>
          <w:p w14:paraId="77B0EB6E" w14:textId="47886D14" w:rsidR="005E7077" w:rsidRPr="0004073B" w:rsidRDefault="0004073B" w:rsidP="005E7077">
            <w:pPr>
              <w:rPr>
                <w:rFonts w:cs="Arial"/>
                <w:b/>
                <w:iCs/>
              </w:rPr>
            </w:pPr>
            <w:r w:rsidRPr="0004073B">
              <w:rPr>
                <w:rFonts w:cs="Arial"/>
                <w:b/>
                <w:iCs/>
              </w:rPr>
              <w:t>Traktorist 2</w:t>
            </w:r>
          </w:p>
        </w:tc>
        <w:tc>
          <w:tcPr>
            <w:tcW w:w="1158" w:type="dxa"/>
          </w:tcPr>
          <w:p w14:paraId="5944D086" w14:textId="77777777" w:rsidR="005E7077" w:rsidRDefault="005E7077" w:rsidP="005E7077">
            <w:pPr>
              <w:rPr>
                <w:rFonts w:cs="Arial"/>
                <w:bCs/>
                <w:iCs/>
              </w:rPr>
            </w:pPr>
          </w:p>
        </w:tc>
        <w:tc>
          <w:tcPr>
            <w:tcW w:w="1236" w:type="dxa"/>
          </w:tcPr>
          <w:p w14:paraId="4000954C" w14:textId="77777777" w:rsidR="005E7077" w:rsidRDefault="005E7077" w:rsidP="005E7077">
            <w:pPr>
              <w:rPr>
                <w:rFonts w:cs="Arial"/>
                <w:bCs/>
                <w:iCs/>
              </w:rPr>
            </w:pPr>
          </w:p>
        </w:tc>
        <w:tc>
          <w:tcPr>
            <w:tcW w:w="1717" w:type="dxa"/>
          </w:tcPr>
          <w:p w14:paraId="716C5EAC" w14:textId="77777777" w:rsidR="005E7077" w:rsidRDefault="005E7077" w:rsidP="005E7077">
            <w:pPr>
              <w:rPr>
                <w:rFonts w:cs="Arial"/>
                <w:bCs/>
                <w:iCs/>
              </w:rPr>
            </w:pPr>
          </w:p>
        </w:tc>
        <w:tc>
          <w:tcPr>
            <w:tcW w:w="1306" w:type="dxa"/>
          </w:tcPr>
          <w:p w14:paraId="6578D30F" w14:textId="77777777" w:rsidR="005E7077" w:rsidRDefault="005E7077" w:rsidP="005E7077">
            <w:pPr>
              <w:rPr>
                <w:rFonts w:cs="Arial"/>
                <w:bCs/>
                <w:iCs/>
              </w:rPr>
            </w:pPr>
          </w:p>
        </w:tc>
        <w:tc>
          <w:tcPr>
            <w:tcW w:w="1306" w:type="dxa"/>
          </w:tcPr>
          <w:p w14:paraId="6745D9E9" w14:textId="77777777" w:rsidR="005E7077" w:rsidRDefault="005E7077" w:rsidP="005E7077">
            <w:pPr>
              <w:rPr>
                <w:rFonts w:cs="Arial"/>
                <w:bCs/>
                <w:iCs/>
              </w:rPr>
            </w:pPr>
          </w:p>
        </w:tc>
        <w:tc>
          <w:tcPr>
            <w:tcW w:w="1200" w:type="dxa"/>
          </w:tcPr>
          <w:p w14:paraId="7DC5BC52" w14:textId="77777777" w:rsidR="005E7077" w:rsidRDefault="005E7077" w:rsidP="005E7077">
            <w:pPr>
              <w:rPr>
                <w:rFonts w:cs="Arial"/>
                <w:bCs/>
                <w:iCs/>
              </w:rPr>
            </w:pPr>
          </w:p>
        </w:tc>
      </w:tr>
    </w:tbl>
    <w:p w14:paraId="6809E47D" w14:textId="65EBCD61" w:rsidR="005E7077" w:rsidRDefault="005E7077" w:rsidP="005E7077">
      <w:pPr>
        <w:rPr>
          <w:rFonts w:cs="Arial"/>
          <w:bCs/>
          <w:iCs/>
        </w:rPr>
      </w:pPr>
    </w:p>
    <w:p w14:paraId="7EC82861" w14:textId="690FF178" w:rsidR="0004073B" w:rsidRPr="005E7077" w:rsidRDefault="0004073B" w:rsidP="0004073B">
      <w:pPr>
        <w:rPr>
          <w:rFonts w:cs="Arial"/>
          <w:b/>
          <w:iCs/>
        </w:rPr>
      </w:pPr>
      <w:r w:rsidRPr="005E7077">
        <w:rPr>
          <w:rFonts w:cs="Arial"/>
          <w:b/>
          <w:iCs/>
        </w:rPr>
        <w:t xml:space="preserve">SKLOP </w:t>
      </w:r>
      <w:r>
        <w:rPr>
          <w:rFonts w:cs="Arial"/>
          <w:b/>
          <w:iCs/>
        </w:rPr>
        <w:t>2</w:t>
      </w:r>
    </w:p>
    <w:tbl>
      <w:tblPr>
        <w:tblStyle w:val="Tabelamrea"/>
        <w:tblW w:w="0" w:type="auto"/>
        <w:tblLook w:val="04A0" w:firstRow="1" w:lastRow="0" w:firstColumn="1" w:lastColumn="0" w:noHBand="0" w:noVBand="1"/>
      </w:tblPr>
      <w:tblGrid>
        <w:gridCol w:w="1139"/>
        <w:gridCol w:w="1158"/>
        <w:gridCol w:w="1236"/>
        <w:gridCol w:w="1717"/>
        <w:gridCol w:w="1306"/>
        <w:gridCol w:w="1306"/>
        <w:gridCol w:w="1200"/>
      </w:tblGrid>
      <w:tr w:rsidR="0004073B" w:rsidRPr="0004073B" w14:paraId="5AAE0037" w14:textId="77777777" w:rsidTr="000525F3">
        <w:tc>
          <w:tcPr>
            <w:tcW w:w="1139" w:type="dxa"/>
          </w:tcPr>
          <w:p w14:paraId="5FC218B5" w14:textId="77777777" w:rsidR="0004073B" w:rsidRPr="0004073B" w:rsidRDefault="0004073B" w:rsidP="000525F3">
            <w:pPr>
              <w:jc w:val="center"/>
              <w:rPr>
                <w:rFonts w:cs="Arial"/>
                <w:b/>
                <w:iCs/>
              </w:rPr>
            </w:pPr>
            <w:r w:rsidRPr="0004073B">
              <w:rPr>
                <w:rFonts w:cs="Arial"/>
                <w:b/>
                <w:iCs/>
              </w:rPr>
              <w:t>Kader</w:t>
            </w:r>
          </w:p>
        </w:tc>
        <w:tc>
          <w:tcPr>
            <w:tcW w:w="1158" w:type="dxa"/>
          </w:tcPr>
          <w:p w14:paraId="343AC12E" w14:textId="77777777" w:rsidR="0004073B" w:rsidRPr="0004073B" w:rsidRDefault="0004073B" w:rsidP="000525F3">
            <w:pPr>
              <w:jc w:val="center"/>
              <w:rPr>
                <w:rFonts w:cs="Arial"/>
                <w:b/>
                <w:iCs/>
              </w:rPr>
            </w:pPr>
            <w:r w:rsidRPr="0004073B">
              <w:rPr>
                <w:rFonts w:cs="Arial"/>
                <w:b/>
                <w:iCs/>
              </w:rPr>
              <w:t>Ime in priimek</w:t>
            </w:r>
          </w:p>
        </w:tc>
        <w:tc>
          <w:tcPr>
            <w:tcW w:w="1236" w:type="dxa"/>
          </w:tcPr>
          <w:p w14:paraId="4D11CAFE" w14:textId="77777777" w:rsidR="0004073B" w:rsidRPr="0004073B" w:rsidRDefault="0004073B" w:rsidP="000525F3">
            <w:pPr>
              <w:jc w:val="center"/>
              <w:rPr>
                <w:rFonts w:cs="Arial"/>
                <w:b/>
                <w:iCs/>
              </w:rPr>
            </w:pPr>
            <w:r w:rsidRPr="0004073B">
              <w:rPr>
                <w:rFonts w:cs="Arial"/>
                <w:b/>
                <w:iCs/>
              </w:rPr>
              <w:t>Izobrazba (stopnja in smer</w:t>
            </w:r>
          </w:p>
        </w:tc>
        <w:tc>
          <w:tcPr>
            <w:tcW w:w="1717" w:type="dxa"/>
          </w:tcPr>
          <w:p w14:paraId="3EA53E7A" w14:textId="77777777" w:rsidR="0004073B" w:rsidRPr="0004073B" w:rsidRDefault="0004073B" w:rsidP="000525F3">
            <w:pPr>
              <w:jc w:val="center"/>
              <w:rPr>
                <w:rFonts w:cs="Arial"/>
                <w:b/>
                <w:iCs/>
              </w:rPr>
            </w:pPr>
            <w:r w:rsidRPr="0004073B">
              <w:rPr>
                <w:rFonts w:cs="Arial"/>
                <w:b/>
                <w:iCs/>
              </w:rPr>
              <w:t>Usposobljenost za delo na višini</w:t>
            </w:r>
          </w:p>
        </w:tc>
        <w:tc>
          <w:tcPr>
            <w:tcW w:w="1306" w:type="dxa"/>
          </w:tcPr>
          <w:p w14:paraId="645A9DBE" w14:textId="77777777" w:rsidR="0004073B" w:rsidRPr="0004073B" w:rsidRDefault="0004073B" w:rsidP="000525F3">
            <w:pPr>
              <w:jc w:val="center"/>
              <w:rPr>
                <w:rFonts w:cs="Arial"/>
                <w:b/>
                <w:iCs/>
              </w:rPr>
            </w:pPr>
            <w:r w:rsidRPr="0004073B">
              <w:rPr>
                <w:rFonts w:cs="Arial"/>
                <w:b/>
                <w:iCs/>
              </w:rPr>
              <w:t>Naziv in naslov delodajalca</w:t>
            </w:r>
          </w:p>
        </w:tc>
        <w:tc>
          <w:tcPr>
            <w:tcW w:w="1306" w:type="dxa"/>
          </w:tcPr>
          <w:p w14:paraId="0362708C" w14:textId="77777777" w:rsidR="0004073B" w:rsidRPr="0004073B" w:rsidRDefault="0004073B" w:rsidP="000525F3">
            <w:pPr>
              <w:jc w:val="center"/>
              <w:rPr>
                <w:rFonts w:cs="Arial"/>
                <w:b/>
                <w:iCs/>
              </w:rPr>
            </w:pPr>
            <w:r w:rsidRPr="0004073B">
              <w:rPr>
                <w:rFonts w:cs="Arial"/>
                <w:b/>
                <w:iCs/>
              </w:rPr>
              <w:t>Kontaktna oseba delodajalca in tel. št.</w:t>
            </w:r>
          </w:p>
        </w:tc>
        <w:tc>
          <w:tcPr>
            <w:tcW w:w="1200" w:type="dxa"/>
          </w:tcPr>
          <w:p w14:paraId="72845B43" w14:textId="77777777" w:rsidR="0004073B" w:rsidRPr="0004073B" w:rsidRDefault="0004073B" w:rsidP="000525F3">
            <w:pPr>
              <w:jc w:val="center"/>
              <w:rPr>
                <w:rFonts w:cs="Arial"/>
                <w:b/>
                <w:iCs/>
              </w:rPr>
            </w:pPr>
            <w:r w:rsidRPr="0004073B">
              <w:rPr>
                <w:rFonts w:cs="Arial"/>
                <w:b/>
                <w:iCs/>
              </w:rPr>
              <w:t>Leta delovnih izkušenj</w:t>
            </w:r>
          </w:p>
        </w:tc>
      </w:tr>
      <w:tr w:rsidR="0004073B" w14:paraId="2017CBFE" w14:textId="77777777" w:rsidTr="000525F3">
        <w:tc>
          <w:tcPr>
            <w:tcW w:w="1139" w:type="dxa"/>
          </w:tcPr>
          <w:p w14:paraId="604B26F4" w14:textId="77777777" w:rsidR="0004073B" w:rsidRPr="0004073B" w:rsidRDefault="0004073B" w:rsidP="000525F3">
            <w:pPr>
              <w:jc w:val="center"/>
              <w:rPr>
                <w:rFonts w:cs="Arial"/>
                <w:b/>
                <w:iCs/>
              </w:rPr>
            </w:pPr>
            <w:r w:rsidRPr="0004073B">
              <w:rPr>
                <w:rFonts w:cs="Arial"/>
                <w:b/>
                <w:iCs/>
              </w:rPr>
              <w:t>1</w:t>
            </w:r>
          </w:p>
        </w:tc>
        <w:tc>
          <w:tcPr>
            <w:tcW w:w="1158" w:type="dxa"/>
          </w:tcPr>
          <w:p w14:paraId="3E224AD6" w14:textId="77777777" w:rsidR="0004073B" w:rsidRDefault="0004073B" w:rsidP="000525F3">
            <w:pPr>
              <w:rPr>
                <w:rFonts w:cs="Arial"/>
                <w:bCs/>
                <w:iCs/>
              </w:rPr>
            </w:pPr>
          </w:p>
        </w:tc>
        <w:tc>
          <w:tcPr>
            <w:tcW w:w="1236" w:type="dxa"/>
          </w:tcPr>
          <w:p w14:paraId="449DD8AC" w14:textId="77777777" w:rsidR="0004073B" w:rsidRDefault="0004073B" w:rsidP="000525F3">
            <w:pPr>
              <w:rPr>
                <w:rFonts w:cs="Arial"/>
                <w:bCs/>
                <w:iCs/>
              </w:rPr>
            </w:pPr>
          </w:p>
        </w:tc>
        <w:tc>
          <w:tcPr>
            <w:tcW w:w="1717" w:type="dxa"/>
          </w:tcPr>
          <w:p w14:paraId="768E0BA8" w14:textId="77777777" w:rsidR="0004073B" w:rsidRDefault="0004073B" w:rsidP="000525F3">
            <w:pPr>
              <w:rPr>
                <w:rFonts w:cs="Arial"/>
                <w:bCs/>
                <w:iCs/>
              </w:rPr>
            </w:pPr>
          </w:p>
        </w:tc>
        <w:tc>
          <w:tcPr>
            <w:tcW w:w="1306" w:type="dxa"/>
          </w:tcPr>
          <w:p w14:paraId="42622FAE" w14:textId="77777777" w:rsidR="0004073B" w:rsidRDefault="0004073B" w:rsidP="000525F3">
            <w:pPr>
              <w:rPr>
                <w:rFonts w:cs="Arial"/>
                <w:bCs/>
                <w:iCs/>
              </w:rPr>
            </w:pPr>
          </w:p>
        </w:tc>
        <w:tc>
          <w:tcPr>
            <w:tcW w:w="1306" w:type="dxa"/>
          </w:tcPr>
          <w:p w14:paraId="4BCC0598" w14:textId="77777777" w:rsidR="0004073B" w:rsidRDefault="0004073B" w:rsidP="000525F3">
            <w:pPr>
              <w:rPr>
                <w:rFonts w:cs="Arial"/>
                <w:bCs/>
                <w:iCs/>
              </w:rPr>
            </w:pPr>
          </w:p>
        </w:tc>
        <w:tc>
          <w:tcPr>
            <w:tcW w:w="1200" w:type="dxa"/>
          </w:tcPr>
          <w:p w14:paraId="6CFF7AD2" w14:textId="77777777" w:rsidR="0004073B" w:rsidRDefault="0004073B" w:rsidP="000525F3">
            <w:pPr>
              <w:rPr>
                <w:rFonts w:cs="Arial"/>
                <w:bCs/>
                <w:iCs/>
              </w:rPr>
            </w:pPr>
          </w:p>
        </w:tc>
      </w:tr>
      <w:tr w:rsidR="0004073B" w14:paraId="09FB0E8D" w14:textId="77777777" w:rsidTr="000525F3">
        <w:tc>
          <w:tcPr>
            <w:tcW w:w="1139" w:type="dxa"/>
          </w:tcPr>
          <w:p w14:paraId="4BF992EF" w14:textId="77777777" w:rsidR="0004073B" w:rsidRPr="0004073B" w:rsidRDefault="0004073B" w:rsidP="000525F3">
            <w:pPr>
              <w:jc w:val="center"/>
              <w:rPr>
                <w:rFonts w:cs="Arial"/>
                <w:b/>
                <w:iCs/>
              </w:rPr>
            </w:pPr>
            <w:r w:rsidRPr="0004073B">
              <w:rPr>
                <w:rFonts w:cs="Arial"/>
                <w:b/>
                <w:iCs/>
              </w:rPr>
              <w:t>2</w:t>
            </w:r>
          </w:p>
        </w:tc>
        <w:tc>
          <w:tcPr>
            <w:tcW w:w="1158" w:type="dxa"/>
          </w:tcPr>
          <w:p w14:paraId="4086B57D" w14:textId="77777777" w:rsidR="0004073B" w:rsidRDefault="0004073B" w:rsidP="000525F3">
            <w:pPr>
              <w:rPr>
                <w:rFonts w:cs="Arial"/>
                <w:bCs/>
                <w:iCs/>
              </w:rPr>
            </w:pPr>
          </w:p>
        </w:tc>
        <w:tc>
          <w:tcPr>
            <w:tcW w:w="1236" w:type="dxa"/>
          </w:tcPr>
          <w:p w14:paraId="0AED4E03" w14:textId="77777777" w:rsidR="0004073B" w:rsidRDefault="0004073B" w:rsidP="000525F3">
            <w:pPr>
              <w:rPr>
                <w:rFonts w:cs="Arial"/>
                <w:bCs/>
                <w:iCs/>
              </w:rPr>
            </w:pPr>
          </w:p>
        </w:tc>
        <w:tc>
          <w:tcPr>
            <w:tcW w:w="1717" w:type="dxa"/>
          </w:tcPr>
          <w:p w14:paraId="4CD67526" w14:textId="77777777" w:rsidR="0004073B" w:rsidRDefault="0004073B" w:rsidP="000525F3">
            <w:pPr>
              <w:rPr>
                <w:rFonts w:cs="Arial"/>
                <w:bCs/>
                <w:iCs/>
              </w:rPr>
            </w:pPr>
          </w:p>
        </w:tc>
        <w:tc>
          <w:tcPr>
            <w:tcW w:w="1306" w:type="dxa"/>
          </w:tcPr>
          <w:p w14:paraId="5A590526" w14:textId="77777777" w:rsidR="0004073B" w:rsidRDefault="0004073B" w:rsidP="000525F3">
            <w:pPr>
              <w:rPr>
                <w:rFonts w:cs="Arial"/>
                <w:bCs/>
                <w:iCs/>
              </w:rPr>
            </w:pPr>
          </w:p>
        </w:tc>
        <w:tc>
          <w:tcPr>
            <w:tcW w:w="1306" w:type="dxa"/>
          </w:tcPr>
          <w:p w14:paraId="2427748C" w14:textId="77777777" w:rsidR="0004073B" w:rsidRDefault="0004073B" w:rsidP="000525F3">
            <w:pPr>
              <w:rPr>
                <w:rFonts w:cs="Arial"/>
                <w:bCs/>
                <w:iCs/>
              </w:rPr>
            </w:pPr>
          </w:p>
        </w:tc>
        <w:tc>
          <w:tcPr>
            <w:tcW w:w="1200" w:type="dxa"/>
          </w:tcPr>
          <w:p w14:paraId="18AEEE5C" w14:textId="77777777" w:rsidR="0004073B" w:rsidRDefault="0004073B" w:rsidP="000525F3">
            <w:pPr>
              <w:rPr>
                <w:rFonts w:cs="Arial"/>
                <w:bCs/>
                <w:iCs/>
              </w:rPr>
            </w:pPr>
          </w:p>
        </w:tc>
      </w:tr>
      <w:tr w:rsidR="0004073B" w14:paraId="6C79585B" w14:textId="77777777" w:rsidTr="000525F3">
        <w:tc>
          <w:tcPr>
            <w:tcW w:w="1139" w:type="dxa"/>
          </w:tcPr>
          <w:p w14:paraId="7F69E380" w14:textId="77777777" w:rsidR="0004073B" w:rsidRPr="0004073B" w:rsidRDefault="0004073B" w:rsidP="000525F3">
            <w:pPr>
              <w:jc w:val="center"/>
              <w:rPr>
                <w:rFonts w:cs="Arial"/>
                <w:b/>
                <w:iCs/>
              </w:rPr>
            </w:pPr>
            <w:r w:rsidRPr="0004073B">
              <w:rPr>
                <w:rFonts w:cs="Arial"/>
                <w:b/>
                <w:iCs/>
              </w:rPr>
              <w:t>3</w:t>
            </w:r>
          </w:p>
        </w:tc>
        <w:tc>
          <w:tcPr>
            <w:tcW w:w="1158" w:type="dxa"/>
          </w:tcPr>
          <w:p w14:paraId="1C49B31E" w14:textId="77777777" w:rsidR="0004073B" w:rsidRDefault="0004073B" w:rsidP="000525F3">
            <w:pPr>
              <w:rPr>
                <w:rFonts w:cs="Arial"/>
                <w:bCs/>
                <w:iCs/>
              </w:rPr>
            </w:pPr>
          </w:p>
        </w:tc>
        <w:tc>
          <w:tcPr>
            <w:tcW w:w="1236" w:type="dxa"/>
          </w:tcPr>
          <w:p w14:paraId="52694510" w14:textId="77777777" w:rsidR="0004073B" w:rsidRDefault="0004073B" w:rsidP="000525F3">
            <w:pPr>
              <w:rPr>
                <w:rFonts w:cs="Arial"/>
                <w:bCs/>
                <w:iCs/>
              </w:rPr>
            </w:pPr>
          </w:p>
        </w:tc>
        <w:tc>
          <w:tcPr>
            <w:tcW w:w="1717" w:type="dxa"/>
          </w:tcPr>
          <w:p w14:paraId="2B8B5560" w14:textId="77777777" w:rsidR="0004073B" w:rsidRDefault="0004073B" w:rsidP="000525F3">
            <w:pPr>
              <w:rPr>
                <w:rFonts w:cs="Arial"/>
                <w:bCs/>
                <w:iCs/>
              </w:rPr>
            </w:pPr>
          </w:p>
        </w:tc>
        <w:tc>
          <w:tcPr>
            <w:tcW w:w="1306" w:type="dxa"/>
          </w:tcPr>
          <w:p w14:paraId="1B570032" w14:textId="77777777" w:rsidR="0004073B" w:rsidRDefault="0004073B" w:rsidP="000525F3">
            <w:pPr>
              <w:rPr>
                <w:rFonts w:cs="Arial"/>
                <w:bCs/>
                <w:iCs/>
              </w:rPr>
            </w:pPr>
          </w:p>
        </w:tc>
        <w:tc>
          <w:tcPr>
            <w:tcW w:w="1306" w:type="dxa"/>
          </w:tcPr>
          <w:p w14:paraId="73AF3A1B" w14:textId="77777777" w:rsidR="0004073B" w:rsidRDefault="0004073B" w:rsidP="000525F3">
            <w:pPr>
              <w:rPr>
                <w:rFonts w:cs="Arial"/>
                <w:bCs/>
                <w:iCs/>
              </w:rPr>
            </w:pPr>
          </w:p>
        </w:tc>
        <w:tc>
          <w:tcPr>
            <w:tcW w:w="1200" w:type="dxa"/>
          </w:tcPr>
          <w:p w14:paraId="245503A3" w14:textId="77777777" w:rsidR="0004073B" w:rsidRDefault="0004073B" w:rsidP="000525F3">
            <w:pPr>
              <w:rPr>
                <w:rFonts w:cs="Arial"/>
                <w:bCs/>
                <w:iCs/>
              </w:rPr>
            </w:pPr>
          </w:p>
        </w:tc>
      </w:tr>
      <w:tr w:rsidR="0004073B" w14:paraId="33EFAB46" w14:textId="77777777" w:rsidTr="000525F3">
        <w:tc>
          <w:tcPr>
            <w:tcW w:w="1139" w:type="dxa"/>
          </w:tcPr>
          <w:p w14:paraId="063F9A97" w14:textId="77777777" w:rsidR="0004073B" w:rsidRPr="0004073B" w:rsidRDefault="0004073B" w:rsidP="000525F3">
            <w:pPr>
              <w:jc w:val="center"/>
              <w:rPr>
                <w:rFonts w:cs="Arial"/>
                <w:b/>
                <w:iCs/>
              </w:rPr>
            </w:pPr>
            <w:r w:rsidRPr="0004073B">
              <w:rPr>
                <w:rFonts w:cs="Arial"/>
                <w:b/>
                <w:iCs/>
              </w:rPr>
              <w:t>4</w:t>
            </w:r>
          </w:p>
        </w:tc>
        <w:tc>
          <w:tcPr>
            <w:tcW w:w="1158" w:type="dxa"/>
          </w:tcPr>
          <w:p w14:paraId="511A4C53" w14:textId="77777777" w:rsidR="0004073B" w:rsidRDefault="0004073B" w:rsidP="000525F3">
            <w:pPr>
              <w:rPr>
                <w:rFonts w:cs="Arial"/>
                <w:bCs/>
                <w:iCs/>
              </w:rPr>
            </w:pPr>
          </w:p>
        </w:tc>
        <w:tc>
          <w:tcPr>
            <w:tcW w:w="1236" w:type="dxa"/>
          </w:tcPr>
          <w:p w14:paraId="78EEF234" w14:textId="77777777" w:rsidR="0004073B" w:rsidRDefault="0004073B" w:rsidP="000525F3">
            <w:pPr>
              <w:rPr>
                <w:rFonts w:cs="Arial"/>
                <w:bCs/>
                <w:iCs/>
              </w:rPr>
            </w:pPr>
          </w:p>
        </w:tc>
        <w:tc>
          <w:tcPr>
            <w:tcW w:w="1717" w:type="dxa"/>
          </w:tcPr>
          <w:p w14:paraId="01CE9DDF" w14:textId="77777777" w:rsidR="0004073B" w:rsidRDefault="0004073B" w:rsidP="000525F3">
            <w:pPr>
              <w:rPr>
                <w:rFonts w:cs="Arial"/>
                <w:bCs/>
                <w:iCs/>
              </w:rPr>
            </w:pPr>
          </w:p>
        </w:tc>
        <w:tc>
          <w:tcPr>
            <w:tcW w:w="1306" w:type="dxa"/>
          </w:tcPr>
          <w:p w14:paraId="6E8B138E" w14:textId="77777777" w:rsidR="0004073B" w:rsidRDefault="0004073B" w:rsidP="000525F3">
            <w:pPr>
              <w:rPr>
                <w:rFonts w:cs="Arial"/>
                <w:bCs/>
                <w:iCs/>
              </w:rPr>
            </w:pPr>
          </w:p>
        </w:tc>
        <w:tc>
          <w:tcPr>
            <w:tcW w:w="1306" w:type="dxa"/>
          </w:tcPr>
          <w:p w14:paraId="687A1A7C" w14:textId="77777777" w:rsidR="0004073B" w:rsidRDefault="0004073B" w:rsidP="000525F3">
            <w:pPr>
              <w:rPr>
                <w:rFonts w:cs="Arial"/>
                <w:bCs/>
                <w:iCs/>
              </w:rPr>
            </w:pPr>
          </w:p>
        </w:tc>
        <w:tc>
          <w:tcPr>
            <w:tcW w:w="1200" w:type="dxa"/>
          </w:tcPr>
          <w:p w14:paraId="2F56E72E" w14:textId="77777777" w:rsidR="0004073B" w:rsidRDefault="0004073B" w:rsidP="000525F3">
            <w:pPr>
              <w:rPr>
                <w:rFonts w:cs="Arial"/>
                <w:bCs/>
                <w:iCs/>
              </w:rPr>
            </w:pPr>
          </w:p>
        </w:tc>
      </w:tr>
      <w:tr w:rsidR="0004073B" w14:paraId="04310387" w14:textId="77777777" w:rsidTr="000525F3">
        <w:tc>
          <w:tcPr>
            <w:tcW w:w="1139" w:type="dxa"/>
          </w:tcPr>
          <w:p w14:paraId="0C8A74EC" w14:textId="77777777" w:rsidR="0004073B" w:rsidRPr="0004073B" w:rsidRDefault="0004073B" w:rsidP="000525F3">
            <w:pPr>
              <w:jc w:val="center"/>
              <w:rPr>
                <w:rFonts w:cs="Arial"/>
                <w:b/>
                <w:iCs/>
              </w:rPr>
            </w:pPr>
            <w:r w:rsidRPr="0004073B">
              <w:rPr>
                <w:rFonts w:cs="Arial"/>
                <w:b/>
                <w:iCs/>
              </w:rPr>
              <w:t>5</w:t>
            </w:r>
          </w:p>
        </w:tc>
        <w:tc>
          <w:tcPr>
            <w:tcW w:w="1158" w:type="dxa"/>
          </w:tcPr>
          <w:p w14:paraId="36B44911" w14:textId="77777777" w:rsidR="0004073B" w:rsidRDefault="0004073B" w:rsidP="000525F3">
            <w:pPr>
              <w:rPr>
                <w:rFonts w:cs="Arial"/>
                <w:bCs/>
                <w:iCs/>
              </w:rPr>
            </w:pPr>
          </w:p>
        </w:tc>
        <w:tc>
          <w:tcPr>
            <w:tcW w:w="1236" w:type="dxa"/>
          </w:tcPr>
          <w:p w14:paraId="3D63E805" w14:textId="77777777" w:rsidR="0004073B" w:rsidRDefault="0004073B" w:rsidP="000525F3">
            <w:pPr>
              <w:rPr>
                <w:rFonts w:cs="Arial"/>
                <w:bCs/>
                <w:iCs/>
              </w:rPr>
            </w:pPr>
          </w:p>
        </w:tc>
        <w:tc>
          <w:tcPr>
            <w:tcW w:w="1717" w:type="dxa"/>
          </w:tcPr>
          <w:p w14:paraId="3CC8CF4C" w14:textId="77777777" w:rsidR="0004073B" w:rsidRDefault="0004073B" w:rsidP="000525F3">
            <w:pPr>
              <w:rPr>
                <w:rFonts w:cs="Arial"/>
                <w:bCs/>
                <w:iCs/>
              </w:rPr>
            </w:pPr>
          </w:p>
        </w:tc>
        <w:tc>
          <w:tcPr>
            <w:tcW w:w="1306" w:type="dxa"/>
          </w:tcPr>
          <w:p w14:paraId="7EC57B62" w14:textId="77777777" w:rsidR="0004073B" w:rsidRDefault="0004073B" w:rsidP="000525F3">
            <w:pPr>
              <w:rPr>
                <w:rFonts w:cs="Arial"/>
                <w:bCs/>
                <w:iCs/>
              </w:rPr>
            </w:pPr>
          </w:p>
        </w:tc>
        <w:tc>
          <w:tcPr>
            <w:tcW w:w="1306" w:type="dxa"/>
          </w:tcPr>
          <w:p w14:paraId="791B6A90" w14:textId="77777777" w:rsidR="0004073B" w:rsidRDefault="0004073B" w:rsidP="000525F3">
            <w:pPr>
              <w:rPr>
                <w:rFonts w:cs="Arial"/>
                <w:bCs/>
                <w:iCs/>
              </w:rPr>
            </w:pPr>
          </w:p>
        </w:tc>
        <w:tc>
          <w:tcPr>
            <w:tcW w:w="1200" w:type="dxa"/>
          </w:tcPr>
          <w:p w14:paraId="2BD42235" w14:textId="77777777" w:rsidR="0004073B" w:rsidRDefault="0004073B" w:rsidP="000525F3">
            <w:pPr>
              <w:rPr>
                <w:rFonts w:cs="Arial"/>
                <w:bCs/>
                <w:iCs/>
              </w:rPr>
            </w:pPr>
          </w:p>
        </w:tc>
      </w:tr>
      <w:tr w:rsidR="0004073B" w14:paraId="330812F6" w14:textId="77777777" w:rsidTr="000525F3">
        <w:tc>
          <w:tcPr>
            <w:tcW w:w="1139" w:type="dxa"/>
          </w:tcPr>
          <w:p w14:paraId="67611554" w14:textId="77777777" w:rsidR="0004073B" w:rsidRPr="0004073B" w:rsidRDefault="0004073B" w:rsidP="000525F3">
            <w:pPr>
              <w:jc w:val="center"/>
              <w:rPr>
                <w:rFonts w:cs="Arial"/>
                <w:b/>
                <w:iCs/>
              </w:rPr>
            </w:pPr>
            <w:r w:rsidRPr="0004073B">
              <w:rPr>
                <w:rFonts w:cs="Arial"/>
                <w:b/>
                <w:iCs/>
              </w:rPr>
              <w:t>6</w:t>
            </w:r>
          </w:p>
        </w:tc>
        <w:tc>
          <w:tcPr>
            <w:tcW w:w="1158" w:type="dxa"/>
          </w:tcPr>
          <w:p w14:paraId="127C15B4" w14:textId="77777777" w:rsidR="0004073B" w:rsidRDefault="0004073B" w:rsidP="000525F3">
            <w:pPr>
              <w:rPr>
                <w:rFonts w:cs="Arial"/>
                <w:bCs/>
                <w:iCs/>
              </w:rPr>
            </w:pPr>
          </w:p>
        </w:tc>
        <w:tc>
          <w:tcPr>
            <w:tcW w:w="1236" w:type="dxa"/>
          </w:tcPr>
          <w:p w14:paraId="3D595A3B" w14:textId="77777777" w:rsidR="0004073B" w:rsidRDefault="0004073B" w:rsidP="000525F3">
            <w:pPr>
              <w:rPr>
                <w:rFonts w:cs="Arial"/>
                <w:bCs/>
                <w:iCs/>
              </w:rPr>
            </w:pPr>
          </w:p>
        </w:tc>
        <w:tc>
          <w:tcPr>
            <w:tcW w:w="1717" w:type="dxa"/>
          </w:tcPr>
          <w:p w14:paraId="27E759FC" w14:textId="77777777" w:rsidR="0004073B" w:rsidRDefault="0004073B" w:rsidP="000525F3">
            <w:pPr>
              <w:rPr>
                <w:rFonts w:cs="Arial"/>
                <w:bCs/>
                <w:iCs/>
              </w:rPr>
            </w:pPr>
          </w:p>
        </w:tc>
        <w:tc>
          <w:tcPr>
            <w:tcW w:w="1306" w:type="dxa"/>
          </w:tcPr>
          <w:p w14:paraId="7173D623" w14:textId="77777777" w:rsidR="0004073B" w:rsidRDefault="0004073B" w:rsidP="000525F3">
            <w:pPr>
              <w:rPr>
                <w:rFonts w:cs="Arial"/>
                <w:bCs/>
                <w:iCs/>
              </w:rPr>
            </w:pPr>
          </w:p>
        </w:tc>
        <w:tc>
          <w:tcPr>
            <w:tcW w:w="1306" w:type="dxa"/>
          </w:tcPr>
          <w:p w14:paraId="03EAE266" w14:textId="77777777" w:rsidR="0004073B" w:rsidRDefault="0004073B" w:rsidP="000525F3">
            <w:pPr>
              <w:rPr>
                <w:rFonts w:cs="Arial"/>
                <w:bCs/>
                <w:iCs/>
              </w:rPr>
            </w:pPr>
          </w:p>
        </w:tc>
        <w:tc>
          <w:tcPr>
            <w:tcW w:w="1200" w:type="dxa"/>
          </w:tcPr>
          <w:p w14:paraId="64FC02E6" w14:textId="77777777" w:rsidR="0004073B" w:rsidRDefault="0004073B" w:rsidP="000525F3">
            <w:pPr>
              <w:rPr>
                <w:rFonts w:cs="Arial"/>
                <w:bCs/>
                <w:iCs/>
              </w:rPr>
            </w:pPr>
          </w:p>
        </w:tc>
      </w:tr>
      <w:tr w:rsidR="0004073B" w14:paraId="1D809045" w14:textId="77777777" w:rsidTr="000525F3">
        <w:tc>
          <w:tcPr>
            <w:tcW w:w="1139" w:type="dxa"/>
          </w:tcPr>
          <w:p w14:paraId="57CC464D" w14:textId="77777777" w:rsidR="0004073B" w:rsidRPr="0004073B" w:rsidRDefault="0004073B" w:rsidP="000525F3">
            <w:pPr>
              <w:jc w:val="center"/>
              <w:rPr>
                <w:rFonts w:cs="Arial"/>
                <w:b/>
                <w:iCs/>
              </w:rPr>
            </w:pPr>
            <w:r w:rsidRPr="0004073B">
              <w:rPr>
                <w:rFonts w:cs="Arial"/>
                <w:b/>
                <w:iCs/>
              </w:rPr>
              <w:t>7</w:t>
            </w:r>
          </w:p>
        </w:tc>
        <w:tc>
          <w:tcPr>
            <w:tcW w:w="1158" w:type="dxa"/>
          </w:tcPr>
          <w:p w14:paraId="52B1D721" w14:textId="77777777" w:rsidR="0004073B" w:rsidRDefault="0004073B" w:rsidP="000525F3">
            <w:pPr>
              <w:rPr>
                <w:rFonts w:cs="Arial"/>
                <w:bCs/>
                <w:iCs/>
              </w:rPr>
            </w:pPr>
          </w:p>
        </w:tc>
        <w:tc>
          <w:tcPr>
            <w:tcW w:w="1236" w:type="dxa"/>
          </w:tcPr>
          <w:p w14:paraId="0B97010E" w14:textId="77777777" w:rsidR="0004073B" w:rsidRDefault="0004073B" w:rsidP="000525F3">
            <w:pPr>
              <w:rPr>
                <w:rFonts w:cs="Arial"/>
                <w:bCs/>
                <w:iCs/>
              </w:rPr>
            </w:pPr>
          </w:p>
        </w:tc>
        <w:tc>
          <w:tcPr>
            <w:tcW w:w="1717" w:type="dxa"/>
          </w:tcPr>
          <w:p w14:paraId="3B10376D" w14:textId="77777777" w:rsidR="0004073B" w:rsidRDefault="0004073B" w:rsidP="000525F3">
            <w:pPr>
              <w:rPr>
                <w:rFonts w:cs="Arial"/>
                <w:bCs/>
                <w:iCs/>
              </w:rPr>
            </w:pPr>
          </w:p>
        </w:tc>
        <w:tc>
          <w:tcPr>
            <w:tcW w:w="1306" w:type="dxa"/>
          </w:tcPr>
          <w:p w14:paraId="782B130E" w14:textId="77777777" w:rsidR="0004073B" w:rsidRDefault="0004073B" w:rsidP="000525F3">
            <w:pPr>
              <w:rPr>
                <w:rFonts w:cs="Arial"/>
                <w:bCs/>
                <w:iCs/>
              </w:rPr>
            </w:pPr>
          </w:p>
        </w:tc>
        <w:tc>
          <w:tcPr>
            <w:tcW w:w="1306" w:type="dxa"/>
          </w:tcPr>
          <w:p w14:paraId="278704B6" w14:textId="77777777" w:rsidR="0004073B" w:rsidRDefault="0004073B" w:rsidP="000525F3">
            <w:pPr>
              <w:rPr>
                <w:rFonts w:cs="Arial"/>
                <w:bCs/>
                <w:iCs/>
              </w:rPr>
            </w:pPr>
          </w:p>
        </w:tc>
        <w:tc>
          <w:tcPr>
            <w:tcW w:w="1200" w:type="dxa"/>
          </w:tcPr>
          <w:p w14:paraId="01CC8114" w14:textId="77777777" w:rsidR="0004073B" w:rsidRDefault="0004073B" w:rsidP="000525F3">
            <w:pPr>
              <w:rPr>
                <w:rFonts w:cs="Arial"/>
                <w:bCs/>
                <w:iCs/>
              </w:rPr>
            </w:pPr>
          </w:p>
        </w:tc>
      </w:tr>
      <w:tr w:rsidR="0004073B" w14:paraId="34AB12CB" w14:textId="77777777" w:rsidTr="000525F3">
        <w:tc>
          <w:tcPr>
            <w:tcW w:w="1139" w:type="dxa"/>
          </w:tcPr>
          <w:p w14:paraId="682B5CCA" w14:textId="77777777" w:rsidR="0004073B" w:rsidRPr="0004073B" w:rsidRDefault="0004073B" w:rsidP="000525F3">
            <w:pPr>
              <w:jc w:val="center"/>
              <w:rPr>
                <w:rFonts w:cs="Arial"/>
                <w:b/>
                <w:iCs/>
              </w:rPr>
            </w:pPr>
            <w:r w:rsidRPr="0004073B">
              <w:rPr>
                <w:rFonts w:cs="Arial"/>
                <w:b/>
                <w:iCs/>
              </w:rPr>
              <w:t>8</w:t>
            </w:r>
          </w:p>
        </w:tc>
        <w:tc>
          <w:tcPr>
            <w:tcW w:w="1158" w:type="dxa"/>
          </w:tcPr>
          <w:p w14:paraId="6293AB4A" w14:textId="77777777" w:rsidR="0004073B" w:rsidRDefault="0004073B" w:rsidP="000525F3">
            <w:pPr>
              <w:rPr>
                <w:rFonts w:cs="Arial"/>
                <w:bCs/>
                <w:iCs/>
              </w:rPr>
            </w:pPr>
          </w:p>
        </w:tc>
        <w:tc>
          <w:tcPr>
            <w:tcW w:w="1236" w:type="dxa"/>
          </w:tcPr>
          <w:p w14:paraId="561F2407" w14:textId="77777777" w:rsidR="0004073B" w:rsidRDefault="0004073B" w:rsidP="000525F3">
            <w:pPr>
              <w:rPr>
                <w:rFonts w:cs="Arial"/>
                <w:bCs/>
                <w:iCs/>
              </w:rPr>
            </w:pPr>
          </w:p>
        </w:tc>
        <w:tc>
          <w:tcPr>
            <w:tcW w:w="1717" w:type="dxa"/>
          </w:tcPr>
          <w:p w14:paraId="03B5FAD6" w14:textId="77777777" w:rsidR="0004073B" w:rsidRDefault="0004073B" w:rsidP="000525F3">
            <w:pPr>
              <w:rPr>
                <w:rFonts w:cs="Arial"/>
                <w:bCs/>
                <w:iCs/>
              </w:rPr>
            </w:pPr>
          </w:p>
        </w:tc>
        <w:tc>
          <w:tcPr>
            <w:tcW w:w="1306" w:type="dxa"/>
          </w:tcPr>
          <w:p w14:paraId="7764927F" w14:textId="77777777" w:rsidR="0004073B" w:rsidRDefault="0004073B" w:rsidP="000525F3">
            <w:pPr>
              <w:rPr>
                <w:rFonts w:cs="Arial"/>
                <w:bCs/>
                <w:iCs/>
              </w:rPr>
            </w:pPr>
          </w:p>
        </w:tc>
        <w:tc>
          <w:tcPr>
            <w:tcW w:w="1306" w:type="dxa"/>
          </w:tcPr>
          <w:p w14:paraId="6854F929" w14:textId="77777777" w:rsidR="0004073B" w:rsidRDefault="0004073B" w:rsidP="000525F3">
            <w:pPr>
              <w:rPr>
                <w:rFonts w:cs="Arial"/>
                <w:bCs/>
                <w:iCs/>
              </w:rPr>
            </w:pPr>
          </w:p>
        </w:tc>
        <w:tc>
          <w:tcPr>
            <w:tcW w:w="1200" w:type="dxa"/>
          </w:tcPr>
          <w:p w14:paraId="1EE790CF" w14:textId="77777777" w:rsidR="0004073B" w:rsidRDefault="0004073B" w:rsidP="000525F3">
            <w:pPr>
              <w:rPr>
                <w:rFonts w:cs="Arial"/>
                <w:bCs/>
                <w:iCs/>
              </w:rPr>
            </w:pPr>
          </w:p>
        </w:tc>
      </w:tr>
      <w:tr w:rsidR="0004073B" w14:paraId="36FC8794" w14:textId="77777777" w:rsidTr="000525F3">
        <w:tc>
          <w:tcPr>
            <w:tcW w:w="1139" w:type="dxa"/>
          </w:tcPr>
          <w:p w14:paraId="21FCB510" w14:textId="77777777" w:rsidR="0004073B" w:rsidRPr="0004073B" w:rsidRDefault="0004073B" w:rsidP="000525F3">
            <w:pPr>
              <w:jc w:val="center"/>
              <w:rPr>
                <w:rFonts w:cs="Arial"/>
                <w:b/>
                <w:iCs/>
              </w:rPr>
            </w:pPr>
            <w:r w:rsidRPr="0004073B">
              <w:rPr>
                <w:rFonts w:cs="Arial"/>
                <w:b/>
                <w:iCs/>
              </w:rPr>
              <w:t>9</w:t>
            </w:r>
          </w:p>
        </w:tc>
        <w:tc>
          <w:tcPr>
            <w:tcW w:w="1158" w:type="dxa"/>
          </w:tcPr>
          <w:p w14:paraId="76BAECF1" w14:textId="77777777" w:rsidR="0004073B" w:rsidRDefault="0004073B" w:rsidP="000525F3">
            <w:pPr>
              <w:rPr>
                <w:rFonts w:cs="Arial"/>
                <w:bCs/>
                <w:iCs/>
              </w:rPr>
            </w:pPr>
          </w:p>
        </w:tc>
        <w:tc>
          <w:tcPr>
            <w:tcW w:w="1236" w:type="dxa"/>
          </w:tcPr>
          <w:p w14:paraId="7C20DA59" w14:textId="77777777" w:rsidR="0004073B" w:rsidRDefault="0004073B" w:rsidP="000525F3">
            <w:pPr>
              <w:rPr>
                <w:rFonts w:cs="Arial"/>
                <w:bCs/>
                <w:iCs/>
              </w:rPr>
            </w:pPr>
          </w:p>
        </w:tc>
        <w:tc>
          <w:tcPr>
            <w:tcW w:w="1717" w:type="dxa"/>
          </w:tcPr>
          <w:p w14:paraId="136591D4" w14:textId="77777777" w:rsidR="0004073B" w:rsidRDefault="0004073B" w:rsidP="000525F3">
            <w:pPr>
              <w:rPr>
                <w:rFonts w:cs="Arial"/>
                <w:bCs/>
                <w:iCs/>
              </w:rPr>
            </w:pPr>
          </w:p>
        </w:tc>
        <w:tc>
          <w:tcPr>
            <w:tcW w:w="1306" w:type="dxa"/>
          </w:tcPr>
          <w:p w14:paraId="3A98317B" w14:textId="77777777" w:rsidR="0004073B" w:rsidRDefault="0004073B" w:rsidP="000525F3">
            <w:pPr>
              <w:rPr>
                <w:rFonts w:cs="Arial"/>
                <w:bCs/>
                <w:iCs/>
              </w:rPr>
            </w:pPr>
          </w:p>
        </w:tc>
        <w:tc>
          <w:tcPr>
            <w:tcW w:w="1306" w:type="dxa"/>
          </w:tcPr>
          <w:p w14:paraId="7BAF0FC0" w14:textId="77777777" w:rsidR="0004073B" w:rsidRDefault="0004073B" w:rsidP="000525F3">
            <w:pPr>
              <w:rPr>
                <w:rFonts w:cs="Arial"/>
                <w:bCs/>
                <w:iCs/>
              </w:rPr>
            </w:pPr>
          </w:p>
        </w:tc>
        <w:tc>
          <w:tcPr>
            <w:tcW w:w="1200" w:type="dxa"/>
          </w:tcPr>
          <w:p w14:paraId="05FC3150" w14:textId="77777777" w:rsidR="0004073B" w:rsidRDefault="0004073B" w:rsidP="000525F3">
            <w:pPr>
              <w:rPr>
                <w:rFonts w:cs="Arial"/>
                <w:bCs/>
                <w:iCs/>
              </w:rPr>
            </w:pPr>
          </w:p>
        </w:tc>
      </w:tr>
      <w:tr w:rsidR="0004073B" w14:paraId="122DD384" w14:textId="77777777" w:rsidTr="000525F3">
        <w:tc>
          <w:tcPr>
            <w:tcW w:w="1139" w:type="dxa"/>
          </w:tcPr>
          <w:p w14:paraId="10EA177A" w14:textId="77777777" w:rsidR="0004073B" w:rsidRDefault="0004073B" w:rsidP="000525F3">
            <w:pPr>
              <w:rPr>
                <w:rFonts w:cs="Arial"/>
                <w:bCs/>
                <w:iCs/>
              </w:rPr>
            </w:pPr>
          </w:p>
        </w:tc>
        <w:tc>
          <w:tcPr>
            <w:tcW w:w="1158" w:type="dxa"/>
          </w:tcPr>
          <w:p w14:paraId="7F936D92" w14:textId="77777777" w:rsidR="0004073B" w:rsidRDefault="0004073B" w:rsidP="000525F3">
            <w:pPr>
              <w:rPr>
                <w:rFonts w:cs="Arial"/>
                <w:bCs/>
                <w:iCs/>
              </w:rPr>
            </w:pPr>
          </w:p>
        </w:tc>
        <w:tc>
          <w:tcPr>
            <w:tcW w:w="1236" w:type="dxa"/>
          </w:tcPr>
          <w:p w14:paraId="55DF7A77" w14:textId="77777777" w:rsidR="0004073B" w:rsidRDefault="0004073B" w:rsidP="000525F3">
            <w:pPr>
              <w:rPr>
                <w:rFonts w:cs="Arial"/>
                <w:bCs/>
                <w:iCs/>
              </w:rPr>
            </w:pPr>
          </w:p>
        </w:tc>
        <w:tc>
          <w:tcPr>
            <w:tcW w:w="1717" w:type="dxa"/>
          </w:tcPr>
          <w:p w14:paraId="796A0DF4" w14:textId="77777777" w:rsidR="0004073B" w:rsidRDefault="0004073B" w:rsidP="000525F3">
            <w:pPr>
              <w:rPr>
                <w:rFonts w:cs="Arial"/>
                <w:bCs/>
                <w:iCs/>
              </w:rPr>
            </w:pPr>
          </w:p>
        </w:tc>
        <w:tc>
          <w:tcPr>
            <w:tcW w:w="1306" w:type="dxa"/>
          </w:tcPr>
          <w:p w14:paraId="74A64AF7" w14:textId="77777777" w:rsidR="0004073B" w:rsidRDefault="0004073B" w:rsidP="000525F3">
            <w:pPr>
              <w:rPr>
                <w:rFonts w:cs="Arial"/>
                <w:bCs/>
                <w:iCs/>
              </w:rPr>
            </w:pPr>
          </w:p>
        </w:tc>
        <w:tc>
          <w:tcPr>
            <w:tcW w:w="1306" w:type="dxa"/>
          </w:tcPr>
          <w:p w14:paraId="2A96D35A" w14:textId="77777777" w:rsidR="0004073B" w:rsidRDefault="0004073B" w:rsidP="000525F3">
            <w:pPr>
              <w:rPr>
                <w:rFonts w:cs="Arial"/>
                <w:bCs/>
                <w:iCs/>
              </w:rPr>
            </w:pPr>
          </w:p>
        </w:tc>
        <w:tc>
          <w:tcPr>
            <w:tcW w:w="1200" w:type="dxa"/>
          </w:tcPr>
          <w:p w14:paraId="7736F3A4" w14:textId="77777777" w:rsidR="0004073B" w:rsidRDefault="0004073B" w:rsidP="000525F3">
            <w:pPr>
              <w:rPr>
                <w:rFonts w:cs="Arial"/>
                <w:bCs/>
                <w:iCs/>
              </w:rPr>
            </w:pPr>
          </w:p>
        </w:tc>
      </w:tr>
      <w:tr w:rsidR="0004073B" w14:paraId="7F605D98" w14:textId="77777777" w:rsidTr="000525F3">
        <w:tc>
          <w:tcPr>
            <w:tcW w:w="1139" w:type="dxa"/>
          </w:tcPr>
          <w:p w14:paraId="03182907" w14:textId="77777777" w:rsidR="0004073B" w:rsidRPr="0004073B" w:rsidRDefault="0004073B" w:rsidP="000525F3">
            <w:pPr>
              <w:rPr>
                <w:rFonts w:cs="Arial"/>
                <w:b/>
                <w:iCs/>
              </w:rPr>
            </w:pPr>
            <w:r w:rsidRPr="0004073B">
              <w:rPr>
                <w:rFonts w:cs="Arial"/>
                <w:b/>
                <w:iCs/>
              </w:rPr>
              <w:t>Traktorist 1</w:t>
            </w:r>
          </w:p>
        </w:tc>
        <w:tc>
          <w:tcPr>
            <w:tcW w:w="1158" w:type="dxa"/>
          </w:tcPr>
          <w:p w14:paraId="50EA9C40" w14:textId="77777777" w:rsidR="0004073B" w:rsidRDefault="0004073B" w:rsidP="000525F3">
            <w:pPr>
              <w:rPr>
                <w:rFonts w:cs="Arial"/>
                <w:bCs/>
                <w:iCs/>
              </w:rPr>
            </w:pPr>
          </w:p>
        </w:tc>
        <w:tc>
          <w:tcPr>
            <w:tcW w:w="1236" w:type="dxa"/>
          </w:tcPr>
          <w:p w14:paraId="5379319F" w14:textId="77777777" w:rsidR="0004073B" w:rsidRDefault="0004073B" w:rsidP="000525F3">
            <w:pPr>
              <w:rPr>
                <w:rFonts w:cs="Arial"/>
                <w:bCs/>
                <w:iCs/>
              </w:rPr>
            </w:pPr>
          </w:p>
        </w:tc>
        <w:tc>
          <w:tcPr>
            <w:tcW w:w="1717" w:type="dxa"/>
          </w:tcPr>
          <w:p w14:paraId="6B718098" w14:textId="77777777" w:rsidR="0004073B" w:rsidRDefault="0004073B" w:rsidP="000525F3">
            <w:pPr>
              <w:rPr>
                <w:rFonts w:cs="Arial"/>
                <w:bCs/>
                <w:iCs/>
              </w:rPr>
            </w:pPr>
          </w:p>
        </w:tc>
        <w:tc>
          <w:tcPr>
            <w:tcW w:w="1306" w:type="dxa"/>
          </w:tcPr>
          <w:p w14:paraId="7C5F2D45" w14:textId="77777777" w:rsidR="0004073B" w:rsidRDefault="0004073B" w:rsidP="000525F3">
            <w:pPr>
              <w:rPr>
                <w:rFonts w:cs="Arial"/>
                <w:bCs/>
                <w:iCs/>
              </w:rPr>
            </w:pPr>
          </w:p>
        </w:tc>
        <w:tc>
          <w:tcPr>
            <w:tcW w:w="1306" w:type="dxa"/>
          </w:tcPr>
          <w:p w14:paraId="6A589930" w14:textId="77777777" w:rsidR="0004073B" w:rsidRDefault="0004073B" w:rsidP="000525F3">
            <w:pPr>
              <w:rPr>
                <w:rFonts w:cs="Arial"/>
                <w:bCs/>
                <w:iCs/>
              </w:rPr>
            </w:pPr>
          </w:p>
        </w:tc>
        <w:tc>
          <w:tcPr>
            <w:tcW w:w="1200" w:type="dxa"/>
          </w:tcPr>
          <w:p w14:paraId="63F9C0A5" w14:textId="77777777" w:rsidR="0004073B" w:rsidRDefault="0004073B" w:rsidP="000525F3">
            <w:pPr>
              <w:rPr>
                <w:rFonts w:cs="Arial"/>
                <w:bCs/>
                <w:iCs/>
              </w:rPr>
            </w:pPr>
          </w:p>
        </w:tc>
      </w:tr>
      <w:tr w:rsidR="0004073B" w14:paraId="1B768CE1" w14:textId="77777777" w:rsidTr="000525F3">
        <w:tc>
          <w:tcPr>
            <w:tcW w:w="1139" w:type="dxa"/>
          </w:tcPr>
          <w:p w14:paraId="2EF38063" w14:textId="77777777" w:rsidR="0004073B" w:rsidRPr="0004073B" w:rsidRDefault="0004073B" w:rsidP="000525F3">
            <w:pPr>
              <w:rPr>
                <w:rFonts w:cs="Arial"/>
                <w:b/>
                <w:iCs/>
              </w:rPr>
            </w:pPr>
            <w:r w:rsidRPr="0004073B">
              <w:rPr>
                <w:rFonts w:cs="Arial"/>
                <w:b/>
                <w:iCs/>
              </w:rPr>
              <w:t>Traktorist 2</w:t>
            </w:r>
          </w:p>
        </w:tc>
        <w:tc>
          <w:tcPr>
            <w:tcW w:w="1158" w:type="dxa"/>
          </w:tcPr>
          <w:p w14:paraId="4E912CA8" w14:textId="77777777" w:rsidR="0004073B" w:rsidRDefault="0004073B" w:rsidP="000525F3">
            <w:pPr>
              <w:rPr>
                <w:rFonts w:cs="Arial"/>
                <w:bCs/>
                <w:iCs/>
              </w:rPr>
            </w:pPr>
          </w:p>
        </w:tc>
        <w:tc>
          <w:tcPr>
            <w:tcW w:w="1236" w:type="dxa"/>
          </w:tcPr>
          <w:p w14:paraId="326B08F1" w14:textId="77777777" w:rsidR="0004073B" w:rsidRDefault="0004073B" w:rsidP="000525F3">
            <w:pPr>
              <w:rPr>
                <w:rFonts w:cs="Arial"/>
                <w:bCs/>
                <w:iCs/>
              </w:rPr>
            </w:pPr>
          </w:p>
        </w:tc>
        <w:tc>
          <w:tcPr>
            <w:tcW w:w="1717" w:type="dxa"/>
          </w:tcPr>
          <w:p w14:paraId="4F42CC35" w14:textId="77777777" w:rsidR="0004073B" w:rsidRDefault="0004073B" w:rsidP="000525F3">
            <w:pPr>
              <w:rPr>
                <w:rFonts w:cs="Arial"/>
                <w:bCs/>
                <w:iCs/>
              </w:rPr>
            </w:pPr>
          </w:p>
        </w:tc>
        <w:tc>
          <w:tcPr>
            <w:tcW w:w="1306" w:type="dxa"/>
          </w:tcPr>
          <w:p w14:paraId="50A0F21B" w14:textId="77777777" w:rsidR="0004073B" w:rsidRDefault="0004073B" w:rsidP="000525F3">
            <w:pPr>
              <w:rPr>
                <w:rFonts w:cs="Arial"/>
                <w:bCs/>
                <w:iCs/>
              </w:rPr>
            </w:pPr>
          </w:p>
        </w:tc>
        <w:tc>
          <w:tcPr>
            <w:tcW w:w="1306" w:type="dxa"/>
          </w:tcPr>
          <w:p w14:paraId="4974E261" w14:textId="77777777" w:rsidR="0004073B" w:rsidRDefault="0004073B" w:rsidP="000525F3">
            <w:pPr>
              <w:rPr>
                <w:rFonts w:cs="Arial"/>
                <w:bCs/>
                <w:iCs/>
              </w:rPr>
            </w:pPr>
          </w:p>
        </w:tc>
        <w:tc>
          <w:tcPr>
            <w:tcW w:w="1200" w:type="dxa"/>
          </w:tcPr>
          <w:p w14:paraId="241D84A6" w14:textId="77777777" w:rsidR="0004073B" w:rsidRDefault="0004073B" w:rsidP="000525F3">
            <w:pPr>
              <w:rPr>
                <w:rFonts w:cs="Arial"/>
                <w:bCs/>
                <w:iCs/>
              </w:rPr>
            </w:pPr>
          </w:p>
        </w:tc>
      </w:tr>
    </w:tbl>
    <w:p w14:paraId="220144A5" w14:textId="77777777" w:rsidR="005E7077" w:rsidRPr="00F66292" w:rsidRDefault="005E7077" w:rsidP="005E7077">
      <w:pPr>
        <w:tabs>
          <w:tab w:val="center" w:pos="4536"/>
          <w:tab w:val="right" w:pos="9072"/>
        </w:tabs>
        <w:jc w:val="both"/>
        <w:rPr>
          <w:rFonts w:cs="Arial"/>
          <w:b/>
          <w:strike/>
        </w:rPr>
      </w:pPr>
    </w:p>
    <w:p w14:paraId="7B213080" w14:textId="1D880F55" w:rsidR="0004073B" w:rsidRPr="00E61B5F" w:rsidRDefault="005E7077" w:rsidP="0004073B">
      <w:pPr>
        <w:pStyle w:val="Telobesedila"/>
        <w:spacing w:line="360" w:lineRule="auto"/>
        <w:rPr>
          <w:b/>
          <w:bCs/>
          <w:u w:val="single"/>
        </w:rPr>
      </w:pPr>
      <w:r w:rsidRPr="0004073B">
        <w:rPr>
          <w:rFonts w:cs="Arial"/>
          <w:b/>
          <w:bCs/>
          <w:u w:val="single"/>
        </w:rPr>
        <w:t xml:space="preserve">Gospodarski subjekt </w:t>
      </w:r>
      <w:r w:rsidR="0004073B" w:rsidRPr="0004073B">
        <w:rPr>
          <w:b/>
          <w:bCs/>
          <w:u w:val="single"/>
        </w:rPr>
        <w:t>dokazuje</w:t>
      </w:r>
      <w:r w:rsidR="0004073B" w:rsidRPr="0004073B">
        <w:rPr>
          <w:b/>
          <w:bCs/>
          <w:spacing w:val="-8"/>
          <w:u w:val="single"/>
        </w:rPr>
        <w:t xml:space="preserve"> </w:t>
      </w:r>
      <w:r w:rsidR="0004073B" w:rsidRPr="0004073B">
        <w:rPr>
          <w:b/>
          <w:bCs/>
          <w:u w:val="single"/>
        </w:rPr>
        <w:t>razpolaganje</w:t>
      </w:r>
      <w:r w:rsidR="0004073B" w:rsidRPr="0004073B">
        <w:rPr>
          <w:b/>
          <w:bCs/>
          <w:spacing w:val="-6"/>
          <w:u w:val="single"/>
        </w:rPr>
        <w:t xml:space="preserve"> </w:t>
      </w:r>
      <w:r w:rsidR="0004073B" w:rsidRPr="0004073B">
        <w:rPr>
          <w:b/>
          <w:bCs/>
          <w:u w:val="single"/>
        </w:rPr>
        <w:t>s kadri</w:t>
      </w:r>
      <w:r w:rsidR="0004073B" w:rsidRPr="0004073B">
        <w:rPr>
          <w:b/>
          <w:bCs/>
          <w:spacing w:val="-6"/>
          <w:u w:val="single"/>
        </w:rPr>
        <w:t xml:space="preserve"> </w:t>
      </w:r>
      <w:r w:rsidR="0004073B" w:rsidRPr="0004073B">
        <w:rPr>
          <w:b/>
          <w:bCs/>
          <w:u w:val="single"/>
        </w:rPr>
        <w:t>za</w:t>
      </w:r>
      <w:r w:rsidR="0004073B" w:rsidRPr="0004073B">
        <w:rPr>
          <w:b/>
          <w:bCs/>
          <w:spacing w:val="-6"/>
          <w:u w:val="single"/>
        </w:rPr>
        <w:t xml:space="preserve"> </w:t>
      </w:r>
      <w:r w:rsidR="0004073B" w:rsidRPr="0004073B">
        <w:rPr>
          <w:b/>
          <w:bCs/>
          <w:u w:val="single"/>
        </w:rPr>
        <w:t>vsak</w:t>
      </w:r>
      <w:r w:rsidR="0004073B" w:rsidRPr="0004073B">
        <w:rPr>
          <w:b/>
          <w:bCs/>
          <w:spacing w:val="-6"/>
          <w:u w:val="single"/>
        </w:rPr>
        <w:t xml:space="preserve"> </w:t>
      </w:r>
      <w:r w:rsidR="0004073B" w:rsidRPr="0004073B">
        <w:rPr>
          <w:b/>
          <w:bCs/>
          <w:u w:val="single"/>
        </w:rPr>
        <w:t>sklop posebej,</w:t>
      </w:r>
      <w:r w:rsidR="0004073B" w:rsidRPr="0004073B">
        <w:rPr>
          <w:b/>
          <w:bCs/>
          <w:spacing w:val="-7"/>
          <w:u w:val="single"/>
        </w:rPr>
        <w:t xml:space="preserve"> pri tem pa ne sme</w:t>
      </w:r>
      <w:r w:rsidR="0004073B" w:rsidRPr="00E61B5F">
        <w:rPr>
          <w:b/>
          <w:bCs/>
          <w:spacing w:val="-7"/>
          <w:u w:val="single"/>
        </w:rPr>
        <w:t xml:space="preserve"> </w:t>
      </w:r>
      <w:r w:rsidR="0004073B" w:rsidRPr="00E61B5F">
        <w:rPr>
          <w:b/>
          <w:bCs/>
          <w:spacing w:val="-2"/>
          <w:u w:val="single"/>
        </w:rPr>
        <w:t>navajati</w:t>
      </w:r>
      <w:r w:rsidR="0004073B" w:rsidRPr="00E61B5F">
        <w:rPr>
          <w:b/>
          <w:bCs/>
          <w:spacing w:val="-8"/>
          <w:u w:val="single"/>
        </w:rPr>
        <w:t xml:space="preserve"> </w:t>
      </w:r>
      <w:r w:rsidR="0004073B" w:rsidRPr="00E61B5F">
        <w:rPr>
          <w:b/>
          <w:bCs/>
          <w:spacing w:val="-2"/>
          <w:u w:val="single"/>
        </w:rPr>
        <w:t>istega</w:t>
      </w:r>
      <w:r w:rsidR="0004073B" w:rsidRPr="00E61B5F">
        <w:rPr>
          <w:b/>
          <w:bCs/>
          <w:spacing w:val="-7"/>
          <w:u w:val="single"/>
        </w:rPr>
        <w:t xml:space="preserve"> </w:t>
      </w:r>
      <w:r w:rsidR="0004073B" w:rsidRPr="00E61B5F">
        <w:rPr>
          <w:b/>
          <w:bCs/>
          <w:spacing w:val="-2"/>
          <w:u w:val="single"/>
        </w:rPr>
        <w:t>kadra</w:t>
      </w:r>
      <w:r w:rsidR="0004073B" w:rsidRPr="00E61B5F">
        <w:rPr>
          <w:b/>
          <w:bCs/>
          <w:spacing w:val="-6"/>
          <w:u w:val="single"/>
        </w:rPr>
        <w:t xml:space="preserve"> </w:t>
      </w:r>
      <w:r w:rsidR="0004073B" w:rsidRPr="00E61B5F">
        <w:rPr>
          <w:b/>
          <w:bCs/>
          <w:spacing w:val="-2"/>
          <w:u w:val="single"/>
        </w:rPr>
        <w:t>za</w:t>
      </w:r>
      <w:r w:rsidR="0004073B" w:rsidRPr="00E61B5F">
        <w:rPr>
          <w:b/>
          <w:bCs/>
          <w:spacing w:val="-6"/>
          <w:u w:val="single"/>
        </w:rPr>
        <w:t xml:space="preserve"> </w:t>
      </w:r>
      <w:r w:rsidR="0004073B">
        <w:rPr>
          <w:b/>
          <w:bCs/>
          <w:spacing w:val="-6"/>
          <w:u w:val="single"/>
        </w:rPr>
        <w:t>oba</w:t>
      </w:r>
      <w:r w:rsidR="0004073B" w:rsidRPr="00E61B5F">
        <w:rPr>
          <w:b/>
          <w:bCs/>
          <w:spacing w:val="-6"/>
          <w:u w:val="single"/>
        </w:rPr>
        <w:t xml:space="preserve"> </w:t>
      </w:r>
      <w:r w:rsidR="0004073B" w:rsidRPr="00E61B5F">
        <w:rPr>
          <w:b/>
          <w:bCs/>
          <w:spacing w:val="-2"/>
          <w:u w:val="single"/>
        </w:rPr>
        <w:t>sklop</w:t>
      </w:r>
      <w:r w:rsidR="0004073B">
        <w:rPr>
          <w:b/>
          <w:bCs/>
          <w:spacing w:val="-2"/>
          <w:u w:val="single"/>
        </w:rPr>
        <w:t>a</w:t>
      </w:r>
      <w:r w:rsidR="0004073B" w:rsidRPr="00E61B5F">
        <w:rPr>
          <w:b/>
          <w:bCs/>
          <w:spacing w:val="-2"/>
          <w:u w:val="single"/>
        </w:rPr>
        <w:t>.</w:t>
      </w:r>
    </w:p>
    <w:p w14:paraId="0D60716D" w14:textId="27841554" w:rsidR="0004073B" w:rsidRPr="0004073B" w:rsidRDefault="0004073B" w:rsidP="0004073B">
      <w:pPr>
        <w:spacing w:line="360" w:lineRule="auto"/>
        <w:jc w:val="both"/>
        <w:rPr>
          <w:rFonts w:cs="Arial"/>
        </w:rPr>
      </w:pPr>
      <w:r>
        <w:rPr>
          <w:rFonts w:cs="Arial"/>
        </w:rPr>
        <w:t>V ponudbi navedeni delavci morajo obvladati s</w:t>
      </w:r>
      <w:r w:rsidRPr="0004073B">
        <w:rPr>
          <w:rFonts w:cs="Arial"/>
        </w:rPr>
        <w:t>lovenski jezik ali imeti ves čas veljavnosti pogodbe zagotovljenega prevajalca.</w:t>
      </w:r>
    </w:p>
    <w:p w14:paraId="6AC6D46D" w14:textId="24D6B623" w:rsidR="0004073B" w:rsidRPr="0004073B" w:rsidRDefault="0004073B" w:rsidP="0004073B">
      <w:pPr>
        <w:spacing w:line="360" w:lineRule="auto"/>
        <w:jc w:val="both"/>
        <w:rPr>
          <w:rFonts w:cs="Arial"/>
        </w:rPr>
      </w:pPr>
      <w:r>
        <w:rPr>
          <w:rFonts w:cs="Arial"/>
        </w:rPr>
        <w:t>V ponudbi navedeni delavci</w:t>
      </w:r>
      <w:r w:rsidRPr="0004073B">
        <w:rPr>
          <w:rFonts w:cs="Arial"/>
        </w:rPr>
        <w:t xml:space="preserve"> morajo dejansko sodelovati pri izvedbi pogodbenih obveznosti.</w:t>
      </w:r>
    </w:p>
    <w:p w14:paraId="07A09778" w14:textId="77777777" w:rsidR="005E7077" w:rsidRPr="00F66292" w:rsidRDefault="005E7077" w:rsidP="005E7077">
      <w:pPr>
        <w:tabs>
          <w:tab w:val="center" w:pos="4536"/>
          <w:tab w:val="right" w:pos="9072"/>
        </w:tabs>
        <w:jc w:val="both"/>
        <w:rPr>
          <w:rFonts w:cs="Arial"/>
          <w:b/>
          <w:strike/>
        </w:rPr>
      </w:pPr>
    </w:p>
    <w:p w14:paraId="36DF8068" w14:textId="77777777" w:rsidR="005E7077" w:rsidRDefault="005E7077" w:rsidP="005E7077">
      <w:pPr>
        <w:jc w:val="both"/>
        <w:rPr>
          <w:rFonts w:cs="Arial"/>
          <w:b/>
        </w:rPr>
      </w:pPr>
      <w:bookmarkStart w:id="266" w:name="_Hlk166656505"/>
      <w:r>
        <w:rPr>
          <w:rFonts w:cs="Arial"/>
          <w:b/>
        </w:rPr>
        <w:t xml:space="preserve">Ponudnik </w:t>
      </w:r>
      <w:r w:rsidRPr="00F66292">
        <w:rPr>
          <w:rFonts w:cs="Arial"/>
          <w:b/>
        </w:rPr>
        <w:t>mora k obrazcu priložiti naslednja dokazila:</w:t>
      </w:r>
    </w:p>
    <w:p w14:paraId="5E365846" w14:textId="77777777" w:rsidR="0032598A" w:rsidRDefault="0032598A" w:rsidP="0032598A">
      <w:pPr>
        <w:spacing w:line="360" w:lineRule="auto"/>
        <w:jc w:val="both"/>
        <w:rPr>
          <w:rFonts w:cs="Arial"/>
        </w:rPr>
      </w:pPr>
    </w:p>
    <w:p w14:paraId="10FC01AB" w14:textId="0A934B3C" w:rsidR="0032598A" w:rsidRPr="0032598A" w:rsidRDefault="0032598A" w:rsidP="00BF7318">
      <w:pPr>
        <w:pStyle w:val="Odstavekseznama"/>
        <w:numPr>
          <w:ilvl w:val="0"/>
          <w:numId w:val="75"/>
        </w:numPr>
        <w:spacing w:line="360" w:lineRule="auto"/>
        <w:jc w:val="both"/>
        <w:rPr>
          <w:rFonts w:cs="Arial"/>
        </w:rPr>
      </w:pPr>
      <w:r w:rsidRPr="0032598A">
        <w:rPr>
          <w:rFonts w:cs="Arial"/>
        </w:rPr>
        <w:t>Zdravniško potrdilo o sposobnosti opravljanja dela na višini za 4 zaposlene (ročno odstranjevanje grmičevja z alpinisti – delo na vrvi</w:t>
      </w:r>
    </w:p>
    <w:p w14:paraId="5F4473D8" w14:textId="56B6273A" w:rsidR="0032598A" w:rsidRPr="0032598A" w:rsidRDefault="0032598A" w:rsidP="00BF7318">
      <w:pPr>
        <w:pStyle w:val="Odstavekseznama"/>
        <w:numPr>
          <w:ilvl w:val="0"/>
          <w:numId w:val="75"/>
        </w:numPr>
        <w:spacing w:line="360" w:lineRule="auto"/>
        <w:jc w:val="both"/>
        <w:rPr>
          <w:rFonts w:cs="Arial"/>
        </w:rPr>
      </w:pPr>
      <w:r w:rsidRPr="0032598A">
        <w:rPr>
          <w:rFonts w:cs="Arial"/>
        </w:rPr>
        <w:t xml:space="preserve">Kopija vozniškega dovoljenja F kategorije za 2 zaposlena (usposobljena traktorista za delo na traktorju z </w:t>
      </w:r>
      <w:proofErr w:type="spellStart"/>
      <w:r w:rsidRPr="0032598A">
        <w:rPr>
          <w:rFonts w:cs="Arial"/>
        </w:rPr>
        <w:t>mulčerjem</w:t>
      </w:r>
      <w:proofErr w:type="spellEnd"/>
      <w:r w:rsidRPr="0032598A">
        <w:rPr>
          <w:rFonts w:cs="Arial"/>
        </w:rPr>
        <w:t xml:space="preserve"> na hidravlični roki)</w:t>
      </w:r>
    </w:p>
    <w:p w14:paraId="601D1E7A" w14:textId="77777777" w:rsidR="0032598A" w:rsidRPr="00EB67D8" w:rsidRDefault="0032598A" w:rsidP="00BF7318">
      <w:pPr>
        <w:pStyle w:val="Odstavekseznama"/>
        <w:numPr>
          <w:ilvl w:val="0"/>
          <w:numId w:val="75"/>
        </w:numPr>
        <w:spacing w:line="360" w:lineRule="auto"/>
        <w:jc w:val="both"/>
        <w:rPr>
          <w:rFonts w:cs="Arial"/>
        </w:rPr>
      </w:pPr>
      <w:r w:rsidRPr="00647A08">
        <w:rPr>
          <w:rFonts w:cs="Arial"/>
        </w:rPr>
        <w:t>Kopija potrdila o opravljenem tečaju za varno delo z gozdarsko prikolico in hidravličnim dvigalom za 2 zaposlena (</w:t>
      </w:r>
      <w:r w:rsidRPr="0032598A">
        <w:rPr>
          <w:rFonts w:cs="Arial"/>
        </w:rPr>
        <w:t xml:space="preserve">usposobljena traktorista za delo na traktorju z </w:t>
      </w:r>
      <w:proofErr w:type="spellStart"/>
      <w:r w:rsidRPr="0032598A">
        <w:rPr>
          <w:rFonts w:cs="Arial"/>
        </w:rPr>
        <w:t>mulčerjem</w:t>
      </w:r>
      <w:proofErr w:type="spellEnd"/>
      <w:r w:rsidRPr="0032598A">
        <w:rPr>
          <w:rFonts w:cs="Arial"/>
        </w:rPr>
        <w:t xml:space="preserve"> na hidravlični roki)</w:t>
      </w:r>
    </w:p>
    <w:bookmarkEnd w:id="266"/>
    <w:p w14:paraId="0194BECC" w14:textId="02DF5036" w:rsidR="005E7077" w:rsidRPr="0032598A" w:rsidRDefault="005E7077" w:rsidP="00BF7318">
      <w:pPr>
        <w:pStyle w:val="Odstavekseznama"/>
        <w:numPr>
          <w:ilvl w:val="0"/>
          <w:numId w:val="75"/>
        </w:numPr>
        <w:spacing w:line="360" w:lineRule="auto"/>
        <w:jc w:val="both"/>
        <w:rPr>
          <w:rFonts w:cs="Arial"/>
        </w:rPr>
      </w:pPr>
      <w:r w:rsidRPr="0032598A">
        <w:rPr>
          <w:rFonts w:cs="Arial"/>
        </w:rPr>
        <w:t>Za vsak prijavljen kader, ki ga je kandidat v skladu z določbami ZIPZ-2 dolžan poklicno zavarovati, predložiti fotokopijo potrdila o vključenosti zaposlenega v poklicno zavarovanje in o plačevanju prispevkov za poklicno zavarovanje oziroma pojasniti, zakaj vključitev zaposlenega v poklicno zavarovanje ni potrebno. Kandidat je dolžan dokazila iz prejšnjega stavka predložiti tudi v primeru, če kadrovsko sposobnost dokazuje s podizvajalci.</w:t>
      </w:r>
    </w:p>
    <w:p w14:paraId="35BB5015" w14:textId="77777777" w:rsidR="005E7077" w:rsidRPr="00F66292" w:rsidRDefault="005E7077" w:rsidP="005E7077">
      <w:pPr>
        <w:jc w:val="both"/>
        <w:rPr>
          <w:rFonts w:eastAsia="Arial" w:cs="Arial"/>
        </w:rPr>
      </w:pPr>
    </w:p>
    <w:p w14:paraId="6DFBF743" w14:textId="77777777" w:rsidR="005E7077" w:rsidRPr="00F66292" w:rsidRDefault="005E7077" w:rsidP="005E7077">
      <w:pPr>
        <w:jc w:val="both"/>
        <w:rPr>
          <w:rFonts w:cs="Arial"/>
        </w:rPr>
      </w:pPr>
      <w:r w:rsidRPr="00F66292">
        <w:rPr>
          <w:rFonts w:cs="Arial"/>
        </w:rPr>
        <w:t>Naročnik si pridružuje pravico preveriti resničnost navedb glede navedenih podatkov o</w:t>
      </w:r>
      <w:r>
        <w:rPr>
          <w:rFonts w:cs="Arial"/>
        </w:rPr>
        <w:t xml:space="preserve"> kadru</w:t>
      </w:r>
      <w:r w:rsidRPr="00F66292">
        <w:rPr>
          <w:rFonts w:cs="Arial"/>
        </w:rPr>
        <w:t xml:space="preserve"> oz. zahtevati dodatna dokazila v zvezi z dokazovanjem izpolnjevanja pogojev kadrovske sposobnosti določenih v tej razpisni dokumentaciji.</w:t>
      </w:r>
    </w:p>
    <w:p w14:paraId="1ED0F766" w14:textId="77777777" w:rsidR="005E7077" w:rsidRPr="008E7D61" w:rsidRDefault="005E7077" w:rsidP="005E7077">
      <w:pPr>
        <w:rPr>
          <w:rFonts w:cs="Arial"/>
          <w:bCs/>
          <w:iCs/>
        </w:rPr>
      </w:pPr>
    </w:p>
    <w:p w14:paraId="5F2EB669" w14:textId="77777777" w:rsidR="005E7077" w:rsidRDefault="005E7077" w:rsidP="005E7077">
      <w:pPr>
        <w:rPr>
          <w:rFonts w:cs="Arial"/>
        </w:rPr>
      </w:pPr>
      <w:r w:rsidRPr="008E7D61">
        <w:rPr>
          <w:rFonts w:cs="Arial"/>
        </w:rPr>
        <w:t xml:space="preserve">Pooblaščen za podpis ponudbe v imenu ponudnika:                                 </w:t>
      </w:r>
    </w:p>
    <w:p w14:paraId="14782690" w14:textId="77777777" w:rsidR="0032598A" w:rsidRDefault="0032598A" w:rsidP="005E7077">
      <w:pPr>
        <w:rPr>
          <w:rFonts w:cs="Arial"/>
        </w:rPr>
      </w:pPr>
    </w:p>
    <w:p w14:paraId="11475EB0" w14:textId="4661F8B7" w:rsidR="001E7458" w:rsidRDefault="0004073B">
      <w:r w:rsidRPr="0080599F">
        <w:rPr>
          <w:rFonts w:cs="Arial"/>
          <w:iCs/>
          <w:noProof/>
        </w:rPr>
        <w:t>Kraj in datum:</w:t>
      </w:r>
      <w:r w:rsidRPr="0080599F">
        <w:rPr>
          <w:rFonts w:cs="Arial"/>
          <w:iCs/>
          <w:noProof/>
        </w:rPr>
        <w:tab/>
        <w:t xml:space="preserve">   </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r w:rsidR="0032598A">
        <w:rPr>
          <w:rFonts w:cs="Arial"/>
          <w:iCs/>
          <w:noProof/>
        </w:rPr>
        <w:t xml:space="preserve"> </w:t>
      </w:r>
      <w:bookmarkEnd w:id="265"/>
      <w:r w:rsidR="001E7458">
        <w:br w:type="page"/>
      </w:r>
    </w:p>
    <w:p w14:paraId="3A77531B" w14:textId="77777777" w:rsidR="00C40D2D" w:rsidRDefault="00C40D2D" w:rsidP="00C40D2D"/>
    <w:p w14:paraId="7A084CD1" w14:textId="2896C0BB" w:rsidR="00C40D2D" w:rsidRDefault="00C40D2D" w:rsidP="00C40D2D">
      <w:pPr>
        <w:pStyle w:val="Naslov2"/>
        <w:spacing w:line="23" w:lineRule="atLeast"/>
        <w:ind w:left="2835" w:hanging="2835"/>
        <w:rPr>
          <w:rFonts w:cs="Arial"/>
          <w:lang w:val="sl-SI"/>
        </w:rPr>
      </w:pPr>
      <w:bookmarkStart w:id="267" w:name="_Toc129254385"/>
      <w:bookmarkStart w:id="268" w:name="_Toc215140774"/>
      <w:r w:rsidRPr="0066129F">
        <w:rPr>
          <w:rFonts w:cs="Arial"/>
          <w:lang w:val="sl-SI"/>
        </w:rPr>
        <w:t xml:space="preserve">Razpisni obrazec št. </w:t>
      </w:r>
      <w:r w:rsidR="00A768CD">
        <w:rPr>
          <w:rFonts w:cs="Arial"/>
          <w:lang w:val="sl-SI"/>
        </w:rPr>
        <w:t>7</w:t>
      </w:r>
      <w:r w:rsidRPr="0066129F">
        <w:rPr>
          <w:rFonts w:cs="Arial"/>
          <w:lang w:val="sl-SI"/>
        </w:rPr>
        <w:t xml:space="preserve"> –</w:t>
      </w:r>
      <w:r w:rsidR="00290CEE">
        <w:rPr>
          <w:rFonts w:cs="Arial"/>
          <w:lang w:val="sl-SI"/>
        </w:rPr>
        <w:t>Vzorec menične izjave za dobro izvedbo pogodbenih obveznosti</w:t>
      </w:r>
      <w:bookmarkEnd w:id="267"/>
      <w:bookmarkEnd w:id="268"/>
      <w:r w:rsidR="00290CEE">
        <w:rPr>
          <w:rFonts w:cs="Arial"/>
          <w:lang w:val="sl-SI"/>
        </w:rPr>
        <w:t xml:space="preserve"> </w:t>
      </w:r>
    </w:p>
    <w:p w14:paraId="2B77F330" w14:textId="77777777" w:rsidR="00C40D2D" w:rsidRPr="008230AF" w:rsidRDefault="00C40D2D" w:rsidP="00C40D2D">
      <w:pPr>
        <w:rPr>
          <w:rFonts w:cs="Arial"/>
        </w:rPr>
      </w:pPr>
      <w:r w:rsidRPr="008230AF">
        <w:rPr>
          <w:rFonts w:cs="Arial"/>
        </w:rPr>
        <w:t xml:space="preserve">Izdajatelj menice </w:t>
      </w:r>
    </w:p>
    <w:p w14:paraId="33B9410B" w14:textId="77777777" w:rsidR="00C40D2D" w:rsidRPr="008230AF" w:rsidRDefault="00C40D2D" w:rsidP="00C40D2D">
      <w:pPr>
        <w:rPr>
          <w:rFonts w:cs="Arial"/>
        </w:rPr>
      </w:pPr>
      <w:r w:rsidRPr="008230AF">
        <w:rPr>
          <w:rFonts w:cs="Arial"/>
        </w:rPr>
        <w:t>____________________________</w:t>
      </w:r>
    </w:p>
    <w:p w14:paraId="65011D35" w14:textId="77777777" w:rsidR="00C40D2D" w:rsidRPr="008230AF" w:rsidRDefault="00C40D2D" w:rsidP="00C40D2D">
      <w:pPr>
        <w:rPr>
          <w:rFonts w:cs="Arial"/>
        </w:rPr>
      </w:pPr>
    </w:p>
    <w:p w14:paraId="76CA6EC4" w14:textId="77777777" w:rsidR="00C40D2D" w:rsidRPr="008230AF" w:rsidRDefault="00C40D2D" w:rsidP="00C40D2D">
      <w:pPr>
        <w:rPr>
          <w:rFonts w:cs="Arial"/>
        </w:rPr>
      </w:pPr>
      <w:r w:rsidRPr="008230AF">
        <w:rPr>
          <w:rFonts w:cs="Arial"/>
        </w:rPr>
        <w:t>____________________________</w:t>
      </w:r>
    </w:p>
    <w:p w14:paraId="4F08405A" w14:textId="77777777" w:rsidR="00C40D2D" w:rsidRPr="008230AF" w:rsidRDefault="00C40D2D" w:rsidP="00C40D2D">
      <w:pPr>
        <w:rPr>
          <w:rFonts w:cs="Arial"/>
        </w:rPr>
      </w:pPr>
    </w:p>
    <w:p w14:paraId="0A998CF2" w14:textId="77777777" w:rsidR="00C40D2D" w:rsidRPr="008230AF" w:rsidRDefault="00C40D2D" w:rsidP="00C40D2D">
      <w:pPr>
        <w:jc w:val="center"/>
        <w:rPr>
          <w:rFonts w:cs="Arial"/>
          <w:b/>
        </w:rPr>
      </w:pPr>
    </w:p>
    <w:p w14:paraId="3FC0E7FF" w14:textId="3ACF006B" w:rsidR="00C40D2D" w:rsidRPr="008230AF" w:rsidRDefault="00C40D2D" w:rsidP="0010292F">
      <w:pPr>
        <w:pStyle w:val="Glava"/>
        <w:jc w:val="both"/>
        <w:rPr>
          <w:rStyle w:val="A5"/>
          <w:rFonts w:cs="Arial"/>
        </w:rPr>
      </w:pPr>
      <w:r w:rsidRPr="008230AF">
        <w:rPr>
          <w:rStyle w:val="A5"/>
          <w:rFonts w:cs="Arial"/>
        </w:rPr>
        <w:t>V zavarovanje svojih pogodbenih obveznosti do naročnika  SŽ-</w:t>
      </w:r>
      <w:r w:rsidRPr="0070108E">
        <w:rPr>
          <w:rStyle w:val="A5"/>
          <w:rFonts w:cs="Arial"/>
        </w:rPr>
        <w:t xml:space="preserve"> </w:t>
      </w:r>
      <w:r w:rsidR="0010292F">
        <w:rPr>
          <w:rStyle w:val="A5"/>
          <w:rFonts w:cs="Arial"/>
        </w:rPr>
        <w:t>ŽIP, storitve</w:t>
      </w:r>
      <w:r w:rsidRPr="008230AF">
        <w:rPr>
          <w:rStyle w:val="A5"/>
          <w:rFonts w:cs="Arial"/>
        </w:rPr>
        <w:t xml:space="preserve">, d.o.o. po pogodbi ……………………………  (naziv pogodbe, številka), </w:t>
      </w:r>
      <w:r w:rsidRPr="0010292F">
        <w:rPr>
          <w:rStyle w:val="A5"/>
          <w:rFonts w:cs="Arial"/>
          <w:b/>
          <w:bCs/>
        </w:rPr>
        <w:t>»</w:t>
      </w:r>
      <w:r w:rsidR="0010292F" w:rsidRPr="0010292F">
        <w:rPr>
          <w:rFonts w:cs="Arial"/>
          <w:b/>
          <w:bCs/>
          <w:iCs/>
        </w:rPr>
        <w:t>Storitve</w:t>
      </w:r>
      <w:r w:rsidR="0010292F" w:rsidRPr="0010292F">
        <w:rPr>
          <w:rFonts w:cs="Arial"/>
          <w:b/>
          <w:bCs/>
          <w:iCs/>
          <w:spacing w:val="-8"/>
        </w:rPr>
        <w:t xml:space="preserve"> </w:t>
      </w:r>
      <w:r w:rsidR="0010292F" w:rsidRPr="0010292F">
        <w:rPr>
          <w:rFonts w:cs="Arial"/>
          <w:b/>
          <w:bCs/>
          <w:iCs/>
        </w:rPr>
        <w:t>košnje in odstranjevanje grmičevja ter manjšega drevja</w:t>
      </w:r>
      <w:r w:rsidR="0010292F" w:rsidRPr="0010292F">
        <w:rPr>
          <w:rFonts w:cs="Arial"/>
          <w:b/>
          <w:bCs/>
          <w:iCs/>
          <w:spacing w:val="-8"/>
        </w:rPr>
        <w:t xml:space="preserve"> </w:t>
      </w:r>
      <w:r w:rsidR="0010292F" w:rsidRPr="0010292F">
        <w:rPr>
          <w:rFonts w:cs="Arial"/>
          <w:b/>
          <w:bCs/>
          <w:iCs/>
        </w:rPr>
        <w:t>na</w:t>
      </w:r>
      <w:r w:rsidR="0010292F" w:rsidRPr="0010292F">
        <w:rPr>
          <w:rFonts w:cs="Arial"/>
          <w:b/>
          <w:bCs/>
          <w:iCs/>
          <w:spacing w:val="-8"/>
        </w:rPr>
        <w:t xml:space="preserve"> </w:t>
      </w:r>
      <w:r w:rsidR="0010292F" w:rsidRPr="0010292F">
        <w:rPr>
          <w:rFonts w:cs="Arial"/>
          <w:b/>
          <w:bCs/>
          <w:iCs/>
        </w:rPr>
        <w:t>javni</w:t>
      </w:r>
      <w:r w:rsidR="0010292F" w:rsidRPr="0010292F">
        <w:rPr>
          <w:rFonts w:cs="Arial"/>
          <w:b/>
          <w:bCs/>
          <w:iCs/>
          <w:spacing w:val="-7"/>
        </w:rPr>
        <w:t xml:space="preserve"> </w:t>
      </w:r>
      <w:r w:rsidR="0010292F" w:rsidRPr="0010292F">
        <w:rPr>
          <w:rFonts w:cs="Arial"/>
          <w:b/>
          <w:bCs/>
          <w:iCs/>
        </w:rPr>
        <w:t>železniški</w:t>
      </w:r>
      <w:r w:rsidR="0010292F" w:rsidRPr="0010292F">
        <w:rPr>
          <w:rFonts w:cs="Arial"/>
          <w:b/>
          <w:bCs/>
          <w:iCs/>
          <w:spacing w:val="-8"/>
        </w:rPr>
        <w:t xml:space="preserve">  </w:t>
      </w:r>
      <w:r w:rsidR="0010292F" w:rsidRPr="0010292F">
        <w:rPr>
          <w:rFonts w:cs="Arial"/>
          <w:b/>
          <w:bCs/>
          <w:iCs/>
        </w:rPr>
        <w:t>infrastrukturi</w:t>
      </w:r>
      <w:r w:rsidR="0010292F" w:rsidRPr="0010292F">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10292F" w:rsidRPr="0010292F">
        <w:rPr>
          <w:rFonts w:cs="Arial"/>
          <w:b/>
          <w:bCs/>
          <w:iCs/>
        </w:rPr>
        <w:t>za obdobje 2 let</w:t>
      </w:r>
      <w:r w:rsidRPr="00241AAC">
        <w:rPr>
          <w:rFonts w:cs="Arial"/>
          <w:b/>
          <w:iCs/>
        </w:rPr>
        <w:t>«</w:t>
      </w:r>
      <w:r w:rsidRPr="00241AAC">
        <w:rPr>
          <w:rStyle w:val="A5"/>
          <w:rFonts w:cs="Arial"/>
          <w:color w:val="auto"/>
        </w:rPr>
        <w:t xml:space="preserve"> (predmet pogodbe), sklenjene datum :………….., izročamo družbi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241AAC">
        <w:rPr>
          <w:rStyle w:val="A5"/>
          <w:rFonts w:cs="Arial"/>
          <w:color w:val="auto"/>
        </w:rPr>
        <w:t xml:space="preserve">, d.o.o.    ……. kom  podpisanih bianco menic, ki jih je podpisala </w:t>
      </w:r>
      <w:r w:rsidRPr="008230AF">
        <w:rPr>
          <w:rStyle w:val="A5"/>
          <w:rFonts w:cs="Arial"/>
        </w:rPr>
        <w:t>pooblaščena oseba za podpisovanje pri banki:………………………………………………………………… (ime in priimek, status v podjetju), ki se podpisuje ……………………………………………………………………..</w:t>
      </w:r>
    </w:p>
    <w:p w14:paraId="6690F16F" w14:textId="1B786C4F" w:rsidR="00C40D2D" w:rsidRDefault="00C40D2D" w:rsidP="00C40D2D">
      <w:pPr>
        <w:jc w:val="both"/>
        <w:rPr>
          <w:rStyle w:val="A5"/>
          <w:rFonts w:cs="Arial"/>
        </w:rPr>
      </w:pPr>
      <w:r w:rsidRPr="008230AF">
        <w:rPr>
          <w:rStyle w:val="A5"/>
          <w:rFonts w:cs="Arial"/>
        </w:rPr>
        <w:t xml:space="preserve">S podpisom te menične izjave nepreklicno in brezpogojno pooblaščamo družbo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F53D33">
        <w:rPr>
          <w:rStyle w:val="A5"/>
        </w:rPr>
        <w:t>, d.o.o.</w:t>
      </w:r>
      <w:r w:rsidRPr="00F53D33">
        <w:rPr>
          <w:rStyle w:val="A5"/>
          <w:rFonts w:cs="Arial"/>
        </w:rPr>
        <w:t>,</w:t>
      </w:r>
      <w:r w:rsidRPr="008230AF">
        <w:rPr>
          <w:rStyle w:val="A5"/>
          <w:rFonts w:cs="Arial"/>
        </w:rPr>
        <w:t xml:space="preserve"> da izpolni menico za znesek ……………. ter izpolni vse druge sestavne dele menic, ki niso izpolnjeni in sicer tako z bistvenimi kot opcijskimi meničnimi sestavinami in klavzulami po svoji presoji, brez poprejšnjega obvestila ter uporabi izpolnjene menice za izterjavo obveznosti v naslednjih primerih:</w:t>
      </w:r>
    </w:p>
    <w:p w14:paraId="618B1A52" w14:textId="77777777" w:rsidR="00C40D2D" w:rsidRPr="008230AF" w:rsidRDefault="00C40D2D" w:rsidP="00C40D2D">
      <w:pPr>
        <w:jc w:val="both"/>
        <w:rPr>
          <w:rStyle w:val="A5"/>
          <w:rFonts w:cs="Arial"/>
        </w:rPr>
      </w:pPr>
    </w:p>
    <w:p w14:paraId="307DA451"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pričel izvajati svojih pogodbenih obveznosti v skladu z določili pogodbe,</w:t>
      </w:r>
    </w:p>
    <w:p w14:paraId="5F1579D0"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izpolnil svojih pogodbenih obveznosti v skladu z določili pogodbe,</w:t>
      </w:r>
    </w:p>
    <w:p w14:paraId="55EEF7DA"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pravočasno izpolnil svojih pogodbenih obveznosti v skladu z določili pogodbe,</w:t>
      </w:r>
    </w:p>
    <w:p w14:paraId="4BA7577D"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pravilno izpolnil svojih pogodbenih obveznosti v skladu z določili pogodbe,</w:t>
      </w:r>
    </w:p>
    <w:p w14:paraId="6DD42276"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bo izvajalec prenehal izpolnjevati svoje pogodbene obveznosti v skladu z določili pogodbe.</w:t>
      </w:r>
    </w:p>
    <w:p w14:paraId="7E3AF0B7" w14:textId="77777777" w:rsidR="00C40D2D" w:rsidRDefault="00C40D2D" w:rsidP="00C40D2D">
      <w:pPr>
        <w:jc w:val="both"/>
        <w:rPr>
          <w:rStyle w:val="A5"/>
          <w:rFonts w:cs="Arial"/>
        </w:rPr>
      </w:pPr>
    </w:p>
    <w:p w14:paraId="36319365" w14:textId="77777777" w:rsidR="00C40D2D" w:rsidRPr="008230AF" w:rsidRDefault="00C40D2D" w:rsidP="00C40D2D">
      <w:pPr>
        <w:jc w:val="both"/>
        <w:rPr>
          <w:rStyle w:val="A5"/>
          <w:rFonts w:cs="Arial"/>
        </w:rPr>
      </w:pPr>
      <w:r w:rsidRPr="008230AF">
        <w:rPr>
          <w:rStyle w:val="A5"/>
          <w:rFonts w:cs="Arial"/>
        </w:rPr>
        <w:t>Odrekamo se vsem ugovorom proti tako izpolnjeni menici, kakor tudi ugovorom v sodnem postopku in se zavezujemo menico ob dospetju  plačati.</w:t>
      </w:r>
    </w:p>
    <w:p w14:paraId="26F0475C" w14:textId="77777777" w:rsidR="00C40D2D" w:rsidRDefault="00C40D2D" w:rsidP="00C40D2D">
      <w:pPr>
        <w:jc w:val="both"/>
        <w:rPr>
          <w:rStyle w:val="A5"/>
          <w:rFonts w:cs="Arial"/>
        </w:rPr>
      </w:pPr>
    </w:p>
    <w:p w14:paraId="6AEE5AB4" w14:textId="77777777" w:rsidR="00C40D2D" w:rsidRPr="008230AF" w:rsidRDefault="00C40D2D" w:rsidP="00C40D2D">
      <w:pPr>
        <w:jc w:val="both"/>
        <w:rPr>
          <w:rStyle w:val="A5"/>
          <w:rFonts w:cs="Arial"/>
        </w:rPr>
      </w:pPr>
      <w:r w:rsidRPr="008230AF">
        <w:rPr>
          <w:rStyle w:val="A5"/>
          <w:rFonts w:cs="Arial"/>
        </w:rPr>
        <w:t>Menica naj bo izpolnjena z vpisom poljubnega datuma dospelosti in s klavzulo »brez protesta«.</w:t>
      </w:r>
    </w:p>
    <w:p w14:paraId="551A93C4" w14:textId="25D6719B" w:rsidR="00C40D2D" w:rsidRPr="008230AF" w:rsidRDefault="00C40D2D" w:rsidP="00C40D2D">
      <w:pPr>
        <w:jc w:val="both"/>
        <w:rPr>
          <w:rStyle w:val="A5"/>
          <w:rFonts w:cs="Arial"/>
        </w:rPr>
      </w:pPr>
      <w:r w:rsidRPr="008230AF">
        <w:rPr>
          <w:rStyle w:val="A5"/>
          <w:rFonts w:cs="Arial"/>
        </w:rPr>
        <w:t xml:space="preserve">Izdajatelj menice pooblaščam naročnika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8230AF">
        <w:rPr>
          <w:rStyle w:val="A5"/>
          <w:rFonts w:cs="Arial"/>
        </w:rPr>
        <w:t>, d.o.o., _____________, _________________, da predloži menico na unovčenje in izrecno dovoljujem banki izplačilo take menice.</w:t>
      </w:r>
    </w:p>
    <w:p w14:paraId="77A3A117" w14:textId="77777777" w:rsidR="00C40D2D" w:rsidRDefault="00C40D2D" w:rsidP="00C40D2D">
      <w:pPr>
        <w:jc w:val="both"/>
        <w:rPr>
          <w:rStyle w:val="A5"/>
          <w:rFonts w:cs="Arial"/>
        </w:rPr>
      </w:pPr>
    </w:p>
    <w:p w14:paraId="5B67D5DB" w14:textId="77777777" w:rsidR="00C40D2D" w:rsidRPr="008230AF" w:rsidRDefault="00C40D2D" w:rsidP="00C40D2D">
      <w:pPr>
        <w:jc w:val="both"/>
        <w:rPr>
          <w:rStyle w:val="A5"/>
          <w:rFonts w:cs="Arial"/>
        </w:rPr>
      </w:pPr>
      <w:r w:rsidRPr="008230AF">
        <w:rPr>
          <w:rStyle w:val="A5"/>
          <w:rFonts w:cs="Arial"/>
        </w:rPr>
        <w:t xml:space="preserve">Tako dajem nalog za plačilo oziroma pooblastilo vsem spodaj navedenim bankam iz naslednjih mojih računov: </w:t>
      </w:r>
    </w:p>
    <w:p w14:paraId="39841EFB" w14:textId="77777777" w:rsidR="00C40D2D" w:rsidRPr="008230AF" w:rsidRDefault="00C40D2D" w:rsidP="00C40D2D">
      <w:pPr>
        <w:jc w:val="both"/>
        <w:rPr>
          <w:rStyle w:val="A5"/>
          <w:rFonts w:cs="Arial"/>
        </w:rPr>
      </w:pPr>
      <w:r w:rsidRPr="008230AF">
        <w:rPr>
          <w:rStyle w:val="A5"/>
          <w:rFonts w:cs="Arial"/>
        </w:rPr>
        <w:t>…………………………………TRR št.: …………………………………………………….</w:t>
      </w:r>
    </w:p>
    <w:p w14:paraId="1CA556A8" w14:textId="77777777" w:rsidR="00C40D2D" w:rsidRPr="008230AF" w:rsidRDefault="00C40D2D" w:rsidP="00C40D2D">
      <w:pPr>
        <w:jc w:val="both"/>
        <w:rPr>
          <w:rStyle w:val="A5"/>
          <w:rFonts w:cs="Arial"/>
        </w:rPr>
      </w:pPr>
      <w:r w:rsidRPr="008230AF">
        <w:rPr>
          <w:rStyle w:val="A5"/>
          <w:rFonts w:cs="Arial"/>
        </w:rPr>
        <w:t>V primeru odprtja dodatnega računa,  ki ni zgoraj naveden,  izrecno dovoljujemo izplačilo menice in pooblaščam banko,  pri kateri je takšen račun odprt, da izvede plačilo.</w:t>
      </w:r>
    </w:p>
    <w:p w14:paraId="0DFA2BD9" w14:textId="77777777" w:rsidR="00C40D2D" w:rsidRPr="008230AF" w:rsidRDefault="00C40D2D" w:rsidP="00C40D2D">
      <w:pPr>
        <w:jc w:val="both"/>
        <w:rPr>
          <w:rStyle w:val="A5"/>
          <w:rFonts w:cs="Arial"/>
        </w:rPr>
      </w:pPr>
    </w:p>
    <w:p w14:paraId="5170DBE1" w14:textId="77777777" w:rsidR="00C40D2D" w:rsidRPr="008230AF" w:rsidRDefault="00C40D2D" w:rsidP="00C40D2D">
      <w:pPr>
        <w:rPr>
          <w:rFonts w:cs="Arial"/>
        </w:rPr>
      </w:pPr>
      <w:r w:rsidRPr="008230AF">
        <w:rPr>
          <w:rFonts w:cs="Arial"/>
        </w:rPr>
        <w:t xml:space="preserve">Ta menična izjava velja do </w:t>
      </w:r>
      <w:r w:rsidRPr="008230AF">
        <w:rPr>
          <w:rStyle w:val="A5"/>
          <w:rFonts w:cs="Arial"/>
        </w:rPr>
        <w:t>…………………………………………………….</w:t>
      </w:r>
    </w:p>
    <w:p w14:paraId="71B01B7B" w14:textId="77777777" w:rsidR="00C40D2D" w:rsidRPr="008230AF" w:rsidRDefault="00C40D2D" w:rsidP="00C40D2D">
      <w:pPr>
        <w:jc w:val="both"/>
        <w:rPr>
          <w:rStyle w:val="A5"/>
          <w:rFonts w:cs="Arial"/>
        </w:rPr>
      </w:pPr>
    </w:p>
    <w:p w14:paraId="0C1B283C" w14:textId="77777777" w:rsidR="00C40D2D" w:rsidRPr="008230AF" w:rsidRDefault="00C40D2D" w:rsidP="00C40D2D">
      <w:pPr>
        <w:jc w:val="both"/>
        <w:rPr>
          <w:rStyle w:val="A5"/>
          <w:rFonts w:cs="Arial"/>
        </w:rPr>
      </w:pPr>
      <w:r w:rsidRPr="008230AF">
        <w:rPr>
          <w:rStyle w:val="A5"/>
          <w:rFonts w:cs="Arial"/>
        </w:rPr>
        <w:t>_______________________________</w:t>
      </w:r>
    </w:p>
    <w:p w14:paraId="08E344AA" w14:textId="77777777" w:rsidR="00C40D2D" w:rsidRPr="008230AF" w:rsidRDefault="00C40D2D" w:rsidP="00C40D2D">
      <w:pPr>
        <w:jc w:val="both"/>
        <w:rPr>
          <w:rStyle w:val="A5"/>
          <w:rFonts w:cs="Arial"/>
        </w:rPr>
      </w:pPr>
      <w:r w:rsidRPr="008230AF">
        <w:rPr>
          <w:rStyle w:val="A5"/>
          <w:rFonts w:cs="Arial"/>
        </w:rPr>
        <w:t>(Kraj in datum)</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p>
    <w:p w14:paraId="11CDF072" w14:textId="77777777" w:rsidR="00C40D2D" w:rsidRPr="008230AF" w:rsidRDefault="00C40D2D" w:rsidP="00C40D2D">
      <w:pPr>
        <w:jc w:val="both"/>
        <w:rPr>
          <w:rStyle w:val="A5"/>
          <w:rFonts w:cs="Arial"/>
        </w:rPr>
      </w:pPr>
    </w:p>
    <w:p w14:paraId="248E1238" w14:textId="77777777" w:rsidR="00C40D2D" w:rsidRPr="008230AF" w:rsidRDefault="00C40D2D" w:rsidP="00C40D2D">
      <w:pPr>
        <w:jc w:val="both"/>
        <w:rPr>
          <w:rStyle w:val="A5"/>
          <w:rFonts w:cs="Arial"/>
        </w:rPr>
      </w:pPr>
      <w:r w:rsidRPr="008230AF">
        <w:rPr>
          <w:rStyle w:val="A5"/>
          <w:rFonts w:cs="Arial"/>
        </w:rPr>
        <w:t>Izdajatelj menice:</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t>________________________________________</w:t>
      </w:r>
    </w:p>
    <w:p w14:paraId="795DA8C9" w14:textId="77777777" w:rsidR="00C40D2D" w:rsidRPr="008230AF" w:rsidRDefault="00C40D2D" w:rsidP="00C40D2D">
      <w:pPr>
        <w:jc w:val="both"/>
        <w:rPr>
          <w:rStyle w:val="A5"/>
          <w:rFonts w:cs="Arial"/>
        </w:rPr>
      </w:pPr>
      <w:r w:rsidRPr="008230AF">
        <w:rPr>
          <w:rStyle w:val="A5"/>
          <w:rFonts w:cs="Arial"/>
        </w:rPr>
        <w:tab/>
      </w:r>
      <w:r w:rsidRPr="008230AF">
        <w:rPr>
          <w:rStyle w:val="A5"/>
          <w:rFonts w:cs="Arial"/>
        </w:rPr>
        <w:tab/>
        <w:t xml:space="preserve">                                                (Žig in lastnoročni podpis zakonitega zastopnika)</w:t>
      </w:r>
    </w:p>
    <w:p w14:paraId="19211AF0" w14:textId="77777777" w:rsidR="00C40D2D" w:rsidRPr="008230AF" w:rsidRDefault="00C40D2D" w:rsidP="00C40D2D">
      <w:pPr>
        <w:jc w:val="both"/>
        <w:rPr>
          <w:rStyle w:val="A5"/>
          <w:rFonts w:cs="Arial"/>
          <w:b/>
        </w:rPr>
      </w:pPr>
    </w:p>
    <w:p w14:paraId="26131CAA" w14:textId="77777777" w:rsidR="00C40D2D" w:rsidRPr="008230AF" w:rsidRDefault="00C40D2D" w:rsidP="00C40D2D">
      <w:pPr>
        <w:jc w:val="both"/>
        <w:rPr>
          <w:rStyle w:val="A5"/>
          <w:rFonts w:cs="Arial"/>
        </w:rPr>
      </w:pPr>
      <w:r w:rsidRPr="008230AF">
        <w:rPr>
          <w:rStyle w:val="A5"/>
          <w:rFonts w:cs="Arial"/>
        </w:rPr>
        <w:t xml:space="preserve">Priloga: </w:t>
      </w:r>
    </w:p>
    <w:p w14:paraId="463F776E" w14:textId="77777777" w:rsidR="00C40D2D" w:rsidRPr="008230AF" w:rsidRDefault="00C40D2D" w:rsidP="00C40D2D">
      <w:pPr>
        <w:jc w:val="both"/>
        <w:rPr>
          <w:rStyle w:val="A5"/>
          <w:rFonts w:cs="Arial"/>
        </w:rPr>
      </w:pPr>
      <w:r w:rsidRPr="008230AF">
        <w:rPr>
          <w:rStyle w:val="A5"/>
          <w:rFonts w:cs="Arial"/>
        </w:rPr>
        <w:t>________ kom bianco menic</w:t>
      </w:r>
    </w:p>
    <w:p w14:paraId="0BD5905B" w14:textId="77777777" w:rsidR="00C40D2D" w:rsidRPr="008230AF" w:rsidRDefault="00C40D2D" w:rsidP="00C40D2D">
      <w:pPr>
        <w:jc w:val="both"/>
        <w:rPr>
          <w:rStyle w:val="A5"/>
          <w:rFonts w:cs="Arial"/>
        </w:rPr>
      </w:pPr>
    </w:p>
    <w:p w14:paraId="1B0F9AEC" w14:textId="77777777" w:rsidR="00C40D2D" w:rsidRPr="008230AF" w:rsidRDefault="00C40D2D" w:rsidP="00C40D2D">
      <w:pPr>
        <w:jc w:val="both"/>
        <w:rPr>
          <w:rStyle w:val="A5"/>
          <w:rFonts w:cs="Arial"/>
        </w:rPr>
      </w:pPr>
      <w:r w:rsidRPr="008230AF">
        <w:rPr>
          <w:rStyle w:val="A5"/>
          <w:rFonts w:cs="Arial"/>
        </w:rPr>
        <w:t>Opomba: Ponudnik ne prilaga menice!</w:t>
      </w:r>
    </w:p>
    <w:p w14:paraId="40B71B7D" w14:textId="77777777" w:rsidR="00C40D2D" w:rsidRDefault="00C40D2D" w:rsidP="00C40D2D">
      <w:pPr>
        <w:ind w:firstLine="33"/>
        <w:jc w:val="both"/>
        <w:rPr>
          <w:rFonts w:cs="Arial"/>
          <w:b/>
        </w:rPr>
      </w:pPr>
    </w:p>
    <w:p w14:paraId="4BA65663" w14:textId="77777777" w:rsidR="00C40D2D" w:rsidRDefault="00C40D2D" w:rsidP="00C40D2D">
      <w:pPr>
        <w:pStyle w:val="Naslov2"/>
        <w:spacing w:line="23" w:lineRule="atLeast"/>
        <w:ind w:left="0" w:firstLine="0"/>
        <w:rPr>
          <w:rFonts w:cs="Arial"/>
          <w:sz w:val="22"/>
          <w:szCs w:val="22"/>
          <w:lang w:val="sl-SI"/>
        </w:rPr>
      </w:pPr>
      <w:r w:rsidRPr="00D37B1A">
        <w:rPr>
          <w:rFonts w:cs="Arial"/>
          <w:sz w:val="22"/>
          <w:szCs w:val="22"/>
          <w:lang w:val="sl-SI"/>
        </w:rPr>
        <w:br w:type="page"/>
      </w:r>
    </w:p>
    <w:p w14:paraId="3A0BDD9D" w14:textId="06CA8762" w:rsidR="004B4268" w:rsidRPr="004B4268" w:rsidRDefault="004B4268" w:rsidP="004B4268">
      <w:pPr>
        <w:pStyle w:val="Naslov2"/>
        <w:spacing w:line="23" w:lineRule="atLeast"/>
        <w:ind w:left="2835" w:hanging="2835"/>
        <w:rPr>
          <w:rFonts w:cs="Arial"/>
          <w:lang w:val="sl-SI"/>
        </w:rPr>
      </w:pPr>
      <w:bookmarkStart w:id="269" w:name="_Toc215140775"/>
      <w:r w:rsidRPr="004B4268">
        <w:rPr>
          <w:rFonts w:cs="Arial"/>
          <w:lang w:val="sl-SI"/>
        </w:rPr>
        <w:lastRenderedPageBreak/>
        <w:t xml:space="preserve">Razpisni obrazec št. </w:t>
      </w:r>
      <w:r w:rsidR="00A768CD">
        <w:rPr>
          <w:rFonts w:cs="Arial"/>
          <w:lang w:val="sl-SI"/>
        </w:rPr>
        <w:t>8</w:t>
      </w:r>
      <w:r>
        <w:rPr>
          <w:rFonts w:cs="Arial"/>
          <w:lang w:val="sl-SI"/>
        </w:rPr>
        <w:t xml:space="preserve"> - </w:t>
      </w:r>
      <w:r w:rsidR="009361B0">
        <w:rPr>
          <w:rFonts w:cs="Arial"/>
          <w:lang w:val="sl-SI"/>
        </w:rPr>
        <w:t>V</w:t>
      </w:r>
      <w:r w:rsidR="009361B0" w:rsidRPr="004B4268">
        <w:rPr>
          <w:rFonts w:cs="Arial"/>
          <w:color w:val="000000" w:themeColor="text1"/>
          <w:kern w:val="28"/>
          <w:lang w:val="sl-SI"/>
        </w:rPr>
        <w:t>zorec garancije za dobro izvedbo pogodbenih obveznosti</w:t>
      </w:r>
      <w:bookmarkEnd w:id="269"/>
    </w:p>
    <w:p w14:paraId="126D1299" w14:textId="77777777" w:rsidR="004B4268" w:rsidRDefault="004B4268" w:rsidP="004B4268"/>
    <w:p w14:paraId="7CFD9C8B" w14:textId="1F64FC79" w:rsidR="004B4268" w:rsidRPr="00CC6232" w:rsidRDefault="004B4268" w:rsidP="004B4268">
      <w:pPr>
        <w:spacing w:after="160"/>
        <w:jc w:val="center"/>
        <w:rPr>
          <w:rFonts w:cs="Arial"/>
          <w:b/>
          <w:color w:val="000000" w:themeColor="text1"/>
          <w:kern w:val="28"/>
        </w:rPr>
      </w:pPr>
    </w:p>
    <w:p w14:paraId="286B86EB" w14:textId="77777777" w:rsidR="004B4268" w:rsidRPr="00CC6232" w:rsidRDefault="004B4268" w:rsidP="004B4268">
      <w:pPr>
        <w:spacing w:after="160"/>
        <w:rPr>
          <w:rFonts w:cs="Arial"/>
          <w:b/>
          <w:color w:val="000000" w:themeColor="text1"/>
        </w:rPr>
      </w:pPr>
      <w:r w:rsidRPr="00CC6232">
        <w:rPr>
          <w:rFonts w:cs="Arial"/>
          <w:b/>
          <w:color w:val="000000" w:themeColor="text1"/>
        </w:rPr>
        <w:t xml:space="preserve"> Naziv, naslov in SWIFT ključ banke</w:t>
      </w:r>
    </w:p>
    <w:p w14:paraId="4023BA1E"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35A7D516"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02A66BB6"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457ED9DE" w14:textId="77777777" w:rsidR="004B4268" w:rsidRPr="00CC6232" w:rsidRDefault="004B4268" w:rsidP="004B4268">
      <w:pPr>
        <w:spacing w:after="160"/>
        <w:rPr>
          <w:rFonts w:cs="Arial"/>
          <w:b/>
          <w:color w:val="000000" w:themeColor="text1"/>
        </w:rPr>
      </w:pPr>
      <w:r w:rsidRPr="00CC6232">
        <w:rPr>
          <w:rFonts w:cs="Arial"/>
          <w:b/>
          <w:color w:val="000000" w:themeColor="text1"/>
        </w:rPr>
        <w:t>Naziv in naslov naročnika javnega naročila</w:t>
      </w:r>
    </w:p>
    <w:p w14:paraId="2E78EEB2" w14:textId="79063018" w:rsidR="004B4268" w:rsidRPr="00CC6232" w:rsidRDefault="004B4268" w:rsidP="004B4268">
      <w:pPr>
        <w:spacing w:after="160"/>
        <w:rPr>
          <w:rFonts w:cs="Arial"/>
          <w:color w:val="000000" w:themeColor="text1"/>
        </w:rPr>
      </w:pPr>
      <w:r w:rsidRPr="00CC6232">
        <w:rPr>
          <w:rFonts w:cs="Arial"/>
          <w:color w:val="000000" w:themeColor="text1"/>
        </w:rPr>
        <w:t xml:space="preserve">SŽ – </w:t>
      </w:r>
      <w:r w:rsidR="003926E2">
        <w:rPr>
          <w:rFonts w:cs="Arial"/>
          <w:color w:val="000000" w:themeColor="text1"/>
        </w:rPr>
        <w:t>ŽIP, storitve</w:t>
      </w:r>
      <w:r w:rsidRPr="00CC6232">
        <w:rPr>
          <w:rFonts w:cs="Arial"/>
          <w:color w:val="000000" w:themeColor="text1"/>
        </w:rPr>
        <w:t>, d.o.o.</w:t>
      </w:r>
    </w:p>
    <w:p w14:paraId="7069F35C" w14:textId="77777777" w:rsidR="004B4268" w:rsidRPr="00CC6232" w:rsidRDefault="004B4268" w:rsidP="004B4268">
      <w:pPr>
        <w:spacing w:after="160"/>
        <w:rPr>
          <w:rFonts w:cs="Arial"/>
          <w:color w:val="000000" w:themeColor="text1"/>
        </w:rPr>
      </w:pPr>
      <w:r w:rsidRPr="00CC6232">
        <w:rPr>
          <w:rFonts w:cs="Arial"/>
          <w:color w:val="000000" w:themeColor="text1"/>
        </w:rPr>
        <w:t>Kolodvorska 11</w:t>
      </w:r>
    </w:p>
    <w:p w14:paraId="2BAA0250" w14:textId="77777777" w:rsidR="004B4268" w:rsidRPr="00CC6232" w:rsidRDefault="004B4268" w:rsidP="004B4268">
      <w:pPr>
        <w:spacing w:after="160"/>
        <w:rPr>
          <w:rFonts w:cs="Arial"/>
          <w:color w:val="000000" w:themeColor="text1"/>
        </w:rPr>
      </w:pPr>
      <w:r w:rsidRPr="00CC6232">
        <w:rPr>
          <w:rFonts w:cs="Arial"/>
          <w:color w:val="000000" w:themeColor="text1"/>
        </w:rPr>
        <w:t>1000 Ljubljana</w:t>
      </w:r>
    </w:p>
    <w:p w14:paraId="34279480" w14:textId="77777777" w:rsidR="004B4268" w:rsidRPr="00CC6232" w:rsidRDefault="004B4268" w:rsidP="004B4268">
      <w:pPr>
        <w:spacing w:after="160"/>
        <w:rPr>
          <w:rFonts w:cs="Arial"/>
          <w:b/>
          <w:color w:val="000000" w:themeColor="text1"/>
        </w:rPr>
      </w:pPr>
      <w:r w:rsidRPr="00CC6232">
        <w:rPr>
          <w:rFonts w:cs="Arial"/>
          <w:b/>
          <w:color w:val="000000" w:themeColor="text1"/>
        </w:rPr>
        <w:t>Datum izdaje zavarovanja</w:t>
      </w:r>
    </w:p>
    <w:p w14:paraId="6D78B961"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4B6CB7FF"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Vrsta garancije:</w:t>
      </w:r>
      <w:r w:rsidRPr="00CC6232">
        <w:rPr>
          <w:rFonts w:cs="Arial"/>
          <w:color w:val="000000" w:themeColor="text1"/>
        </w:rPr>
        <w:t xml:space="preserve"> bančna garancija za dobro izvedbo pogodbenih obveznosti</w:t>
      </w:r>
    </w:p>
    <w:p w14:paraId="24DB91EC"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Številka garancije: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b/>
          <w:color w:val="000000" w:themeColor="text1"/>
        </w:rPr>
        <w:t xml:space="preserve"> </w:t>
      </w:r>
      <w:r w:rsidRPr="00CC6232">
        <w:rPr>
          <w:rFonts w:cs="Arial"/>
          <w:color w:val="000000" w:themeColor="text1"/>
        </w:rPr>
        <w:t>(vpiše se številka zavarovanja)</w:t>
      </w:r>
    </w:p>
    <w:p w14:paraId="1679CDDF"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Garant:</w:t>
      </w:r>
      <w:r w:rsidRPr="00CC6232">
        <w:rPr>
          <w:rFonts w:cs="Arial"/>
          <w:color w:val="000000" w:themeColor="text1"/>
        </w:rPr>
        <w:t xml:space="preserve">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color w:val="000000" w:themeColor="text1"/>
        </w:rPr>
        <w:t xml:space="preserve"> (vpiše se ime in naslov banke v kraju izdaje)</w:t>
      </w:r>
    </w:p>
    <w:p w14:paraId="59DBB442"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NAROČNIK: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b/>
          <w:color w:val="000000" w:themeColor="text1"/>
        </w:rPr>
        <w:t xml:space="preserve"> </w:t>
      </w:r>
      <w:r w:rsidRPr="00CC6232">
        <w:rPr>
          <w:rFonts w:cs="Arial"/>
          <w:color w:val="000000" w:themeColor="text1"/>
        </w:rPr>
        <w:t>(vpiše se ime in naslov naročnika zavarovanja, tj. v postopku javnega naročanja izbranega ponudnika)</w:t>
      </w:r>
    </w:p>
    <w:p w14:paraId="5C9F366B"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UPRAVIČENEC:</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naročnika javnega naročila)</w:t>
      </w:r>
    </w:p>
    <w:p w14:paraId="62F79D08"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OSNOVNI POSEL: </w:t>
      </w:r>
      <w:r w:rsidRPr="00CC6232">
        <w:rPr>
          <w:rFonts w:cs="Arial"/>
          <w:color w:val="000000" w:themeColor="text1"/>
        </w:rPr>
        <w:t xml:space="preserve">obveznost naročnika zavarovanja iz pogodbe št.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z dne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številko in datum pogodbe o izvedbi javnega naročila, sklenjene na podlagi postopka z oznako XXXXXX) za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predmet javnega naročila)</w:t>
      </w:r>
    </w:p>
    <w:p w14:paraId="505026E7"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ZNESEK IN VALUTA: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najvišji znesek s številko in besedo ter valuta)</w:t>
      </w:r>
    </w:p>
    <w:p w14:paraId="2DF15472"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LISTINE, KI JIH JE POLEG IZJAVE TREBA PRILOŽITI ZAHTEVI ZA PLAČILO IN SE IZRECNO ZAHTEVAJO V SPODNJEM BESEDILU: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(nobena/navede se listina)</w:t>
      </w:r>
    </w:p>
    <w:p w14:paraId="1E415BCE"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JEZIK V ZAHTEVANIH LISTINAH:</w:t>
      </w:r>
      <w:r w:rsidRPr="00CC6232">
        <w:rPr>
          <w:rFonts w:cs="Arial"/>
          <w:color w:val="000000" w:themeColor="text1"/>
        </w:rPr>
        <w:t xml:space="preserve"> slovenski</w:t>
      </w:r>
    </w:p>
    <w:p w14:paraId="4C6B9EC4"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OBLIKA PREDLOŽITVE:</w:t>
      </w:r>
      <w:r w:rsidRPr="00CC6232">
        <w:rPr>
          <w:rFonts w:cs="Arial"/>
          <w:color w:val="000000" w:themeColor="text1"/>
        </w:rPr>
        <w:t xml:space="preserve"> v papirni obliki s priporočeno pošto ali katerokoli obliko hitre pošte ali v elektronski obliki po SWIFT sistemu na naslov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(navede se SWIFT naslova garanta)</w:t>
      </w:r>
    </w:p>
    <w:p w14:paraId="57B69021"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KRAJ PREDLOŽITVE:</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(garant vpiše naslov podružnice, kjer se opravi predložitev papirnih listin, ali elektronski naslov za predložitev v elektronski obliki, kot na primer garantov SWIFT naslov) </w:t>
      </w:r>
    </w:p>
    <w:p w14:paraId="11C43468"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color w:val="000000" w:themeColor="text1"/>
        </w:rPr>
        <w:t>Ne glede na navedeno, se predložitev papirnih listin lahko opravi v katerikoli podružnici garanta na območju Republike Slovenije.</w:t>
      </w:r>
      <w:r w:rsidRPr="00CC6232" w:rsidDel="00D4087F">
        <w:rPr>
          <w:rFonts w:cs="Arial"/>
          <w:color w:val="000000" w:themeColor="text1"/>
        </w:rPr>
        <w:t xml:space="preserve"> </w:t>
      </w:r>
    </w:p>
    <w:p w14:paraId="2F1B3B45"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DATUM VELJAVNOSTI: </w:t>
      </w:r>
      <w:r w:rsidRPr="00CC6232">
        <w:rPr>
          <w:rFonts w:cs="Arial"/>
          <w:color w:val="000000" w:themeColor="text1"/>
        </w:rPr>
        <w:fldChar w:fldCharType="begin">
          <w:ffData>
            <w:name w:val="Besedilo2"/>
            <w:enabled/>
            <w:calcOnExit w:val="0"/>
            <w:textInput>
              <w:default w:val="DD. MM. LLLL"/>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DD. MM. LLLL</w:t>
      </w:r>
      <w:r w:rsidRPr="00CC6232">
        <w:rPr>
          <w:rFonts w:cs="Arial"/>
          <w:color w:val="000000" w:themeColor="text1"/>
        </w:rPr>
        <w:fldChar w:fldCharType="end"/>
      </w:r>
      <w:r w:rsidRPr="00CC6232">
        <w:rPr>
          <w:rFonts w:cs="Arial"/>
          <w:color w:val="000000" w:themeColor="text1"/>
        </w:rPr>
        <w:t xml:space="preserve"> (vpiše se datum zapadlosti zavarovanja)</w:t>
      </w:r>
    </w:p>
    <w:p w14:paraId="42BD9677"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STRANKA, KI JE DOLŽNA PLAČATI STROŠKE:</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ime naročnika zavarovanja, tj. v postopku javnega naročanja izbranega ponudnika)</w:t>
      </w:r>
    </w:p>
    <w:p w14:paraId="7E42293F" w14:textId="77777777" w:rsidR="004B4268" w:rsidRPr="00CC6232" w:rsidRDefault="004B4268" w:rsidP="004B4268">
      <w:pPr>
        <w:spacing w:after="160"/>
        <w:jc w:val="both"/>
        <w:rPr>
          <w:rFonts w:cs="Arial"/>
          <w:color w:val="000000" w:themeColor="text1"/>
        </w:rPr>
      </w:pPr>
      <w:r w:rsidRPr="00CC6232">
        <w:rPr>
          <w:rFonts w:cs="Arial"/>
          <w:color w:val="000000" w:themeColor="text1"/>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CC6232">
        <w:rPr>
          <w:rFonts w:cs="Arial"/>
          <w:color w:val="000000" w:themeColor="text1"/>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4B3543CE" w14:textId="77777777" w:rsidR="004B4268" w:rsidRPr="00CC6232" w:rsidRDefault="004B4268" w:rsidP="004B4268">
      <w:pPr>
        <w:spacing w:after="160"/>
        <w:rPr>
          <w:rFonts w:cs="Arial"/>
          <w:color w:val="000000" w:themeColor="text1"/>
        </w:rPr>
      </w:pPr>
      <w:r w:rsidRPr="00CC6232">
        <w:rPr>
          <w:rFonts w:cs="Arial"/>
          <w:color w:val="000000" w:themeColor="text1"/>
        </w:rPr>
        <w:t>Morebitne spore v zvezi s tem zavarovanjem rešuje stvarno pristojno sodišče v Ljubljani po slovenskem pravu.</w:t>
      </w:r>
    </w:p>
    <w:p w14:paraId="557721A8" w14:textId="77777777" w:rsidR="004B4268" w:rsidRPr="00CC6232" w:rsidRDefault="004B4268" w:rsidP="004B4268">
      <w:pPr>
        <w:spacing w:after="160"/>
        <w:rPr>
          <w:rFonts w:cs="Arial"/>
          <w:color w:val="000000" w:themeColor="text1"/>
        </w:rPr>
      </w:pPr>
      <w:r w:rsidRPr="00CC6232">
        <w:rPr>
          <w:rFonts w:cs="Arial"/>
          <w:color w:val="000000" w:themeColor="text1"/>
        </w:rPr>
        <w:t>Za to zavarovanje veljajo Enotna pravila za garancije na poziv (EPGP) revizija iz leta 2010, izdana pri MTZ pod št. 758.</w:t>
      </w:r>
    </w:p>
    <w:p w14:paraId="5653127B" w14:textId="77777777" w:rsidR="004B4268" w:rsidRPr="00CC6232" w:rsidRDefault="004B4268" w:rsidP="004B4268">
      <w:pPr>
        <w:spacing w:after="160"/>
        <w:rPr>
          <w:rFonts w:cs="Arial"/>
          <w:color w:val="000000" w:themeColor="text1"/>
        </w:rPr>
      </w:pPr>
    </w:p>
    <w:p w14:paraId="4BF8DA77" w14:textId="77777777" w:rsidR="004B4268" w:rsidRPr="00CC6232" w:rsidRDefault="004B4268" w:rsidP="004B4268">
      <w:pPr>
        <w:spacing w:after="160"/>
        <w:rPr>
          <w:rFonts w:cs="Arial"/>
          <w:color w:val="000000" w:themeColor="text1"/>
        </w:rPr>
      </w:pP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 xml:space="preserve">                           </w:t>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Garant</w:t>
      </w:r>
    </w:p>
    <w:p w14:paraId="24E1E2A5" w14:textId="77777777" w:rsidR="004B4268" w:rsidRPr="00CC6232" w:rsidRDefault="004B4268" w:rsidP="004B4268">
      <w:pPr>
        <w:spacing w:after="160"/>
        <w:rPr>
          <w:rFonts w:cs="Arial"/>
          <w:color w:val="000000" w:themeColor="text1"/>
        </w:rPr>
      </w:pP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 xml:space="preserve">                       </w:t>
      </w:r>
      <w:r w:rsidRPr="00CC6232">
        <w:rPr>
          <w:rFonts w:cs="Arial"/>
          <w:color w:val="000000" w:themeColor="text1"/>
        </w:rPr>
        <w:tab/>
      </w:r>
      <w:r w:rsidRPr="00CC6232">
        <w:rPr>
          <w:rFonts w:cs="Arial"/>
          <w:color w:val="000000" w:themeColor="text1"/>
        </w:rPr>
        <w:tab/>
        <w:t xml:space="preserve">        (žig in podpis)</w:t>
      </w:r>
    </w:p>
    <w:p w14:paraId="08C09E80" w14:textId="77777777" w:rsidR="004B4268" w:rsidRDefault="004B4268" w:rsidP="004B4268">
      <w:pPr>
        <w:rPr>
          <w:rFonts w:cs="Arial"/>
          <w:color w:val="000000" w:themeColor="text1"/>
        </w:rPr>
      </w:pPr>
    </w:p>
    <w:p w14:paraId="608D3DB5" w14:textId="77777777" w:rsidR="004B4268" w:rsidRDefault="004B4268" w:rsidP="004B4268">
      <w:pPr>
        <w:rPr>
          <w:rFonts w:cs="Arial"/>
          <w:color w:val="000000" w:themeColor="text1"/>
        </w:rPr>
      </w:pPr>
    </w:p>
    <w:p w14:paraId="39412B91" w14:textId="77777777" w:rsidR="004B4268" w:rsidRPr="004B4268" w:rsidRDefault="004B4268" w:rsidP="004B4268"/>
    <w:p w14:paraId="311FBA81" w14:textId="7D700505" w:rsidR="003926E2" w:rsidRDefault="003926E2">
      <w:pPr>
        <w:rPr>
          <w:rFonts w:cs="Arial"/>
          <w:b/>
        </w:rPr>
      </w:pPr>
      <w:bookmarkStart w:id="270" w:name="_Toc129254386"/>
      <w:r>
        <w:rPr>
          <w:rFonts w:cs="Arial"/>
        </w:rPr>
        <w:br w:type="page"/>
      </w:r>
    </w:p>
    <w:p w14:paraId="4D7D9E35" w14:textId="77777777" w:rsidR="00E641C2" w:rsidRDefault="00E641C2" w:rsidP="00C40D2D">
      <w:pPr>
        <w:pStyle w:val="Naslov2"/>
        <w:spacing w:line="23" w:lineRule="atLeast"/>
        <w:ind w:left="2835" w:hanging="2835"/>
        <w:rPr>
          <w:rFonts w:cs="Arial"/>
          <w:lang w:val="sl-SI"/>
        </w:rPr>
      </w:pPr>
    </w:p>
    <w:p w14:paraId="474CF4D9" w14:textId="3C695C95" w:rsidR="00C40D2D" w:rsidRPr="005A2EAB" w:rsidRDefault="00C40D2D" w:rsidP="00C40D2D">
      <w:pPr>
        <w:pStyle w:val="Naslov2"/>
        <w:spacing w:line="23" w:lineRule="atLeast"/>
        <w:ind w:left="2835" w:hanging="2835"/>
        <w:rPr>
          <w:rFonts w:cs="Arial"/>
          <w:lang w:val="sl-SI"/>
        </w:rPr>
      </w:pPr>
      <w:bookmarkStart w:id="271" w:name="_Toc215140776"/>
      <w:r w:rsidRPr="005A2EAB">
        <w:rPr>
          <w:rFonts w:cs="Arial"/>
          <w:lang w:val="sl-SI"/>
        </w:rPr>
        <w:t xml:space="preserve">Razpisni obrazec št. </w:t>
      </w:r>
      <w:r>
        <w:rPr>
          <w:rFonts w:cs="Arial"/>
          <w:lang w:val="sl-SI"/>
        </w:rPr>
        <w:t>9</w:t>
      </w:r>
      <w:r w:rsidRPr="005A2EAB">
        <w:rPr>
          <w:rFonts w:cs="Arial"/>
          <w:lang w:val="sl-SI"/>
        </w:rPr>
        <w:t xml:space="preserve"> – </w:t>
      </w:r>
      <w:r w:rsidR="004A144E">
        <w:rPr>
          <w:rFonts w:cs="Arial"/>
          <w:lang w:val="sl-SI"/>
        </w:rPr>
        <w:t>I</w:t>
      </w:r>
      <w:r w:rsidR="004A144E" w:rsidRPr="005A2EAB">
        <w:rPr>
          <w:rFonts w:cs="Arial"/>
          <w:lang w:val="sl-SI"/>
        </w:rPr>
        <w:t>zjava ponudnika o posredovanju podatkov</w:t>
      </w:r>
      <w:bookmarkEnd w:id="270"/>
      <w:bookmarkEnd w:id="271"/>
    </w:p>
    <w:p w14:paraId="6E59FD59" w14:textId="77777777" w:rsidR="00C40D2D" w:rsidRPr="005A2EAB" w:rsidRDefault="00C40D2D" w:rsidP="00C40D2D">
      <w:pPr>
        <w:rPr>
          <w:rFonts w:cs="Arial"/>
        </w:rPr>
      </w:pPr>
    </w:p>
    <w:p w14:paraId="0D593B57" w14:textId="77777777" w:rsidR="00C40D2D" w:rsidRPr="005A2EAB" w:rsidRDefault="00C40D2D" w:rsidP="00C40D2D">
      <w:pPr>
        <w:spacing w:line="23" w:lineRule="atLeast"/>
        <w:jc w:val="both"/>
        <w:rPr>
          <w:rFonts w:cs="Arial"/>
        </w:rPr>
      </w:pPr>
    </w:p>
    <w:p w14:paraId="334643C2" w14:textId="77777777" w:rsidR="00C40D2D" w:rsidRPr="005A2EAB" w:rsidRDefault="00C40D2D" w:rsidP="00C40D2D">
      <w:pPr>
        <w:spacing w:line="23" w:lineRule="atLeast"/>
        <w:jc w:val="both"/>
        <w:rPr>
          <w:rFonts w:cs="Arial"/>
        </w:rPr>
      </w:pPr>
    </w:p>
    <w:p w14:paraId="29A24A6F" w14:textId="77777777" w:rsidR="00C40D2D" w:rsidRPr="005A2EAB" w:rsidRDefault="00C40D2D" w:rsidP="00C40D2D">
      <w:pPr>
        <w:spacing w:line="23" w:lineRule="atLeast"/>
        <w:jc w:val="both"/>
        <w:rPr>
          <w:rFonts w:cs="Arial"/>
        </w:rPr>
      </w:pPr>
      <w:r w:rsidRPr="005A2EAB">
        <w:rPr>
          <w:rFonts w:cs="Arial"/>
        </w:rPr>
        <w:t>Ponudnik (in partnerji skupnega nastopa v primeru skupne izvedbe javnega naročila):</w:t>
      </w:r>
    </w:p>
    <w:p w14:paraId="520E5FD0" w14:textId="77777777" w:rsidR="00C40D2D" w:rsidRPr="005A2EAB" w:rsidRDefault="00C40D2D" w:rsidP="00C40D2D">
      <w:pPr>
        <w:spacing w:line="23" w:lineRule="atLeast"/>
        <w:jc w:val="both"/>
        <w:rPr>
          <w:rFonts w:cs="Arial"/>
        </w:rPr>
      </w:pPr>
    </w:p>
    <w:p w14:paraId="0C7E8017" w14:textId="77777777" w:rsidR="00C40D2D" w:rsidRPr="005A2EAB" w:rsidRDefault="00C40D2D" w:rsidP="00C40D2D">
      <w:pPr>
        <w:spacing w:line="23" w:lineRule="atLeast"/>
        <w:jc w:val="both"/>
        <w:rPr>
          <w:rFonts w:cs="Arial"/>
        </w:rPr>
      </w:pPr>
      <w:r w:rsidRPr="005A2EAB">
        <w:rPr>
          <w:rFonts w:cs="Arial"/>
        </w:rPr>
        <w:t>_________________________________________________________</w:t>
      </w:r>
    </w:p>
    <w:p w14:paraId="6C049771" w14:textId="77777777" w:rsidR="00C40D2D" w:rsidRPr="005A2EAB" w:rsidRDefault="00C40D2D" w:rsidP="00C40D2D">
      <w:pPr>
        <w:rPr>
          <w:rFonts w:cs="Arial"/>
        </w:rPr>
      </w:pPr>
    </w:p>
    <w:p w14:paraId="0732C6E3" w14:textId="77777777" w:rsidR="00C40D2D" w:rsidRPr="005A2EAB" w:rsidRDefault="00C40D2D" w:rsidP="00C40D2D">
      <w:pPr>
        <w:spacing w:before="120"/>
        <w:jc w:val="center"/>
        <w:rPr>
          <w:rFonts w:cs="Arial"/>
          <w:b/>
        </w:rPr>
      </w:pPr>
    </w:p>
    <w:p w14:paraId="42049741" w14:textId="77777777" w:rsidR="00C40D2D" w:rsidRPr="005A2EAB" w:rsidRDefault="00C40D2D" w:rsidP="00C40D2D">
      <w:pPr>
        <w:spacing w:before="120"/>
        <w:jc w:val="center"/>
        <w:rPr>
          <w:rFonts w:cs="Arial"/>
          <w:b/>
        </w:rPr>
      </w:pPr>
    </w:p>
    <w:p w14:paraId="452B7992" w14:textId="324FD839" w:rsidR="00C40D2D" w:rsidRPr="00241AAC" w:rsidRDefault="00C40D2D" w:rsidP="00C40D2D">
      <w:pPr>
        <w:spacing w:before="120"/>
        <w:jc w:val="center"/>
        <w:rPr>
          <w:rFonts w:cs="Arial"/>
          <w:b/>
        </w:rPr>
      </w:pPr>
      <w:r w:rsidRPr="005A2EAB">
        <w:rPr>
          <w:rFonts w:cs="Arial"/>
          <w:b/>
        </w:rPr>
        <w:t>Javno naročilo: »</w:t>
      </w:r>
      <w:r w:rsidR="0010292F" w:rsidRPr="0010292F">
        <w:rPr>
          <w:rFonts w:cs="Arial"/>
          <w:b/>
          <w:bCs/>
          <w:iCs/>
        </w:rPr>
        <w:t>Storitve</w:t>
      </w:r>
      <w:r w:rsidR="0010292F" w:rsidRPr="0010292F">
        <w:rPr>
          <w:rFonts w:cs="Arial"/>
          <w:b/>
          <w:bCs/>
          <w:iCs/>
          <w:spacing w:val="-8"/>
        </w:rPr>
        <w:t xml:space="preserve"> </w:t>
      </w:r>
      <w:r w:rsidR="0010292F" w:rsidRPr="0010292F">
        <w:rPr>
          <w:rFonts w:cs="Arial"/>
          <w:b/>
          <w:bCs/>
          <w:iCs/>
        </w:rPr>
        <w:t>košnje in odstranjevanje grmičevja ter manjšega drevja</w:t>
      </w:r>
      <w:r w:rsidR="0010292F" w:rsidRPr="0010292F">
        <w:rPr>
          <w:rFonts w:cs="Arial"/>
          <w:b/>
          <w:bCs/>
          <w:iCs/>
          <w:spacing w:val="-8"/>
        </w:rPr>
        <w:t xml:space="preserve"> </w:t>
      </w:r>
      <w:r w:rsidR="0010292F" w:rsidRPr="0010292F">
        <w:rPr>
          <w:rFonts w:cs="Arial"/>
          <w:b/>
          <w:bCs/>
          <w:iCs/>
        </w:rPr>
        <w:t>na</w:t>
      </w:r>
      <w:r w:rsidR="0010292F" w:rsidRPr="0010292F">
        <w:rPr>
          <w:rFonts w:cs="Arial"/>
          <w:b/>
          <w:bCs/>
          <w:iCs/>
          <w:spacing w:val="-8"/>
        </w:rPr>
        <w:t xml:space="preserve"> </w:t>
      </w:r>
      <w:r w:rsidR="0010292F" w:rsidRPr="0010292F">
        <w:rPr>
          <w:rFonts w:cs="Arial"/>
          <w:b/>
          <w:bCs/>
          <w:iCs/>
        </w:rPr>
        <w:t>javni</w:t>
      </w:r>
      <w:r w:rsidR="0010292F" w:rsidRPr="0010292F">
        <w:rPr>
          <w:rFonts w:cs="Arial"/>
          <w:b/>
          <w:bCs/>
          <w:iCs/>
          <w:spacing w:val="-7"/>
        </w:rPr>
        <w:t xml:space="preserve"> </w:t>
      </w:r>
      <w:r w:rsidR="0010292F" w:rsidRPr="0010292F">
        <w:rPr>
          <w:rFonts w:cs="Arial"/>
          <w:b/>
          <w:bCs/>
          <w:iCs/>
        </w:rPr>
        <w:t>železniški</w:t>
      </w:r>
      <w:r w:rsidR="0010292F" w:rsidRPr="0010292F">
        <w:rPr>
          <w:rFonts w:cs="Arial"/>
          <w:b/>
          <w:bCs/>
          <w:iCs/>
          <w:spacing w:val="-8"/>
        </w:rPr>
        <w:t xml:space="preserve">  </w:t>
      </w:r>
      <w:r w:rsidR="0010292F" w:rsidRPr="0010292F">
        <w:rPr>
          <w:rFonts w:cs="Arial"/>
          <w:b/>
          <w:bCs/>
          <w:iCs/>
        </w:rPr>
        <w:t>infrastrukturi</w:t>
      </w:r>
      <w:r w:rsidR="0010292F" w:rsidRPr="0010292F">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10292F" w:rsidRPr="0010292F">
        <w:rPr>
          <w:rFonts w:cs="Arial"/>
          <w:b/>
          <w:bCs/>
          <w:iCs/>
        </w:rPr>
        <w:t>za obdobje 2 let</w:t>
      </w:r>
      <w:r w:rsidRPr="00241AAC">
        <w:rPr>
          <w:rFonts w:cs="Arial"/>
          <w:b/>
        </w:rPr>
        <w:t>«</w:t>
      </w:r>
    </w:p>
    <w:p w14:paraId="2FE3B187" w14:textId="77777777" w:rsidR="00C40D2D" w:rsidRPr="005A2EAB" w:rsidRDefault="00C40D2D" w:rsidP="00C40D2D">
      <w:pPr>
        <w:rPr>
          <w:rFonts w:cs="Arial"/>
        </w:rPr>
      </w:pPr>
    </w:p>
    <w:p w14:paraId="4D1E5991" w14:textId="77777777" w:rsidR="00C40D2D" w:rsidRPr="005A2EAB" w:rsidRDefault="00C40D2D" w:rsidP="00C40D2D">
      <w:pPr>
        <w:autoSpaceDE w:val="0"/>
        <w:autoSpaceDN w:val="0"/>
        <w:adjustRightInd w:val="0"/>
        <w:jc w:val="center"/>
        <w:rPr>
          <w:rFonts w:cs="Arial"/>
          <w:b/>
        </w:rPr>
      </w:pPr>
    </w:p>
    <w:p w14:paraId="205EDB21" w14:textId="77777777" w:rsidR="00C40D2D" w:rsidRPr="005A2EAB" w:rsidRDefault="00C40D2D" w:rsidP="00C40D2D">
      <w:pPr>
        <w:autoSpaceDE w:val="0"/>
        <w:autoSpaceDN w:val="0"/>
        <w:adjustRightInd w:val="0"/>
        <w:jc w:val="center"/>
        <w:rPr>
          <w:rFonts w:cs="Arial"/>
          <w:b/>
        </w:rPr>
      </w:pPr>
    </w:p>
    <w:p w14:paraId="72095774" w14:textId="77777777" w:rsidR="00C40D2D" w:rsidRPr="005A2EAB" w:rsidRDefault="00C40D2D" w:rsidP="00C40D2D">
      <w:pPr>
        <w:autoSpaceDE w:val="0"/>
        <w:autoSpaceDN w:val="0"/>
        <w:adjustRightInd w:val="0"/>
        <w:jc w:val="center"/>
        <w:rPr>
          <w:rFonts w:cs="Arial"/>
          <w:b/>
        </w:rPr>
      </w:pPr>
    </w:p>
    <w:p w14:paraId="6B6CEE81" w14:textId="77777777" w:rsidR="00C40D2D" w:rsidRPr="005A2EAB" w:rsidRDefault="00C40D2D" w:rsidP="00C40D2D">
      <w:pPr>
        <w:autoSpaceDE w:val="0"/>
        <w:autoSpaceDN w:val="0"/>
        <w:adjustRightInd w:val="0"/>
        <w:jc w:val="center"/>
        <w:rPr>
          <w:rFonts w:cs="Arial"/>
          <w:b/>
        </w:rPr>
      </w:pPr>
    </w:p>
    <w:p w14:paraId="4D06C452" w14:textId="77777777" w:rsidR="00C40D2D" w:rsidRPr="005A2EAB" w:rsidRDefault="00C40D2D" w:rsidP="00C40D2D">
      <w:pPr>
        <w:autoSpaceDE w:val="0"/>
        <w:autoSpaceDN w:val="0"/>
        <w:adjustRightInd w:val="0"/>
        <w:spacing w:after="200"/>
        <w:jc w:val="both"/>
        <w:rPr>
          <w:rFonts w:cs="Arial"/>
        </w:rPr>
      </w:pPr>
      <w:r w:rsidRPr="005A2EAB">
        <w:rPr>
          <w:rFonts w:cs="Arial"/>
        </w:rPr>
        <w:t>Pod kazensko in materialno odgovornostjo izjavljamo, da bomo naročniku, na njegov poziv, v postopku javnega naročanja ali pri izvajanju javnega naročila, posredovali podatke o:</w:t>
      </w:r>
    </w:p>
    <w:p w14:paraId="17A66891"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 xml:space="preserve">svojih ustanoviteljih, družbenikih, vključno s tihimi družbeniki, delničarji, </w:t>
      </w:r>
      <w:proofErr w:type="spellStart"/>
      <w:r w:rsidRPr="005A2EAB">
        <w:rPr>
          <w:rFonts w:cs="Arial"/>
        </w:rPr>
        <w:t>komanditisti</w:t>
      </w:r>
      <w:proofErr w:type="spellEnd"/>
      <w:r w:rsidRPr="005A2EAB">
        <w:rPr>
          <w:rFonts w:cs="Arial"/>
        </w:rPr>
        <w:t xml:space="preserve"> ali drugih lastnikih in podatke o lastniških deležih navedenih oseb;</w:t>
      </w:r>
    </w:p>
    <w:p w14:paraId="66062FEE"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gospodarskih subjektih, za katere se glede na določbe zakona, ki ureja gospodarske družbe, šteje, da so z njim povezane družbe.</w:t>
      </w:r>
    </w:p>
    <w:p w14:paraId="1669B294"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udeležbi fizičnih in pravnih oseb v lastništvu ponudnika, vključno z udeležbo tihih družbenikov, ter o gospodarskih subjektih, za katere se glede na določbe zakona, ki ureja gospodarske družbe, šteje, da so povezane družbe s ponudnikom.</w:t>
      </w:r>
    </w:p>
    <w:p w14:paraId="6FF48791" w14:textId="77777777" w:rsidR="00C40D2D" w:rsidRPr="005A2EAB" w:rsidRDefault="00C40D2D" w:rsidP="00C40D2D">
      <w:pPr>
        <w:autoSpaceDE w:val="0"/>
        <w:autoSpaceDN w:val="0"/>
        <w:adjustRightInd w:val="0"/>
        <w:ind w:left="360"/>
        <w:jc w:val="both"/>
        <w:rPr>
          <w:rFonts w:cs="Arial"/>
        </w:rPr>
      </w:pPr>
    </w:p>
    <w:p w14:paraId="1301C189" w14:textId="77777777" w:rsidR="00C40D2D" w:rsidRPr="005A2EAB" w:rsidRDefault="00C40D2D" w:rsidP="00C40D2D">
      <w:pPr>
        <w:autoSpaceDE w:val="0"/>
        <w:autoSpaceDN w:val="0"/>
        <w:adjustRightInd w:val="0"/>
        <w:jc w:val="both"/>
        <w:rPr>
          <w:rFonts w:cs="Arial"/>
        </w:rPr>
      </w:pPr>
      <w:r w:rsidRPr="005A2EAB">
        <w:rPr>
          <w:rFonts w:cs="Arial"/>
        </w:rPr>
        <w:t>Podatke bomo naročniku posredovali v roku 8 (osmih) dni, od dneva prejema poziva.</w:t>
      </w:r>
    </w:p>
    <w:p w14:paraId="456A61FC" w14:textId="77777777" w:rsidR="00C40D2D" w:rsidRPr="005A2EAB" w:rsidRDefault="00C40D2D" w:rsidP="00C40D2D">
      <w:pPr>
        <w:autoSpaceDE w:val="0"/>
        <w:autoSpaceDN w:val="0"/>
        <w:adjustRightInd w:val="0"/>
        <w:jc w:val="right"/>
        <w:rPr>
          <w:rFonts w:cs="Arial"/>
        </w:rPr>
      </w:pPr>
    </w:p>
    <w:p w14:paraId="1D3DE9C0" w14:textId="77777777" w:rsidR="00C40D2D" w:rsidRPr="005A2EAB" w:rsidRDefault="00C40D2D" w:rsidP="00C40D2D">
      <w:pPr>
        <w:autoSpaceDE w:val="0"/>
        <w:autoSpaceDN w:val="0"/>
        <w:adjustRightInd w:val="0"/>
        <w:jc w:val="right"/>
        <w:rPr>
          <w:rFonts w:cs="Arial"/>
        </w:rPr>
      </w:pPr>
    </w:p>
    <w:p w14:paraId="6B3D1F1F" w14:textId="77777777" w:rsidR="00C40D2D" w:rsidRPr="005A2EAB" w:rsidRDefault="00C40D2D" w:rsidP="00C40D2D">
      <w:pPr>
        <w:autoSpaceDE w:val="0"/>
        <w:autoSpaceDN w:val="0"/>
        <w:adjustRightInd w:val="0"/>
        <w:jc w:val="right"/>
        <w:rPr>
          <w:rFonts w:cs="Arial"/>
        </w:rPr>
      </w:pPr>
    </w:p>
    <w:p w14:paraId="22DFE731" w14:textId="77777777" w:rsidR="00C40D2D" w:rsidRPr="005A2EAB" w:rsidRDefault="00C40D2D" w:rsidP="00C40D2D">
      <w:pPr>
        <w:autoSpaceDE w:val="0"/>
        <w:autoSpaceDN w:val="0"/>
        <w:adjustRightInd w:val="0"/>
        <w:jc w:val="right"/>
        <w:rPr>
          <w:rFonts w:cs="Arial"/>
        </w:rPr>
      </w:pPr>
    </w:p>
    <w:p w14:paraId="02B51141" w14:textId="77777777" w:rsidR="00C40D2D" w:rsidRPr="005A2EAB" w:rsidRDefault="00C40D2D" w:rsidP="00C40D2D">
      <w:pPr>
        <w:autoSpaceDE w:val="0"/>
        <w:autoSpaceDN w:val="0"/>
        <w:adjustRightInd w:val="0"/>
        <w:jc w:val="both"/>
        <w:rPr>
          <w:rFonts w:cs="Arial"/>
        </w:rPr>
      </w:pPr>
      <w:r w:rsidRPr="005A2EAB">
        <w:rPr>
          <w:rFonts w:cs="Arial"/>
        </w:rPr>
        <w:t xml:space="preserve">Kraj in datum:                                                                                Žig in podpis ponudnika: </w:t>
      </w:r>
    </w:p>
    <w:p w14:paraId="7763A4E8" w14:textId="77777777" w:rsidR="00C40D2D" w:rsidRPr="005A2EAB" w:rsidRDefault="00C40D2D" w:rsidP="00C40D2D">
      <w:pPr>
        <w:autoSpaceDE w:val="0"/>
        <w:autoSpaceDN w:val="0"/>
        <w:adjustRightInd w:val="0"/>
        <w:jc w:val="right"/>
        <w:rPr>
          <w:rFonts w:cs="Arial"/>
        </w:rPr>
      </w:pPr>
    </w:p>
    <w:p w14:paraId="44BA3E43" w14:textId="77777777" w:rsidR="00C40D2D" w:rsidRPr="005A2EAB" w:rsidRDefault="00C40D2D" w:rsidP="00C40D2D">
      <w:pPr>
        <w:autoSpaceDE w:val="0"/>
        <w:autoSpaceDN w:val="0"/>
        <w:adjustRightInd w:val="0"/>
        <w:jc w:val="right"/>
        <w:rPr>
          <w:rFonts w:cs="Arial"/>
        </w:rPr>
      </w:pPr>
    </w:p>
    <w:p w14:paraId="37F362FD" w14:textId="77777777" w:rsidR="00C40D2D" w:rsidRPr="005A2EAB" w:rsidRDefault="00C40D2D" w:rsidP="00C40D2D">
      <w:pPr>
        <w:autoSpaceDE w:val="0"/>
        <w:autoSpaceDN w:val="0"/>
        <w:adjustRightInd w:val="0"/>
        <w:jc w:val="right"/>
        <w:rPr>
          <w:rFonts w:cs="Arial"/>
        </w:rPr>
      </w:pPr>
    </w:p>
    <w:p w14:paraId="0F2944CD" w14:textId="77777777" w:rsidR="00C40D2D" w:rsidRPr="005A2EAB" w:rsidRDefault="00C40D2D" w:rsidP="00C40D2D">
      <w:pPr>
        <w:autoSpaceDE w:val="0"/>
        <w:autoSpaceDN w:val="0"/>
        <w:adjustRightInd w:val="0"/>
        <w:jc w:val="right"/>
        <w:rPr>
          <w:rFonts w:cs="Arial"/>
        </w:rPr>
      </w:pPr>
    </w:p>
    <w:p w14:paraId="3D412B7D" w14:textId="77777777" w:rsidR="00C40D2D" w:rsidRPr="005A2EAB" w:rsidRDefault="00C40D2D" w:rsidP="00C40D2D">
      <w:pPr>
        <w:autoSpaceDE w:val="0"/>
        <w:autoSpaceDN w:val="0"/>
        <w:adjustRightInd w:val="0"/>
        <w:jc w:val="right"/>
        <w:rPr>
          <w:rFonts w:cs="Arial"/>
        </w:rPr>
      </w:pPr>
    </w:p>
    <w:p w14:paraId="082E2B09" w14:textId="77777777" w:rsidR="00C40D2D" w:rsidRPr="005A2EAB" w:rsidRDefault="00C40D2D" w:rsidP="00C40D2D">
      <w:pPr>
        <w:autoSpaceDE w:val="0"/>
        <w:autoSpaceDN w:val="0"/>
        <w:adjustRightInd w:val="0"/>
        <w:jc w:val="right"/>
        <w:rPr>
          <w:rFonts w:cs="Arial"/>
        </w:rPr>
      </w:pPr>
    </w:p>
    <w:p w14:paraId="6E35BCD4" w14:textId="77777777" w:rsidR="00C40D2D" w:rsidRPr="005A2EAB" w:rsidRDefault="00C40D2D" w:rsidP="00C40D2D">
      <w:pPr>
        <w:autoSpaceDE w:val="0"/>
        <w:autoSpaceDN w:val="0"/>
        <w:adjustRightInd w:val="0"/>
        <w:jc w:val="right"/>
        <w:rPr>
          <w:rFonts w:cs="Arial"/>
          <w:b/>
        </w:rPr>
      </w:pPr>
    </w:p>
    <w:p w14:paraId="1E99F293" w14:textId="77777777" w:rsidR="00C40D2D" w:rsidRPr="005A2EAB" w:rsidRDefault="00C40D2D" w:rsidP="00C40D2D">
      <w:pPr>
        <w:autoSpaceDE w:val="0"/>
        <w:autoSpaceDN w:val="0"/>
        <w:adjustRightInd w:val="0"/>
        <w:jc w:val="right"/>
        <w:rPr>
          <w:rFonts w:cs="Arial"/>
          <w:b/>
        </w:rPr>
      </w:pPr>
    </w:p>
    <w:p w14:paraId="12FBB810" w14:textId="77777777" w:rsidR="00C40D2D" w:rsidRPr="005A2EAB" w:rsidRDefault="00C40D2D" w:rsidP="00C40D2D">
      <w:pPr>
        <w:rPr>
          <w:rFonts w:cs="Arial"/>
          <w:b/>
        </w:rPr>
      </w:pPr>
      <w:r w:rsidRPr="005A2EAB">
        <w:rPr>
          <w:rFonts w:cs="Arial"/>
          <w:b/>
        </w:rPr>
        <w:t>OPOMBA:</w:t>
      </w:r>
    </w:p>
    <w:p w14:paraId="5DD0FC4D" w14:textId="77777777" w:rsidR="00C40D2D" w:rsidRPr="005A2EAB" w:rsidRDefault="00C40D2D" w:rsidP="00C40D2D">
      <w:pPr>
        <w:jc w:val="both"/>
        <w:rPr>
          <w:rFonts w:cs="Arial"/>
          <w:b/>
        </w:rPr>
      </w:pPr>
      <w:r w:rsidRPr="005A2EAB">
        <w:rPr>
          <w:rFonts w:cs="Arial"/>
          <w:b/>
        </w:rPr>
        <w:t>Obrazec morajo izpolniti, podpisati in potrditi ponudnik in vsi partnerji v skupnem nastopu.</w:t>
      </w:r>
    </w:p>
    <w:p w14:paraId="356C028B" w14:textId="77777777" w:rsidR="00C40D2D" w:rsidRPr="005A2EAB" w:rsidRDefault="00C40D2D" w:rsidP="00C40D2D">
      <w:pPr>
        <w:jc w:val="both"/>
        <w:rPr>
          <w:rFonts w:cs="Arial"/>
          <w:b/>
        </w:rPr>
      </w:pPr>
    </w:p>
    <w:p w14:paraId="0BAA6FE8" w14:textId="77777777" w:rsidR="00C40D2D" w:rsidRPr="005A2EAB" w:rsidRDefault="00C40D2D" w:rsidP="00C40D2D">
      <w:pPr>
        <w:rPr>
          <w:rFonts w:cs="Arial"/>
          <w:b/>
        </w:rPr>
      </w:pPr>
      <w:r w:rsidRPr="005A2EAB">
        <w:rPr>
          <w:rFonts w:cs="Arial"/>
          <w:b/>
        </w:rPr>
        <w:t>Obrazec se po potrebi kopira.</w:t>
      </w:r>
    </w:p>
    <w:p w14:paraId="2493CFDB" w14:textId="77777777" w:rsidR="00C40D2D" w:rsidRPr="005A2EAB" w:rsidRDefault="00C40D2D" w:rsidP="00C40D2D">
      <w:pPr>
        <w:rPr>
          <w:rFonts w:cs="Arial"/>
          <w:b/>
        </w:rPr>
      </w:pPr>
      <w:r w:rsidRPr="005A2EAB">
        <w:rPr>
          <w:rFonts w:cs="Arial"/>
          <w:b/>
        </w:rPr>
        <w:br w:type="page"/>
      </w:r>
    </w:p>
    <w:p w14:paraId="1DD5BC97" w14:textId="315DC729" w:rsidR="00A768CD" w:rsidRPr="003F4507" w:rsidRDefault="00A768CD" w:rsidP="00A768CD">
      <w:pPr>
        <w:pStyle w:val="Naslov2"/>
        <w:spacing w:line="23" w:lineRule="atLeast"/>
        <w:ind w:left="2694" w:hanging="2694"/>
        <w:rPr>
          <w:rFonts w:cs="Arial"/>
          <w:lang w:val="sl-SI"/>
        </w:rPr>
      </w:pPr>
      <w:bookmarkStart w:id="272" w:name="_Toc215140777"/>
      <w:r w:rsidRPr="0066129F">
        <w:rPr>
          <w:rFonts w:cs="Arial"/>
          <w:lang w:val="sl-SI"/>
        </w:rPr>
        <w:lastRenderedPageBreak/>
        <w:t>Razpisni obrazec št. 1</w:t>
      </w:r>
      <w:r>
        <w:rPr>
          <w:rFonts w:cs="Arial"/>
          <w:lang w:val="sl-SI"/>
        </w:rPr>
        <w:t>0</w:t>
      </w:r>
      <w:r w:rsidRPr="0066129F">
        <w:rPr>
          <w:rFonts w:cs="Arial"/>
          <w:lang w:val="sl-SI"/>
        </w:rPr>
        <w:t xml:space="preserve"> </w:t>
      </w:r>
      <w:r>
        <w:rPr>
          <w:rFonts w:cs="Arial"/>
          <w:lang w:val="sl-SI"/>
        </w:rPr>
        <w:t>–</w:t>
      </w:r>
      <w:r w:rsidRPr="0066129F">
        <w:rPr>
          <w:rFonts w:cs="Arial"/>
          <w:lang w:val="sl-SI"/>
        </w:rPr>
        <w:t xml:space="preserve"> </w:t>
      </w:r>
      <w:r w:rsidR="007D2867">
        <w:rPr>
          <w:rFonts w:cs="Arial"/>
          <w:lang w:val="sl-SI"/>
        </w:rPr>
        <w:t>Pisni sporazum o skupnih ukrepih za zagotavljanje varnosti in zdravja pri delu</w:t>
      </w:r>
      <w:r w:rsidR="00AE105C">
        <w:rPr>
          <w:rFonts w:cs="Arial"/>
          <w:lang w:val="sl-SI"/>
        </w:rPr>
        <w:t xml:space="preserve"> - vzorec</w:t>
      </w:r>
      <w:bookmarkEnd w:id="272"/>
    </w:p>
    <w:p w14:paraId="5C302C50" w14:textId="6F48EF99" w:rsidR="00C40D2D" w:rsidRDefault="00C40D2D" w:rsidP="00C40D2D"/>
    <w:p w14:paraId="22680367" w14:textId="77777777" w:rsidR="00E812FE" w:rsidRDefault="00A768CD" w:rsidP="00A768CD">
      <w:pPr>
        <w:rPr>
          <w:rFonts w:cs="Arial"/>
        </w:rPr>
      </w:pPr>
      <w:r w:rsidRPr="00A768CD">
        <w:rPr>
          <w:rFonts w:cs="Arial"/>
        </w:rPr>
        <w:t>Na podlagi 39. člena Zakona o varnosti in zdravja pri delu ZVZD-1 (</w:t>
      </w:r>
      <w:proofErr w:type="spellStart"/>
      <w:r w:rsidRPr="00A768CD">
        <w:rPr>
          <w:rFonts w:cs="Arial"/>
        </w:rPr>
        <w:t>Ur.list</w:t>
      </w:r>
      <w:proofErr w:type="spellEnd"/>
      <w:r w:rsidRPr="00A768CD">
        <w:rPr>
          <w:rFonts w:cs="Arial"/>
        </w:rPr>
        <w:t xml:space="preserve"> RS, št. 43/2011) </w:t>
      </w:r>
    </w:p>
    <w:p w14:paraId="2C26D9EF" w14:textId="77777777" w:rsidR="00E812FE" w:rsidRDefault="00E812FE" w:rsidP="00A768CD">
      <w:pPr>
        <w:rPr>
          <w:rFonts w:cs="Arial"/>
        </w:rPr>
      </w:pPr>
    </w:p>
    <w:p w14:paraId="37871B93" w14:textId="77777777" w:rsidR="00E812FE" w:rsidRPr="000B5735" w:rsidRDefault="00E812FE" w:rsidP="00E812FE">
      <w:pPr>
        <w:jc w:val="both"/>
        <w:rPr>
          <w:rFonts w:cs="Arial"/>
        </w:rPr>
      </w:pPr>
      <w:r w:rsidRPr="000B5735">
        <w:rPr>
          <w:rFonts w:cs="Arial"/>
          <w:b/>
        </w:rPr>
        <w:t>S</w:t>
      </w:r>
      <w:r>
        <w:rPr>
          <w:rFonts w:cs="Arial"/>
          <w:b/>
        </w:rPr>
        <w:t>Ž - ŽIP, storitve, d.o.o.</w:t>
      </w:r>
      <w:r w:rsidRPr="000B5735">
        <w:rPr>
          <w:rFonts w:cs="Arial"/>
          <w:b/>
        </w:rPr>
        <w:t xml:space="preserve">, </w:t>
      </w:r>
      <w:r w:rsidRPr="000B5735">
        <w:rPr>
          <w:rFonts w:cs="Arial"/>
        </w:rPr>
        <w:t>d.o.o., Kolodvorska 11, 1000 Ljubljana,</w:t>
      </w:r>
    </w:p>
    <w:p w14:paraId="5539A287" w14:textId="40E7869B" w:rsidR="00E812FE" w:rsidRPr="000B5735" w:rsidRDefault="00E812FE" w:rsidP="00E812FE">
      <w:pPr>
        <w:jc w:val="both"/>
        <w:rPr>
          <w:rFonts w:cs="Arial"/>
        </w:rPr>
      </w:pPr>
      <w:r w:rsidRPr="000B5735">
        <w:rPr>
          <w:rFonts w:cs="Arial"/>
        </w:rPr>
        <w:t>ki ga zastopa</w:t>
      </w:r>
      <w:r w:rsidR="008C21FA" w:rsidRPr="001D0F94">
        <w:rPr>
          <w:rFonts w:cs="Arial"/>
        </w:rPr>
        <w:t>ta</w:t>
      </w:r>
      <w:r w:rsidRPr="000B5735">
        <w:rPr>
          <w:rFonts w:cs="Arial"/>
        </w:rPr>
        <w:t xml:space="preserve"> direktor</w:t>
      </w:r>
      <w:r>
        <w:rPr>
          <w:rFonts w:cs="Arial"/>
        </w:rPr>
        <w:t>ica mag. Vojka Martinčič</w:t>
      </w:r>
      <w:r w:rsidR="008C21FA">
        <w:rPr>
          <w:rFonts w:cs="Arial"/>
        </w:rPr>
        <w:t xml:space="preserve"> </w:t>
      </w:r>
      <w:r w:rsidR="008C21FA" w:rsidRPr="001D0F94">
        <w:rPr>
          <w:rFonts w:cs="Arial"/>
        </w:rPr>
        <w:t>in član poslovodstva Aleš Zadravec</w:t>
      </w:r>
      <w:r w:rsidRPr="001D0F94">
        <w:rPr>
          <w:rFonts w:cs="Arial"/>
        </w:rPr>
        <w:t xml:space="preserve"> </w:t>
      </w:r>
    </w:p>
    <w:p w14:paraId="1F1D03DD" w14:textId="77777777" w:rsidR="00E812FE" w:rsidRPr="00C16738" w:rsidRDefault="00E812FE" w:rsidP="00E812FE">
      <w:pPr>
        <w:jc w:val="both"/>
        <w:rPr>
          <w:rFonts w:cs="Arial"/>
        </w:rPr>
      </w:pPr>
      <w:r w:rsidRPr="00C16738">
        <w:rPr>
          <w:rFonts w:cs="Arial"/>
        </w:rPr>
        <w:t>Transakcijski račun: št. SI56 0292 3001 7891 790 (odprt pri NLB d.d. Ljubljana)</w:t>
      </w:r>
    </w:p>
    <w:p w14:paraId="372A0190" w14:textId="77777777" w:rsidR="00E812FE" w:rsidRPr="00C16738" w:rsidRDefault="00E812FE" w:rsidP="00E812FE">
      <w:pPr>
        <w:jc w:val="both"/>
        <w:rPr>
          <w:rFonts w:cs="Arial"/>
        </w:rPr>
      </w:pPr>
      <w:r w:rsidRPr="00C16738">
        <w:rPr>
          <w:rFonts w:cs="Arial"/>
        </w:rPr>
        <w:t>Osnovni kapital: 6.072.596,61 evrov</w:t>
      </w:r>
    </w:p>
    <w:p w14:paraId="618AC7B4" w14:textId="77777777" w:rsidR="00E812FE" w:rsidRPr="00C16738" w:rsidRDefault="00E812FE" w:rsidP="00E812FE">
      <w:pPr>
        <w:jc w:val="both"/>
        <w:rPr>
          <w:rFonts w:cs="Arial"/>
        </w:rPr>
      </w:pPr>
      <w:r w:rsidRPr="00C16738">
        <w:rPr>
          <w:rFonts w:cs="Arial"/>
        </w:rPr>
        <w:t>Mat. št. 5824290000,</w:t>
      </w:r>
    </w:p>
    <w:p w14:paraId="241C2ECA" w14:textId="77777777" w:rsidR="00E812FE" w:rsidRPr="000B5735" w:rsidRDefault="00E812FE" w:rsidP="00E812FE">
      <w:pPr>
        <w:jc w:val="both"/>
        <w:rPr>
          <w:rFonts w:cs="Arial"/>
        </w:rPr>
      </w:pPr>
      <w:r w:rsidRPr="00C16738">
        <w:rPr>
          <w:rFonts w:cs="Arial"/>
        </w:rPr>
        <w:t>davčni zavezanec, Identifikacijska številka za DDV: SI61613223</w:t>
      </w:r>
    </w:p>
    <w:p w14:paraId="683BD286" w14:textId="77777777" w:rsidR="00E812FE" w:rsidRPr="000B5735" w:rsidRDefault="00E812FE" w:rsidP="00E812FE">
      <w:pPr>
        <w:jc w:val="both"/>
        <w:rPr>
          <w:rFonts w:cs="Arial"/>
        </w:rPr>
      </w:pPr>
      <w:r w:rsidRPr="000B5735">
        <w:rPr>
          <w:rFonts w:cs="Arial"/>
        </w:rPr>
        <w:t xml:space="preserve">(v nadaljevanju besedila: </w:t>
      </w:r>
      <w:r>
        <w:rPr>
          <w:rFonts w:cs="Arial"/>
        </w:rPr>
        <w:t>naročnik</w:t>
      </w:r>
      <w:r w:rsidRPr="000B5735">
        <w:rPr>
          <w:rFonts w:cs="Arial"/>
        </w:rPr>
        <w:t>)</w:t>
      </w:r>
    </w:p>
    <w:p w14:paraId="5A084209" w14:textId="77777777" w:rsidR="00E812FE" w:rsidRDefault="00E812FE" w:rsidP="00E812FE">
      <w:pPr>
        <w:jc w:val="both"/>
        <w:rPr>
          <w:rFonts w:cs="Arial"/>
        </w:rPr>
      </w:pPr>
    </w:p>
    <w:p w14:paraId="09DA2791" w14:textId="77777777" w:rsidR="00E812FE" w:rsidRPr="00F1178D" w:rsidRDefault="00E812FE" w:rsidP="00E812FE">
      <w:pPr>
        <w:jc w:val="both"/>
        <w:rPr>
          <w:rFonts w:cs="Arial"/>
        </w:rPr>
      </w:pPr>
      <w:r w:rsidRPr="00F1178D">
        <w:rPr>
          <w:rFonts w:cs="Arial"/>
        </w:rPr>
        <w:t>in</w:t>
      </w:r>
    </w:p>
    <w:p w14:paraId="112CA66B" w14:textId="77777777" w:rsidR="00E812FE" w:rsidRPr="00F1178D" w:rsidRDefault="00E812FE" w:rsidP="00E812FE">
      <w:pPr>
        <w:jc w:val="both"/>
        <w:rPr>
          <w:rFonts w:cs="Arial"/>
        </w:rPr>
      </w:pPr>
    </w:p>
    <w:p w14:paraId="78F907F2" w14:textId="77777777" w:rsidR="00E812FE" w:rsidRPr="00F1178D" w:rsidRDefault="00E812FE" w:rsidP="00E812FE">
      <w:pPr>
        <w:jc w:val="both"/>
        <w:rPr>
          <w:rFonts w:cs="Arial"/>
        </w:rPr>
      </w:pPr>
      <w:r w:rsidRPr="00F1178D">
        <w:rPr>
          <w:rFonts w:cs="Arial"/>
        </w:rPr>
        <w:t>Ime in naslov izvajalca………………………………………………,</w:t>
      </w:r>
    </w:p>
    <w:p w14:paraId="04B2CE25" w14:textId="77777777" w:rsidR="00E812FE" w:rsidRPr="00F1178D" w:rsidRDefault="00E812FE" w:rsidP="00E812FE">
      <w:pPr>
        <w:jc w:val="both"/>
        <w:rPr>
          <w:rFonts w:cs="Arial"/>
        </w:rPr>
      </w:pPr>
      <w:r w:rsidRPr="00F1178D">
        <w:rPr>
          <w:rFonts w:cs="Arial"/>
        </w:rPr>
        <w:t xml:space="preserve">ki ga zastopa </w:t>
      </w:r>
    </w:p>
    <w:p w14:paraId="5A9B2566" w14:textId="77777777" w:rsidR="00E812FE" w:rsidRPr="00F1178D" w:rsidRDefault="00E812FE" w:rsidP="00E812FE">
      <w:pPr>
        <w:jc w:val="both"/>
        <w:rPr>
          <w:rFonts w:cs="Arial"/>
        </w:rPr>
      </w:pPr>
      <w:r w:rsidRPr="00F1178D">
        <w:rPr>
          <w:rFonts w:cs="Arial"/>
        </w:rPr>
        <w:t xml:space="preserve">Transakcijski račun:                                                       odprt pri                            </w:t>
      </w:r>
    </w:p>
    <w:p w14:paraId="0CF6B098" w14:textId="77777777" w:rsidR="00E812FE" w:rsidRPr="00F1178D" w:rsidRDefault="00E812FE" w:rsidP="00E812FE">
      <w:pPr>
        <w:jc w:val="both"/>
        <w:rPr>
          <w:rFonts w:cs="Arial"/>
        </w:rPr>
      </w:pPr>
      <w:r w:rsidRPr="00F1178D">
        <w:rPr>
          <w:rFonts w:cs="Arial"/>
        </w:rPr>
        <w:t xml:space="preserve">Osnovni kapital:                                                </w:t>
      </w:r>
    </w:p>
    <w:p w14:paraId="6EE17854" w14:textId="77777777" w:rsidR="00E812FE" w:rsidRPr="00F1178D" w:rsidRDefault="00E812FE" w:rsidP="00E812FE">
      <w:pPr>
        <w:jc w:val="both"/>
        <w:rPr>
          <w:rFonts w:cs="Arial"/>
        </w:rPr>
      </w:pPr>
      <w:r w:rsidRPr="00F1178D">
        <w:rPr>
          <w:rFonts w:cs="Arial"/>
        </w:rPr>
        <w:t>Mat. št.:</w:t>
      </w:r>
    </w:p>
    <w:p w14:paraId="5AD228CC" w14:textId="77777777" w:rsidR="00E812FE" w:rsidRPr="00F1178D" w:rsidRDefault="00E812FE" w:rsidP="00E812FE">
      <w:pPr>
        <w:jc w:val="both"/>
        <w:rPr>
          <w:rFonts w:cs="Arial"/>
        </w:rPr>
      </w:pPr>
      <w:r w:rsidRPr="00F1178D">
        <w:rPr>
          <w:rFonts w:cs="Arial"/>
        </w:rPr>
        <w:t>Identifikacijska številka za DDV:</w:t>
      </w:r>
    </w:p>
    <w:p w14:paraId="4B7404BB" w14:textId="77777777" w:rsidR="00E812FE" w:rsidRPr="00F1178D" w:rsidRDefault="00E812FE" w:rsidP="00E812FE">
      <w:pPr>
        <w:rPr>
          <w:rFonts w:eastAsia="Batang" w:cs="Arial"/>
          <w:iCs/>
          <w:lang w:eastAsia="ko-KR"/>
        </w:rPr>
      </w:pPr>
      <w:r w:rsidRPr="00F1178D">
        <w:rPr>
          <w:rFonts w:cs="Arial"/>
        </w:rPr>
        <w:t xml:space="preserve"> (v nadaljevanju besedila: </w:t>
      </w:r>
      <w:r>
        <w:rPr>
          <w:rFonts w:cs="Arial"/>
        </w:rPr>
        <w:t>izvajalec</w:t>
      </w:r>
      <w:r w:rsidRPr="00F1178D">
        <w:rPr>
          <w:rFonts w:cs="Arial"/>
        </w:rPr>
        <w:t>)</w:t>
      </w:r>
    </w:p>
    <w:p w14:paraId="731641D3" w14:textId="77777777" w:rsidR="00E812FE" w:rsidRPr="00827FDB" w:rsidRDefault="00E812FE" w:rsidP="00A768CD">
      <w:pPr>
        <w:rPr>
          <w:rFonts w:cs="Arial"/>
          <w:sz w:val="16"/>
          <w:szCs w:val="16"/>
        </w:rPr>
      </w:pPr>
    </w:p>
    <w:p w14:paraId="0091861A" w14:textId="6DC1AFBD" w:rsidR="00A768CD" w:rsidRPr="00A768CD" w:rsidRDefault="00E812FE" w:rsidP="00A768CD">
      <w:pPr>
        <w:rPr>
          <w:rFonts w:cs="Arial"/>
        </w:rPr>
      </w:pPr>
      <w:r>
        <w:rPr>
          <w:rFonts w:cs="Arial"/>
        </w:rPr>
        <w:t>(</w:t>
      </w:r>
      <w:r w:rsidR="00A768CD" w:rsidRPr="00A768CD">
        <w:rPr>
          <w:rFonts w:cs="Arial"/>
        </w:rPr>
        <w:t>delodajalci in samozaposlene osebe</w:t>
      </w:r>
      <w:r>
        <w:rPr>
          <w:rFonts w:cs="Arial"/>
        </w:rPr>
        <w:t xml:space="preserve">) </w:t>
      </w:r>
      <w:r w:rsidR="00A768CD" w:rsidRPr="00A768CD">
        <w:rPr>
          <w:rFonts w:cs="Arial"/>
        </w:rPr>
        <w:t xml:space="preserve">sklenejo </w:t>
      </w:r>
    </w:p>
    <w:p w14:paraId="3A5651B9" w14:textId="77777777" w:rsidR="00A768CD" w:rsidRPr="00827FDB" w:rsidRDefault="00A768CD" w:rsidP="00A768CD">
      <w:pPr>
        <w:rPr>
          <w:rFonts w:cs="Arial"/>
          <w:sz w:val="16"/>
          <w:szCs w:val="16"/>
        </w:rPr>
      </w:pPr>
    </w:p>
    <w:p w14:paraId="69D230F7" w14:textId="77777777" w:rsidR="00A768CD" w:rsidRDefault="00A768CD" w:rsidP="00A768CD">
      <w:pPr>
        <w:jc w:val="center"/>
        <w:rPr>
          <w:rFonts w:cs="Arial"/>
          <w:b/>
          <w:sz w:val="28"/>
        </w:rPr>
      </w:pPr>
      <w:r w:rsidRPr="00A768CD">
        <w:rPr>
          <w:rFonts w:cs="Arial"/>
          <w:b/>
          <w:sz w:val="28"/>
        </w:rPr>
        <w:t>PISNI SPORAZUM na skupnem delovišču</w:t>
      </w:r>
    </w:p>
    <w:p w14:paraId="7D3DB429" w14:textId="77777777" w:rsidR="00EE52AE" w:rsidRPr="00A768CD" w:rsidRDefault="00EE52AE" w:rsidP="00EE52AE">
      <w:pPr>
        <w:jc w:val="center"/>
        <w:rPr>
          <w:rFonts w:cs="Arial"/>
          <w:b/>
        </w:rPr>
      </w:pPr>
      <w:r w:rsidRPr="00A768CD">
        <w:rPr>
          <w:rFonts w:cs="Arial"/>
          <w:b/>
        </w:rPr>
        <w:t>o skupnih ukrepih za zagotavljanje varnosti in zdravja pri delu</w:t>
      </w:r>
    </w:p>
    <w:p w14:paraId="08F36A32" w14:textId="77777777" w:rsidR="00EE52AE" w:rsidRPr="00A768CD" w:rsidRDefault="00EE52AE" w:rsidP="00A768CD">
      <w:pPr>
        <w:jc w:val="center"/>
        <w:rPr>
          <w:rFonts w:cs="Arial"/>
          <w:b/>
          <w:sz w:val="28"/>
        </w:rPr>
      </w:pPr>
    </w:p>
    <w:tbl>
      <w:tblPr>
        <w:tblStyle w:val="Tabelamrea"/>
        <w:tblW w:w="8779"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ook w:val="04A0" w:firstRow="1" w:lastRow="0" w:firstColumn="1" w:lastColumn="0" w:noHBand="0" w:noVBand="1"/>
      </w:tblPr>
      <w:tblGrid>
        <w:gridCol w:w="2530"/>
        <w:gridCol w:w="6249"/>
      </w:tblGrid>
      <w:tr w:rsidR="00EE52AE" w:rsidRPr="00A768CD" w14:paraId="7A4F71DA" w14:textId="77777777" w:rsidTr="00E812FE">
        <w:trPr>
          <w:trHeight w:val="515"/>
          <w:jc w:val="center"/>
        </w:trPr>
        <w:tc>
          <w:tcPr>
            <w:tcW w:w="2530" w:type="dxa"/>
            <w:tcBorders>
              <w:right w:val="single" w:sz="4" w:space="0" w:color="auto"/>
            </w:tcBorders>
            <w:vAlign w:val="center"/>
          </w:tcPr>
          <w:p w14:paraId="2CCA7E89" w14:textId="77777777" w:rsidR="00EE52AE" w:rsidRPr="00A768CD" w:rsidRDefault="00EE52AE" w:rsidP="000525F3">
            <w:pPr>
              <w:suppressAutoHyphens/>
              <w:rPr>
                <w:rFonts w:cs="Arial"/>
                <w:spacing w:val="-2"/>
              </w:rPr>
            </w:pPr>
            <w:r w:rsidRPr="00A768CD">
              <w:rPr>
                <w:rFonts w:cs="Arial"/>
                <w:spacing w:val="-2"/>
              </w:rPr>
              <w:t>Naziv gradbišča / objekta:</w:t>
            </w:r>
          </w:p>
        </w:tc>
        <w:tc>
          <w:tcPr>
            <w:tcW w:w="6249" w:type="dxa"/>
            <w:tcBorders>
              <w:top w:val="single" w:sz="4" w:space="0" w:color="auto"/>
              <w:left w:val="single" w:sz="4" w:space="0" w:color="auto"/>
              <w:bottom w:val="single" w:sz="4" w:space="0" w:color="auto"/>
              <w:right w:val="single" w:sz="4" w:space="0" w:color="auto"/>
            </w:tcBorders>
            <w:vAlign w:val="center"/>
          </w:tcPr>
          <w:p w14:paraId="1687FF07" w14:textId="36707A2D" w:rsidR="00EE52AE" w:rsidRPr="00A768CD" w:rsidRDefault="00E812FE" w:rsidP="00E812FE">
            <w:pPr>
              <w:pStyle w:val="Glava"/>
              <w:jc w:val="both"/>
              <w:rPr>
                <w:rFonts w:cs="Arial"/>
                <w:spacing w:val="-2"/>
              </w:rPr>
            </w:pPr>
            <w:r>
              <w:rPr>
                <w:rFonts w:cs="Arial"/>
                <w:i/>
                <w:sz w:val="18"/>
                <w:szCs w:val="18"/>
              </w:rPr>
              <w:t>K</w:t>
            </w:r>
            <w:r w:rsidRPr="00C84015">
              <w:rPr>
                <w:rFonts w:cs="Arial"/>
                <w:i/>
                <w:sz w:val="18"/>
                <w:szCs w:val="18"/>
              </w:rPr>
              <w:t>ošnj</w:t>
            </w:r>
            <w:r>
              <w:rPr>
                <w:rFonts w:cs="Arial"/>
                <w:i/>
                <w:sz w:val="18"/>
                <w:szCs w:val="18"/>
              </w:rPr>
              <w:t>a</w:t>
            </w:r>
            <w:r w:rsidRPr="00C84015">
              <w:rPr>
                <w:rFonts w:cs="Arial"/>
                <w:i/>
                <w:sz w:val="18"/>
                <w:szCs w:val="18"/>
              </w:rPr>
              <w:t xml:space="preserve"> in odstranjevanje grmičevja ter manjšega drevja</w:t>
            </w:r>
            <w:r w:rsidRPr="00C84015">
              <w:rPr>
                <w:rFonts w:cs="Arial"/>
                <w:i/>
                <w:spacing w:val="-8"/>
                <w:sz w:val="18"/>
                <w:szCs w:val="18"/>
              </w:rPr>
              <w:t xml:space="preserve"> </w:t>
            </w:r>
            <w:r w:rsidRPr="00C84015">
              <w:rPr>
                <w:rFonts w:cs="Arial"/>
                <w:i/>
                <w:sz w:val="18"/>
                <w:szCs w:val="18"/>
              </w:rPr>
              <w:t>na</w:t>
            </w:r>
            <w:r w:rsidRPr="00C84015">
              <w:rPr>
                <w:rFonts w:cs="Arial"/>
                <w:i/>
                <w:spacing w:val="-8"/>
                <w:sz w:val="18"/>
                <w:szCs w:val="18"/>
              </w:rPr>
              <w:t xml:space="preserve"> </w:t>
            </w:r>
            <w:r w:rsidRPr="00C84015">
              <w:rPr>
                <w:rFonts w:cs="Arial"/>
                <w:i/>
                <w:sz w:val="18"/>
                <w:szCs w:val="18"/>
              </w:rPr>
              <w:t>javni</w:t>
            </w:r>
            <w:r w:rsidRPr="00C84015">
              <w:rPr>
                <w:rFonts w:cs="Arial"/>
                <w:i/>
                <w:spacing w:val="-7"/>
                <w:sz w:val="18"/>
                <w:szCs w:val="18"/>
              </w:rPr>
              <w:t xml:space="preserve"> </w:t>
            </w:r>
            <w:r w:rsidRPr="00C84015">
              <w:rPr>
                <w:rFonts w:cs="Arial"/>
                <w:i/>
                <w:sz w:val="18"/>
                <w:szCs w:val="18"/>
              </w:rPr>
              <w:t>železniški</w:t>
            </w:r>
            <w:r w:rsidRPr="00C84015">
              <w:rPr>
                <w:rFonts w:cs="Arial"/>
                <w:i/>
                <w:spacing w:val="-8"/>
                <w:sz w:val="18"/>
                <w:szCs w:val="18"/>
              </w:rPr>
              <w:t xml:space="preserve">  </w:t>
            </w:r>
            <w:r w:rsidRPr="00C84015">
              <w:rPr>
                <w:rFonts w:cs="Arial"/>
                <w:i/>
                <w:sz w:val="18"/>
                <w:szCs w:val="18"/>
              </w:rPr>
              <w:t>infrastrukturi</w:t>
            </w:r>
            <w:r>
              <w:rPr>
                <w:rFonts w:cs="Arial"/>
                <w:i/>
                <w:sz w:val="18"/>
                <w:szCs w:val="18"/>
              </w:rPr>
              <w:t xml:space="preserve"> v Republiki Sloveniji </w:t>
            </w:r>
            <w:r w:rsidRPr="00C84015">
              <w:rPr>
                <w:rFonts w:cs="Arial"/>
                <w:i/>
                <w:spacing w:val="-7"/>
                <w:sz w:val="18"/>
                <w:szCs w:val="18"/>
              </w:rPr>
              <w:t xml:space="preserve"> </w:t>
            </w:r>
            <w:r w:rsidRPr="00C84015">
              <w:rPr>
                <w:rFonts w:cs="Arial"/>
                <w:i/>
                <w:sz w:val="18"/>
                <w:szCs w:val="18"/>
              </w:rPr>
              <w:t>za obdobje 2 let</w:t>
            </w:r>
          </w:p>
        </w:tc>
      </w:tr>
      <w:tr w:rsidR="00EE52AE" w:rsidRPr="00A768CD" w14:paraId="253B1AD9" w14:textId="77777777" w:rsidTr="00E812FE">
        <w:trPr>
          <w:trHeight w:val="489"/>
          <w:jc w:val="center"/>
        </w:trPr>
        <w:tc>
          <w:tcPr>
            <w:tcW w:w="2530" w:type="dxa"/>
            <w:vAlign w:val="center"/>
          </w:tcPr>
          <w:p w14:paraId="54CFAEE1" w14:textId="62AF1C0D" w:rsidR="00EE52AE" w:rsidRPr="00A768CD" w:rsidRDefault="00E812FE" w:rsidP="000525F3">
            <w:pPr>
              <w:suppressAutoHyphens/>
              <w:rPr>
                <w:rFonts w:cs="Arial"/>
                <w:spacing w:val="-2"/>
              </w:rPr>
            </w:pPr>
            <w:r>
              <w:rPr>
                <w:rFonts w:cs="Arial"/>
                <w:spacing w:val="-2"/>
              </w:rPr>
              <w:t>Lokacija del</w:t>
            </w:r>
            <w:r w:rsidR="00EE52AE" w:rsidRPr="00A768CD">
              <w:rPr>
                <w:rFonts w:cs="Arial"/>
                <w:spacing w:val="-2"/>
              </w:rPr>
              <w:t>:</w:t>
            </w:r>
          </w:p>
        </w:tc>
        <w:tc>
          <w:tcPr>
            <w:tcW w:w="6249" w:type="dxa"/>
            <w:tcBorders>
              <w:top w:val="single" w:sz="4" w:space="0" w:color="auto"/>
            </w:tcBorders>
            <w:vAlign w:val="center"/>
          </w:tcPr>
          <w:p w14:paraId="3E74E327" w14:textId="77777777" w:rsidR="00EE52AE" w:rsidRPr="00A768CD" w:rsidRDefault="00EE52AE" w:rsidP="000525F3">
            <w:pPr>
              <w:suppressAutoHyphens/>
              <w:ind w:left="329"/>
              <w:rPr>
                <w:rFonts w:cs="Arial"/>
                <w:spacing w:val="-2"/>
              </w:rPr>
            </w:pPr>
          </w:p>
        </w:tc>
      </w:tr>
      <w:tr w:rsidR="00EE52AE" w:rsidRPr="00A768CD" w14:paraId="3FA196AA" w14:textId="77777777" w:rsidTr="000525F3">
        <w:trPr>
          <w:trHeight w:val="515"/>
          <w:jc w:val="center"/>
        </w:trPr>
        <w:tc>
          <w:tcPr>
            <w:tcW w:w="2530" w:type="dxa"/>
            <w:vAlign w:val="center"/>
          </w:tcPr>
          <w:p w14:paraId="6781BBD7" w14:textId="77777777" w:rsidR="00EE52AE" w:rsidRPr="00A768CD" w:rsidRDefault="00EE52AE" w:rsidP="000525F3">
            <w:pPr>
              <w:suppressAutoHyphens/>
              <w:rPr>
                <w:rFonts w:cs="Arial"/>
                <w:spacing w:val="-2"/>
              </w:rPr>
            </w:pPr>
            <w:r w:rsidRPr="00A768CD">
              <w:rPr>
                <w:rFonts w:cs="Arial"/>
                <w:spacing w:val="-2"/>
              </w:rPr>
              <w:t>Investitor oz. naročnik</w:t>
            </w:r>
          </w:p>
        </w:tc>
        <w:tc>
          <w:tcPr>
            <w:tcW w:w="6249" w:type="dxa"/>
            <w:vAlign w:val="center"/>
          </w:tcPr>
          <w:p w14:paraId="77100C1B" w14:textId="77777777" w:rsidR="00EE52AE" w:rsidRPr="00A768CD" w:rsidRDefault="00EE52AE" w:rsidP="000525F3">
            <w:pPr>
              <w:suppressAutoHyphens/>
              <w:ind w:left="329"/>
              <w:rPr>
                <w:rFonts w:cs="Arial"/>
                <w:spacing w:val="-2"/>
              </w:rPr>
            </w:pPr>
            <w:r w:rsidRPr="00A768CD">
              <w:rPr>
                <w:rFonts w:cs="Arial"/>
                <w:spacing w:val="-2"/>
              </w:rPr>
              <w:t>SŽ – ŽIP, storitve, d.o.o.</w:t>
            </w:r>
          </w:p>
          <w:p w14:paraId="3DAD6251" w14:textId="77777777" w:rsidR="00EE52AE" w:rsidRPr="00A768CD" w:rsidRDefault="00EE52AE" w:rsidP="000525F3">
            <w:pPr>
              <w:suppressAutoHyphens/>
              <w:ind w:left="329"/>
              <w:rPr>
                <w:rFonts w:cs="Arial"/>
                <w:spacing w:val="-2"/>
              </w:rPr>
            </w:pPr>
            <w:r w:rsidRPr="00A768CD">
              <w:rPr>
                <w:rFonts w:cs="Arial"/>
                <w:spacing w:val="-2"/>
              </w:rPr>
              <w:t>Kolodvorska 11, 1506 Ljubljana</w:t>
            </w:r>
          </w:p>
        </w:tc>
      </w:tr>
    </w:tbl>
    <w:p w14:paraId="7447C881" w14:textId="77777777" w:rsidR="00A768CD" w:rsidRPr="00A768CD" w:rsidRDefault="00A768CD" w:rsidP="00A768CD">
      <w:pPr>
        <w:jc w:val="center"/>
        <w:rPr>
          <w:rFonts w:cs="Arial"/>
          <w:b/>
          <w:sz w:val="28"/>
        </w:rPr>
      </w:pPr>
    </w:p>
    <w:p w14:paraId="79C751AB" w14:textId="77777777" w:rsidR="00A768CD" w:rsidRPr="00A768CD" w:rsidRDefault="00A768CD" w:rsidP="00BF7318">
      <w:pPr>
        <w:pStyle w:val="Odstavekseznama"/>
        <w:numPr>
          <w:ilvl w:val="0"/>
          <w:numId w:val="63"/>
        </w:numPr>
        <w:suppressAutoHyphens/>
        <w:spacing w:after="160" w:line="259" w:lineRule="auto"/>
        <w:jc w:val="both"/>
        <w:rPr>
          <w:rFonts w:cs="Arial"/>
          <w:spacing w:val="-2"/>
        </w:rPr>
      </w:pPr>
      <w:r w:rsidRPr="00A768CD">
        <w:rPr>
          <w:rFonts w:cs="Arial"/>
          <w:spacing w:val="-2"/>
        </w:rPr>
        <w:t>Območje ____________________________</w:t>
      </w:r>
    </w:p>
    <w:p w14:paraId="43A73B69" w14:textId="77777777" w:rsidR="00A768CD" w:rsidRPr="00A768CD" w:rsidRDefault="00A768CD" w:rsidP="00A768CD">
      <w:pPr>
        <w:jc w:val="both"/>
        <w:rPr>
          <w:rFonts w:cs="Arial"/>
        </w:rPr>
      </w:pPr>
      <w:r w:rsidRPr="00A768CD">
        <w:rPr>
          <w:rFonts w:cs="Arial"/>
        </w:rPr>
        <w:t>Ta sporazum določa skupne ukrepe za zagotavljanje varnosti in zdravja pri delu na deloviščih, kjer hkrati opravlja delo dvoje ali več delodajalcev.</w:t>
      </w:r>
    </w:p>
    <w:p w14:paraId="6E94FF02" w14:textId="00E3F128" w:rsidR="00A768CD" w:rsidRPr="00A768CD" w:rsidRDefault="00A768CD" w:rsidP="00A768CD">
      <w:pPr>
        <w:jc w:val="both"/>
        <w:rPr>
          <w:rFonts w:cs="Arial"/>
        </w:rPr>
      </w:pPr>
      <w:r w:rsidRPr="00A768CD">
        <w:rPr>
          <w:rFonts w:cs="Arial"/>
        </w:rPr>
        <w:t xml:space="preserve"> </w:t>
      </w:r>
    </w:p>
    <w:p w14:paraId="6507F386" w14:textId="77777777" w:rsidR="00A768CD" w:rsidRPr="00A768CD" w:rsidRDefault="00A768CD" w:rsidP="00A768CD">
      <w:pPr>
        <w:jc w:val="both"/>
        <w:rPr>
          <w:rFonts w:cs="Arial"/>
        </w:rPr>
      </w:pPr>
      <w:r w:rsidRPr="00A768CD">
        <w:rPr>
          <w:rFonts w:cs="Arial"/>
        </w:rPr>
        <w:t xml:space="preserve">Delodajalci sporazumno določijo delavca, ki zagotavlja usklajeno izvajanje ukrepov, določenih s pisnim sporazumom. </w:t>
      </w:r>
    </w:p>
    <w:p w14:paraId="4CF3B028" w14:textId="77777777" w:rsidR="00A768CD" w:rsidRPr="00A768CD" w:rsidRDefault="00A768CD" w:rsidP="00A768CD">
      <w:pPr>
        <w:jc w:val="both"/>
        <w:rPr>
          <w:rFonts w:cs="Arial"/>
        </w:rPr>
      </w:pPr>
    </w:p>
    <w:p w14:paraId="7D1648FF" w14:textId="77777777" w:rsidR="00A768CD" w:rsidRPr="00A768CD" w:rsidRDefault="00A768CD" w:rsidP="00A768CD">
      <w:pPr>
        <w:rPr>
          <w:rFonts w:cs="Arial"/>
          <w:b/>
          <w:sz w:val="24"/>
          <w:u w:val="single"/>
        </w:rPr>
      </w:pPr>
      <w:r w:rsidRPr="00A768CD">
        <w:rPr>
          <w:rFonts w:cs="Arial"/>
          <w:b/>
          <w:sz w:val="24"/>
          <w:u w:val="single"/>
        </w:rPr>
        <w:t>Delavec, ki zagotavlja usklajeno izvajanje ukrepov</w:t>
      </w:r>
    </w:p>
    <w:p w14:paraId="6165805A" w14:textId="77777777" w:rsidR="00A768CD" w:rsidRPr="00A768CD" w:rsidRDefault="00A768CD" w:rsidP="00A768CD">
      <w:pPr>
        <w:rPr>
          <w:rFonts w:cs="Arial"/>
          <w:b/>
          <w:sz w:val="24"/>
          <w:u w:val="single"/>
        </w:rPr>
      </w:pPr>
    </w:p>
    <w:tbl>
      <w:tblPr>
        <w:tblStyle w:val="Tabelamrea"/>
        <w:tblW w:w="6674"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ayout w:type="fixed"/>
        <w:tblLook w:val="04A0" w:firstRow="1" w:lastRow="0" w:firstColumn="1" w:lastColumn="0" w:noHBand="0" w:noVBand="1"/>
      </w:tblPr>
      <w:tblGrid>
        <w:gridCol w:w="2919"/>
        <w:gridCol w:w="3755"/>
      </w:tblGrid>
      <w:tr w:rsidR="00A768CD" w:rsidRPr="00A768CD" w14:paraId="539263A8" w14:textId="77777777" w:rsidTr="000525F3">
        <w:trPr>
          <w:trHeight w:val="434"/>
          <w:jc w:val="center"/>
        </w:trPr>
        <w:tc>
          <w:tcPr>
            <w:tcW w:w="2919" w:type="dxa"/>
            <w:shd w:val="clear" w:color="auto" w:fill="95B3D7" w:themeFill="accent1" w:themeFillTint="99"/>
            <w:vAlign w:val="center"/>
          </w:tcPr>
          <w:p w14:paraId="5AFB5F5D" w14:textId="77777777" w:rsidR="00A768CD" w:rsidRPr="00A768CD" w:rsidRDefault="00A768CD" w:rsidP="000525F3">
            <w:pPr>
              <w:suppressAutoHyphens/>
              <w:jc w:val="center"/>
              <w:rPr>
                <w:rFonts w:cs="Arial"/>
                <w:spacing w:val="-2"/>
              </w:rPr>
            </w:pPr>
            <w:r w:rsidRPr="00A768CD">
              <w:rPr>
                <w:rFonts w:cs="Arial"/>
                <w:spacing w:val="-2"/>
              </w:rPr>
              <w:t>Priimek in ime</w:t>
            </w:r>
          </w:p>
        </w:tc>
        <w:tc>
          <w:tcPr>
            <w:tcW w:w="3755" w:type="dxa"/>
            <w:shd w:val="clear" w:color="auto" w:fill="95B3D7" w:themeFill="accent1" w:themeFillTint="99"/>
            <w:vAlign w:val="center"/>
          </w:tcPr>
          <w:p w14:paraId="78864F05" w14:textId="77777777" w:rsidR="00A768CD" w:rsidRPr="00A768CD" w:rsidRDefault="00A768CD" w:rsidP="000525F3">
            <w:pPr>
              <w:suppressAutoHyphens/>
              <w:jc w:val="center"/>
              <w:rPr>
                <w:rFonts w:cs="Arial"/>
                <w:spacing w:val="-2"/>
              </w:rPr>
            </w:pPr>
            <w:r w:rsidRPr="00A768CD">
              <w:rPr>
                <w:rFonts w:cs="Arial"/>
                <w:spacing w:val="-2"/>
              </w:rPr>
              <w:t>Kontaktna številka</w:t>
            </w:r>
          </w:p>
        </w:tc>
      </w:tr>
      <w:tr w:rsidR="00A768CD" w:rsidRPr="00A768CD" w14:paraId="2374FCEA" w14:textId="77777777" w:rsidTr="000525F3">
        <w:trPr>
          <w:trHeight w:val="434"/>
          <w:jc w:val="center"/>
        </w:trPr>
        <w:tc>
          <w:tcPr>
            <w:tcW w:w="2919" w:type="dxa"/>
            <w:vAlign w:val="center"/>
          </w:tcPr>
          <w:p w14:paraId="32061327" w14:textId="77777777" w:rsidR="00A768CD" w:rsidRPr="00A768CD" w:rsidRDefault="00A768CD" w:rsidP="000525F3">
            <w:pPr>
              <w:suppressAutoHyphens/>
              <w:rPr>
                <w:rFonts w:cs="Arial"/>
                <w:b/>
              </w:rPr>
            </w:pPr>
          </w:p>
        </w:tc>
        <w:tc>
          <w:tcPr>
            <w:tcW w:w="3755" w:type="dxa"/>
            <w:vAlign w:val="center"/>
          </w:tcPr>
          <w:p w14:paraId="2E1980F5" w14:textId="77777777" w:rsidR="00A768CD" w:rsidRPr="00A768CD" w:rsidRDefault="00A768CD" w:rsidP="000525F3">
            <w:pPr>
              <w:suppressAutoHyphens/>
              <w:jc w:val="center"/>
              <w:rPr>
                <w:rFonts w:cs="Arial"/>
                <w:b/>
              </w:rPr>
            </w:pPr>
          </w:p>
        </w:tc>
      </w:tr>
    </w:tbl>
    <w:p w14:paraId="5A17628A" w14:textId="77777777" w:rsidR="00A768CD" w:rsidRPr="00A768CD" w:rsidRDefault="00A768CD" w:rsidP="00A768CD">
      <w:pPr>
        <w:rPr>
          <w:rFonts w:cs="Arial"/>
          <w:sz w:val="2"/>
        </w:rPr>
      </w:pPr>
    </w:p>
    <w:p w14:paraId="48B5C8C1" w14:textId="77777777" w:rsidR="00A768CD" w:rsidRPr="00A768CD" w:rsidRDefault="00A768CD" w:rsidP="00A768CD">
      <w:pPr>
        <w:rPr>
          <w:rFonts w:cs="Arial"/>
        </w:rPr>
      </w:pPr>
    </w:p>
    <w:p w14:paraId="4E2C378D" w14:textId="0DF9F196" w:rsidR="00A768CD" w:rsidRPr="00A768CD" w:rsidRDefault="00A768CD" w:rsidP="00A768CD">
      <w:pPr>
        <w:rPr>
          <w:rFonts w:cs="Arial"/>
        </w:rPr>
      </w:pPr>
      <w:r w:rsidRPr="00A768CD">
        <w:rPr>
          <w:rFonts w:cs="Arial"/>
        </w:rPr>
        <w:t>V primeru njegove odsotnosti usklajeno izvajanje ukrepov zagotavlja:</w:t>
      </w:r>
    </w:p>
    <w:p w14:paraId="31318D7A" w14:textId="77777777" w:rsidR="00A768CD" w:rsidRPr="00A768CD" w:rsidRDefault="00A768CD" w:rsidP="00A768CD">
      <w:pPr>
        <w:rPr>
          <w:rFonts w:cs="Arial"/>
        </w:rPr>
      </w:pPr>
    </w:p>
    <w:tbl>
      <w:tblPr>
        <w:tblStyle w:val="Tabelamrea"/>
        <w:tblW w:w="6674"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ayout w:type="fixed"/>
        <w:tblLook w:val="04A0" w:firstRow="1" w:lastRow="0" w:firstColumn="1" w:lastColumn="0" w:noHBand="0" w:noVBand="1"/>
      </w:tblPr>
      <w:tblGrid>
        <w:gridCol w:w="2919"/>
        <w:gridCol w:w="3755"/>
      </w:tblGrid>
      <w:tr w:rsidR="00A768CD" w:rsidRPr="00A768CD" w14:paraId="39A9A7DC" w14:textId="77777777" w:rsidTr="000525F3">
        <w:trPr>
          <w:trHeight w:val="434"/>
          <w:jc w:val="center"/>
        </w:trPr>
        <w:tc>
          <w:tcPr>
            <w:tcW w:w="2919" w:type="dxa"/>
            <w:shd w:val="clear" w:color="auto" w:fill="95B3D7" w:themeFill="accent1" w:themeFillTint="99"/>
            <w:vAlign w:val="center"/>
          </w:tcPr>
          <w:p w14:paraId="115BF9E3" w14:textId="77777777" w:rsidR="00A768CD" w:rsidRPr="00A768CD" w:rsidRDefault="00A768CD" w:rsidP="000525F3">
            <w:pPr>
              <w:suppressAutoHyphens/>
              <w:jc w:val="center"/>
              <w:rPr>
                <w:rFonts w:cs="Arial"/>
                <w:spacing w:val="-2"/>
              </w:rPr>
            </w:pPr>
            <w:r w:rsidRPr="00A768CD">
              <w:rPr>
                <w:rFonts w:cs="Arial"/>
                <w:spacing w:val="-2"/>
              </w:rPr>
              <w:t>Priimek in ime</w:t>
            </w:r>
          </w:p>
        </w:tc>
        <w:tc>
          <w:tcPr>
            <w:tcW w:w="3755" w:type="dxa"/>
            <w:shd w:val="clear" w:color="auto" w:fill="95B3D7" w:themeFill="accent1" w:themeFillTint="99"/>
            <w:vAlign w:val="center"/>
          </w:tcPr>
          <w:p w14:paraId="108E2EE4" w14:textId="77777777" w:rsidR="00A768CD" w:rsidRPr="00A768CD" w:rsidRDefault="00A768CD" w:rsidP="000525F3">
            <w:pPr>
              <w:suppressAutoHyphens/>
              <w:jc w:val="center"/>
              <w:rPr>
                <w:rFonts w:cs="Arial"/>
                <w:spacing w:val="-2"/>
              </w:rPr>
            </w:pPr>
            <w:r w:rsidRPr="00A768CD">
              <w:rPr>
                <w:rFonts w:cs="Arial"/>
                <w:spacing w:val="-2"/>
              </w:rPr>
              <w:t>Kontaktna številka</w:t>
            </w:r>
          </w:p>
        </w:tc>
      </w:tr>
      <w:tr w:rsidR="00A768CD" w:rsidRPr="00A768CD" w14:paraId="3371D60C" w14:textId="77777777" w:rsidTr="000525F3">
        <w:trPr>
          <w:trHeight w:val="434"/>
          <w:jc w:val="center"/>
        </w:trPr>
        <w:tc>
          <w:tcPr>
            <w:tcW w:w="2919" w:type="dxa"/>
            <w:vAlign w:val="center"/>
          </w:tcPr>
          <w:p w14:paraId="3C998441" w14:textId="77777777" w:rsidR="00A768CD" w:rsidRPr="00A768CD" w:rsidRDefault="00A768CD" w:rsidP="000525F3">
            <w:pPr>
              <w:suppressAutoHyphens/>
              <w:rPr>
                <w:rFonts w:cs="Arial"/>
                <w:b/>
              </w:rPr>
            </w:pPr>
          </w:p>
        </w:tc>
        <w:tc>
          <w:tcPr>
            <w:tcW w:w="3755" w:type="dxa"/>
            <w:vAlign w:val="center"/>
          </w:tcPr>
          <w:p w14:paraId="68738994" w14:textId="77777777" w:rsidR="00A768CD" w:rsidRPr="00A768CD" w:rsidRDefault="00A768CD" w:rsidP="000525F3">
            <w:pPr>
              <w:suppressAutoHyphens/>
              <w:jc w:val="center"/>
              <w:rPr>
                <w:rFonts w:cs="Arial"/>
                <w:b/>
              </w:rPr>
            </w:pPr>
          </w:p>
        </w:tc>
      </w:tr>
    </w:tbl>
    <w:p w14:paraId="312D57B0" w14:textId="77777777" w:rsidR="00A768CD" w:rsidRPr="00A768CD" w:rsidRDefault="00A768CD" w:rsidP="00A768CD">
      <w:pPr>
        <w:rPr>
          <w:rFonts w:cs="Arial"/>
          <w:sz w:val="10"/>
          <w:szCs w:val="10"/>
        </w:rPr>
      </w:pPr>
    </w:p>
    <w:p w14:paraId="3389BFCC" w14:textId="77777777" w:rsidR="00A768CD" w:rsidRPr="00E812FE" w:rsidRDefault="00A768CD" w:rsidP="00A768CD">
      <w:pPr>
        <w:rPr>
          <w:rFonts w:cs="Arial"/>
        </w:rPr>
      </w:pPr>
      <w:r w:rsidRPr="00E812FE">
        <w:rPr>
          <w:rFonts w:cs="Arial"/>
        </w:rPr>
        <w:t>Delavec, ki zagotavlja usklajeno izvajanje ukrepov ima naslednje obveznosti:</w:t>
      </w:r>
    </w:p>
    <w:p w14:paraId="468FCC2D"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spoštuje in izvaja predpisane in ustno dogovorjene skupne varnostne ukrepe</w:t>
      </w:r>
    </w:p>
    <w:p w14:paraId="1598B6BD"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delo delavcev organizira tako, da se delavci nikakor ne bodo ovirali in tudi ne ogrožali</w:t>
      </w:r>
    </w:p>
    <w:p w14:paraId="1EA722B7"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delo organizira tako, da pri tem nikakor ne bo ogrožena varnosti in urejenost železniškega in/ali cestnega prometa ter mimoidočih,</w:t>
      </w:r>
    </w:p>
    <w:p w14:paraId="0CEB86D9"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dosledno mora upoštevati navodila pooblaščenega delavca naročnika in pooblaščeno osebno upravljalca javne železniške infrastrukture,</w:t>
      </w:r>
    </w:p>
    <w:p w14:paraId="42A0E76F"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 xml:space="preserve">v primeru svoje odsotnosti, mora o tem obvestiti vse podpisnike tega sporazuma da lahko sporazumno določijo namestnika. </w:t>
      </w:r>
    </w:p>
    <w:p w14:paraId="31DB546F" w14:textId="77777777" w:rsidR="00A768CD" w:rsidRPr="004804C8" w:rsidRDefault="00A768CD" w:rsidP="00A768CD">
      <w:pPr>
        <w:suppressAutoHyphens/>
        <w:jc w:val="both"/>
        <w:rPr>
          <w:rFonts w:ascii="Tahoma" w:hAnsi="Tahoma" w:cs="Tahoma"/>
        </w:rPr>
      </w:pPr>
    </w:p>
    <w:p w14:paraId="4642E843"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Splošna določila</w:t>
      </w:r>
    </w:p>
    <w:p w14:paraId="0FD52630" w14:textId="77777777" w:rsidR="00A768CD" w:rsidRPr="004804C8" w:rsidRDefault="00A768CD" w:rsidP="00A768CD">
      <w:pPr>
        <w:pStyle w:val="Odstavekseznama"/>
        <w:ind w:left="1080"/>
        <w:rPr>
          <w:rFonts w:ascii="Tahoma" w:hAnsi="Tahoma" w:cs="Tahoma"/>
          <w:b/>
          <w:sz w:val="4"/>
        </w:rPr>
      </w:pPr>
    </w:p>
    <w:p w14:paraId="7F26BCBA"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0C231BBE" w14:textId="77777777" w:rsidR="00A768CD" w:rsidRPr="00EE52AE" w:rsidRDefault="00A768CD" w:rsidP="00A768CD">
      <w:pPr>
        <w:jc w:val="both"/>
        <w:rPr>
          <w:rFonts w:cs="Arial"/>
        </w:rPr>
      </w:pPr>
      <w:r w:rsidRPr="00EE52AE">
        <w:rPr>
          <w:rFonts w:cs="Arial"/>
        </w:rPr>
        <w:t xml:space="preserve">Podpisniki so s podpisom tega sporazuma zavezani, da pri izvajanju dela na skupnem delovišču dosledno upoštevajo predpisane skupne varnostne ukrepe ter splošne predpise s področja varnosti in zdravja pri delu tako, da se zagotovi varno delo, delovno okolje in razmere ter s tem zavaruje zdravje in življenje vseh zaposlenih na navedenem skupnem delovišču in ostalih udeležencev. </w:t>
      </w:r>
    </w:p>
    <w:p w14:paraId="39EBF85A"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2CA3749B" w14:textId="77777777" w:rsidR="00A768CD" w:rsidRPr="00EE52AE" w:rsidRDefault="00A768CD" w:rsidP="00A768CD">
      <w:pPr>
        <w:rPr>
          <w:rFonts w:cs="Arial"/>
        </w:rPr>
      </w:pPr>
      <w:r w:rsidRPr="00EE52AE">
        <w:rPr>
          <w:rFonts w:cs="Arial"/>
        </w:rPr>
        <w:t xml:space="preserve">Delodajalci in samozaposleni delavci so dolžni zagotoviti, da so sami in njihovi delavci strokovno in zdravstveno sposobni opravljati svoje delo ter da so: </w:t>
      </w:r>
    </w:p>
    <w:p w14:paraId="15BD24F8" w14:textId="77777777" w:rsidR="00A768CD" w:rsidRPr="00EE52AE" w:rsidRDefault="00A768CD" w:rsidP="00BF7318">
      <w:pPr>
        <w:pStyle w:val="Odstavekseznama"/>
        <w:numPr>
          <w:ilvl w:val="0"/>
          <w:numId w:val="60"/>
        </w:numPr>
        <w:spacing w:after="160" w:line="259" w:lineRule="auto"/>
        <w:rPr>
          <w:rFonts w:cs="Arial"/>
          <w:b/>
        </w:rPr>
      </w:pPr>
      <w:r w:rsidRPr="00EE52AE">
        <w:rPr>
          <w:rFonts w:cs="Arial"/>
          <w:b/>
        </w:rPr>
        <w:t xml:space="preserve">dodatno usposobljeni po 38. členu ZVZD-1 za varno izvajanje del v nevarnem železniškem območju. </w:t>
      </w:r>
    </w:p>
    <w:p w14:paraId="143FFC96" w14:textId="77777777" w:rsidR="00A768CD" w:rsidRPr="00EE52AE" w:rsidRDefault="00A768CD" w:rsidP="00A768CD">
      <w:pPr>
        <w:rPr>
          <w:rFonts w:cs="Arial"/>
        </w:rPr>
      </w:pPr>
    </w:p>
    <w:p w14:paraId="75C9CCB2"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6AC41EC2" w14:textId="77777777" w:rsidR="00A768CD" w:rsidRPr="00EE52AE" w:rsidRDefault="00A768CD" w:rsidP="00A768CD">
      <w:pPr>
        <w:jc w:val="both"/>
        <w:rPr>
          <w:rFonts w:cs="Arial"/>
        </w:rPr>
      </w:pPr>
      <w:r w:rsidRPr="00EE52AE">
        <w:rPr>
          <w:rFonts w:cs="Arial"/>
        </w:rPr>
        <w:t>Vsak posamezni podpisnik je dolžan seznaniti z vsebino tega sporazuma vse svoje delavce.</w:t>
      </w:r>
    </w:p>
    <w:p w14:paraId="00DCF6A9"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37EF6060" w14:textId="77777777" w:rsidR="00A768CD" w:rsidRPr="00EE52AE" w:rsidRDefault="00A768CD" w:rsidP="00A768CD">
      <w:pPr>
        <w:jc w:val="both"/>
        <w:rPr>
          <w:rFonts w:cs="Arial"/>
        </w:rPr>
      </w:pPr>
      <w:r w:rsidRPr="00EE52AE">
        <w:rPr>
          <w:rFonts w:cs="Arial"/>
        </w:rPr>
        <w:t>Vodje del posameznega delodajalca so se dolžni dnevno, pred pričetkom dela, dogovoriti o varnem načinu izvajanja del. V primeru, da pri izvajanju del posameznega delodajalca ali samozaposlene osebe, obstaja možnost ogrožanja drugih udeležencev pri gradnji ali okolice, je potrebno določiti dodatne ukrepe, s katerimi se morajo seznaniti vsi udeleženci na delovišču.</w:t>
      </w:r>
    </w:p>
    <w:p w14:paraId="75511871"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43239CFD" w14:textId="77777777" w:rsidR="00A768CD" w:rsidRPr="00EE52AE" w:rsidRDefault="00A768CD" w:rsidP="00A768CD">
      <w:pPr>
        <w:jc w:val="both"/>
        <w:rPr>
          <w:rFonts w:cs="Arial"/>
        </w:rPr>
      </w:pPr>
      <w:r w:rsidRPr="00EE52AE">
        <w:rPr>
          <w:rFonts w:cs="Arial"/>
        </w:rPr>
        <w:t xml:space="preserve">Prav tako so vsi podpisniki zavezani, da se dosledno uporablja predpisana osebna varovalna oprema, ki se zahteva pri opravljanju del na železniškem območju. </w:t>
      </w:r>
    </w:p>
    <w:p w14:paraId="484A6C27" w14:textId="77777777" w:rsidR="00A768CD" w:rsidRPr="00EE52AE" w:rsidRDefault="00A768CD" w:rsidP="00A768CD">
      <w:pPr>
        <w:ind w:left="360"/>
        <w:rPr>
          <w:rFonts w:cs="Arial"/>
          <w:b/>
        </w:rPr>
      </w:pPr>
    </w:p>
    <w:p w14:paraId="6A23F0A1"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7FD32FDE" w14:textId="77777777" w:rsidR="00A768CD" w:rsidRPr="00EE52AE" w:rsidRDefault="00A768CD" w:rsidP="00A768CD">
      <w:pPr>
        <w:jc w:val="both"/>
        <w:rPr>
          <w:rFonts w:cs="Arial"/>
        </w:rPr>
      </w:pPr>
      <w:r w:rsidRPr="00EE52AE">
        <w:rPr>
          <w:rFonts w:cs="Arial"/>
        </w:rPr>
        <w:t xml:space="preserve">Za vse nevarnosti, ki izhajajo iz tehnologije dela posameznega delodajalca, je ta odgovoren vsak za svoje delavce, v kolikor pa ta tehnologija predstavlja nevarnost tudi za druge udeležence, mora o tem obvestiti  vse udeležene. </w:t>
      </w:r>
    </w:p>
    <w:p w14:paraId="63E0609E" w14:textId="77777777" w:rsidR="00A768CD" w:rsidRPr="00EE52AE" w:rsidRDefault="00A768CD" w:rsidP="00A768CD">
      <w:pPr>
        <w:rPr>
          <w:rFonts w:cs="Arial"/>
        </w:rPr>
      </w:pPr>
    </w:p>
    <w:p w14:paraId="31E768BD" w14:textId="77777777" w:rsidR="00A768CD" w:rsidRPr="00EE52AE" w:rsidRDefault="00A768CD" w:rsidP="00BF7318">
      <w:pPr>
        <w:pStyle w:val="Odstavekseznama"/>
        <w:numPr>
          <w:ilvl w:val="0"/>
          <w:numId w:val="59"/>
        </w:numPr>
        <w:spacing w:line="259" w:lineRule="auto"/>
        <w:ind w:left="993" w:hanging="567"/>
        <w:rPr>
          <w:rFonts w:cs="Arial"/>
          <w:b/>
        </w:rPr>
      </w:pPr>
      <w:r w:rsidRPr="00EE52AE">
        <w:rPr>
          <w:rFonts w:cs="Arial"/>
          <w:b/>
        </w:rPr>
        <w:t>Splošni skupni ukrepi za zagotavljanje varnosti in zdravja pri delu</w:t>
      </w:r>
    </w:p>
    <w:p w14:paraId="15A9DE40" w14:textId="77777777" w:rsidR="00A768CD" w:rsidRPr="00EE52AE" w:rsidRDefault="00A768CD" w:rsidP="00BF7318">
      <w:pPr>
        <w:pStyle w:val="Odstavekseznama"/>
        <w:numPr>
          <w:ilvl w:val="0"/>
          <w:numId w:val="64"/>
        </w:numPr>
        <w:spacing w:before="120" w:line="259" w:lineRule="auto"/>
        <w:ind w:left="426"/>
        <w:contextualSpacing w:val="0"/>
        <w:jc w:val="both"/>
        <w:rPr>
          <w:rFonts w:cs="Arial"/>
        </w:rPr>
      </w:pPr>
      <w:r w:rsidRPr="00EE52AE">
        <w:rPr>
          <w:rFonts w:cs="Arial"/>
        </w:rPr>
        <w:t>Vsak izvajalec je pred pričetkom del na železniškem območju dolžan pridobiti od pristojnega upravljalca JŽI dovoljenje po 85. členu ZVZelP-1.</w:t>
      </w:r>
    </w:p>
    <w:p w14:paraId="30BFEA95" w14:textId="77777777" w:rsidR="00A768CD" w:rsidRPr="00EE52AE" w:rsidRDefault="00A768CD" w:rsidP="00BF7318">
      <w:pPr>
        <w:pStyle w:val="Odstavekseznama"/>
        <w:numPr>
          <w:ilvl w:val="0"/>
          <w:numId w:val="64"/>
        </w:numPr>
        <w:spacing w:before="120" w:after="120"/>
        <w:ind w:left="425" w:hanging="357"/>
        <w:contextualSpacing w:val="0"/>
        <w:jc w:val="both"/>
        <w:rPr>
          <w:rFonts w:cs="Arial"/>
        </w:rPr>
      </w:pPr>
      <w:r w:rsidRPr="00EE52AE">
        <w:rPr>
          <w:rFonts w:cs="Arial"/>
        </w:rPr>
        <w:t>Vsi izvajalci morajo upoštevati predpisane in ustno dogovorjene skupne varnostne ukrepe ter pogoje iz dovoljenja za delo.</w:t>
      </w:r>
    </w:p>
    <w:p w14:paraId="4D972BD9"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Prav tako morajo upoštevati »Obvestilo izvajalcem del na železniškem območju« št.002-1/2017-27 30.3.2018 </w:t>
      </w:r>
    </w:p>
    <w:p w14:paraId="3B79F5E1"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lastRenderedPageBreak/>
        <w:t xml:space="preserve">Kakršna koli dela ali gibanje delavcev  v normalnem svetlem profilu proge se lahko izvajajo samo  z dovoljenjem in ob prisotnosti  OVKN delavca »progovnega čuvaja« - varnostni čuvaj. </w:t>
      </w:r>
    </w:p>
    <w:p w14:paraId="50DA8E9B"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Delavci  ne smejo  nekontrolirano zapuščati delovne skupine, ki jo vodi in varuje  progovni čuvaj. Pred prihodom vlaka  ali  železniškega motornega progovnega vozila za posebne namene, se morajo vsi delavci in njihova delovna oprema, umakniti izven tirov, na razdaljo, ki je večja kot </w:t>
      </w:r>
      <w:smartTag w:uri="urn:schemas-microsoft-com:office:smarttags" w:element="metricconverter">
        <w:smartTagPr>
          <w:attr w:name="ProductID" w:val="2,5 m"/>
        </w:smartTagPr>
        <w:r w:rsidRPr="00EE52AE">
          <w:rPr>
            <w:rFonts w:cs="Arial"/>
          </w:rPr>
          <w:t>2,5 m</w:t>
        </w:r>
      </w:smartTag>
      <w:r w:rsidRPr="00EE52AE">
        <w:rPr>
          <w:rFonts w:cs="Arial"/>
        </w:rPr>
        <w:t xml:space="preserve"> od osi tira.  </w:t>
      </w:r>
    </w:p>
    <w:p w14:paraId="6B9DB04A"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Vsi delavci morajo uporabljati oblačila za povečano vidnost, po standardu SIST EN 20471.</w:t>
      </w:r>
    </w:p>
    <w:p w14:paraId="1B80FAE0"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Prehod delavcev preko proge ali tirov je dovoljen samo s posebnim dovoljenjem progovnega čuvaja.</w:t>
      </w:r>
    </w:p>
    <w:p w14:paraId="3E251DBF"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Prehod delovnih strojev preko tirov ali drugih železniških naprav je dovoljen samo s posebnim dovoljenjem progovnega čuvaja, ki  zagotovi varen železniški promet, zaščito naprav in zaščito podzemnega katastra.</w:t>
      </w:r>
    </w:p>
    <w:p w14:paraId="30F2EEF8"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Vsi delavci zunanjih izvajalcev morajo biti pred pričetkom del, s strani pooblaščene osebe izvajalca vzdrževanja, poučeni o predvidenih varnostnih ukrepih na delovišču. Evidenco mora voditi izvajalec. </w:t>
      </w:r>
    </w:p>
    <w:p w14:paraId="72C67DFA"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Na odsekih, kjer je železniška proga elektrificirana z </w:t>
      </w:r>
      <w:proofErr w:type="spellStart"/>
      <w:r w:rsidRPr="00EE52AE">
        <w:rPr>
          <w:rFonts w:cs="Arial"/>
        </w:rPr>
        <w:t>enosmenim</w:t>
      </w:r>
      <w:proofErr w:type="spellEnd"/>
      <w:r w:rsidRPr="00EE52AE">
        <w:rPr>
          <w:rFonts w:cs="Arial"/>
        </w:rPr>
        <w:t xml:space="preserve"> sistemom napetosti 3 kV je prepovedano približevanje delavcev  k voznemu omrežju na razdaljo, ki je manjša kot 1,25 m. V kolikor gre za gradbena dela (delo s stroji, dvigali ali drugimi napravami), ne sme biti  razdalja manjša od 3 m. </w:t>
      </w:r>
    </w:p>
    <w:p w14:paraId="43DBD083"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Vsak izvajalec mora upoštevati tudi svoja navodila za varno delo s stroji, napravami in postopki.</w:t>
      </w:r>
    </w:p>
    <w:p w14:paraId="62DB129F" w14:textId="77777777" w:rsidR="00A768CD" w:rsidRPr="00EE52AE" w:rsidRDefault="00A768CD" w:rsidP="00A768CD">
      <w:pPr>
        <w:ind w:left="709"/>
        <w:jc w:val="both"/>
        <w:rPr>
          <w:rFonts w:cs="Arial"/>
          <w:b/>
        </w:rPr>
      </w:pPr>
    </w:p>
    <w:p w14:paraId="09664039"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 xml:space="preserve">Delavci določeni s strani posameznega delodajalca, ki zagotavljajo varnost svojih delavcev </w:t>
      </w:r>
    </w:p>
    <w:p w14:paraId="32BA71BF" w14:textId="77777777" w:rsidR="00A768CD" w:rsidRPr="00EE52AE" w:rsidRDefault="00A768CD" w:rsidP="00A768CD">
      <w:pPr>
        <w:pStyle w:val="Odstavekseznama"/>
        <w:rPr>
          <w:rFonts w:cs="Arial"/>
          <w:b/>
        </w:rPr>
      </w:pPr>
    </w:p>
    <w:p w14:paraId="35AA7837" w14:textId="77777777" w:rsidR="00A768CD" w:rsidRPr="00EE52AE" w:rsidRDefault="00A768CD" w:rsidP="00A768CD">
      <w:pPr>
        <w:rPr>
          <w:rFonts w:cs="Arial"/>
        </w:rPr>
      </w:pPr>
      <w:r w:rsidRPr="00EE52AE">
        <w:rPr>
          <w:rFonts w:cs="Arial"/>
        </w:rPr>
        <w:t>Za zagotovitev varnosti svojih delavcev, ki se bodo nahajali na delovišču, vsak posamezni delodajalec, določi naslednje delavce:</w:t>
      </w:r>
    </w:p>
    <w:tbl>
      <w:tblPr>
        <w:tblStyle w:val="Tabelamrea"/>
        <w:tblW w:w="0" w:type="auto"/>
        <w:tblLook w:val="04A0" w:firstRow="1" w:lastRow="0" w:firstColumn="1" w:lastColumn="0" w:noHBand="0" w:noVBand="1"/>
      </w:tblPr>
      <w:tblGrid>
        <w:gridCol w:w="898"/>
        <w:gridCol w:w="3917"/>
        <w:gridCol w:w="3969"/>
      </w:tblGrid>
      <w:tr w:rsidR="00A768CD" w:rsidRPr="00EE52AE" w14:paraId="094FE80D" w14:textId="77777777" w:rsidTr="000525F3">
        <w:trPr>
          <w:trHeight w:val="585"/>
        </w:trPr>
        <w:tc>
          <w:tcPr>
            <w:tcW w:w="898" w:type="dxa"/>
            <w:shd w:val="clear" w:color="auto" w:fill="95B3D7" w:themeFill="accent1" w:themeFillTint="99"/>
            <w:vAlign w:val="center"/>
          </w:tcPr>
          <w:p w14:paraId="67D2A8ED" w14:textId="77777777" w:rsidR="00A768CD" w:rsidRPr="00EE52AE" w:rsidRDefault="00A768CD" w:rsidP="000525F3">
            <w:pPr>
              <w:jc w:val="center"/>
              <w:rPr>
                <w:rFonts w:cs="Arial"/>
                <w:b/>
              </w:rPr>
            </w:pPr>
            <w:proofErr w:type="spellStart"/>
            <w:r w:rsidRPr="00EE52AE">
              <w:rPr>
                <w:rFonts w:cs="Arial"/>
                <w:b/>
              </w:rPr>
              <w:t>Zap.št</w:t>
            </w:r>
            <w:proofErr w:type="spellEnd"/>
            <w:r w:rsidRPr="00EE52AE">
              <w:rPr>
                <w:rFonts w:cs="Arial"/>
                <w:b/>
              </w:rPr>
              <w:t>.</w:t>
            </w:r>
          </w:p>
        </w:tc>
        <w:tc>
          <w:tcPr>
            <w:tcW w:w="3917" w:type="dxa"/>
            <w:shd w:val="clear" w:color="auto" w:fill="95B3D7" w:themeFill="accent1" w:themeFillTint="99"/>
            <w:vAlign w:val="center"/>
          </w:tcPr>
          <w:p w14:paraId="17A768DD" w14:textId="77777777" w:rsidR="00A768CD" w:rsidRPr="00EE52AE" w:rsidRDefault="00A768CD" w:rsidP="000525F3">
            <w:pPr>
              <w:jc w:val="center"/>
              <w:rPr>
                <w:rFonts w:cs="Arial"/>
                <w:b/>
              </w:rPr>
            </w:pPr>
            <w:r w:rsidRPr="00EE52AE">
              <w:rPr>
                <w:rFonts w:cs="Arial"/>
                <w:b/>
              </w:rPr>
              <w:t>Delodajalec</w:t>
            </w:r>
          </w:p>
        </w:tc>
        <w:tc>
          <w:tcPr>
            <w:tcW w:w="3969" w:type="dxa"/>
            <w:shd w:val="clear" w:color="auto" w:fill="95B3D7" w:themeFill="accent1" w:themeFillTint="99"/>
            <w:vAlign w:val="center"/>
          </w:tcPr>
          <w:p w14:paraId="0C6E94D2" w14:textId="77777777" w:rsidR="00A768CD" w:rsidRPr="00EE52AE" w:rsidRDefault="00A768CD" w:rsidP="000525F3">
            <w:pPr>
              <w:jc w:val="center"/>
              <w:rPr>
                <w:rFonts w:cs="Arial"/>
                <w:b/>
              </w:rPr>
            </w:pPr>
            <w:r w:rsidRPr="00EE52AE">
              <w:rPr>
                <w:rFonts w:cs="Arial"/>
                <w:b/>
              </w:rPr>
              <w:t>Delavec, ki zagotavlja varnost svojih delavcev</w:t>
            </w:r>
          </w:p>
        </w:tc>
      </w:tr>
      <w:tr w:rsidR="00A768CD" w:rsidRPr="00EE52AE" w14:paraId="73D842B5" w14:textId="77777777" w:rsidTr="000525F3">
        <w:tc>
          <w:tcPr>
            <w:tcW w:w="898" w:type="dxa"/>
            <w:vAlign w:val="center"/>
          </w:tcPr>
          <w:p w14:paraId="5985F132" w14:textId="77777777" w:rsidR="00A768CD" w:rsidRPr="00EE52AE" w:rsidRDefault="00A768CD" w:rsidP="000525F3">
            <w:pPr>
              <w:jc w:val="center"/>
              <w:rPr>
                <w:rFonts w:cs="Arial"/>
              </w:rPr>
            </w:pPr>
            <w:r w:rsidRPr="00EE52AE">
              <w:rPr>
                <w:rFonts w:cs="Arial"/>
              </w:rPr>
              <w:t>1.</w:t>
            </w:r>
          </w:p>
        </w:tc>
        <w:tc>
          <w:tcPr>
            <w:tcW w:w="3917" w:type="dxa"/>
            <w:vAlign w:val="center"/>
          </w:tcPr>
          <w:p w14:paraId="0282E708" w14:textId="77777777" w:rsidR="00A768CD" w:rsidRPr="00EE52AE" w:rsidRDefault="00A768CD"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3969" w:type="dxa"/>
            <w:vAlign w:val="center"/>
          </w:tcPr>
          <w:p w14:paraId="72E5C58A" w14:textId="77777777" w:rsidR="00A768CD" w:rsidRPr="00EE52AE" w:rsidRDefault="00A768CD" w:rsidP="000525F3">
            <w:pPr>
              <w:rPr>
                <w:rFonts w:cs="Arial"/>
              </w:rPr>
            </w:pPr>
          </w:p>
        </w:tc>
      </w:tr>
      <w:tr w:rsidR="00A768CD" w:rsidRPr="00EE52AE" w14:paraId="6B7861DB" w14:textId="77777777" w:rsidTr="000525F3">
        <w:tc>
          <w:tcPr>
            <w:tcW w:w="898" w:type="dxa"/>
            <w:vAlign w:val="center"/>
          </w:tcPr>
          <w:p w14:paraId="4A84092C" w14:textId="77777777" w:rsidR="00A768CD" w:rsidRPr="00EE52AE" w:rsidRDefault="00A768CD" w:rsidP="000525F3">
            <w:pPr>
              <w:jc w:val="center"/>
              <w:rPr>
                <w:rFonts w:cs="Arial"/>
              </w:rPr>
            </w:pPr>
            <w:r w:rsidRPr="00EE52AE">
              <w:rPr>
                <w:rFonts w:cs="Arial"/>
              </w:rPr>
              <w:t>2.</w:t>
            </w:r>
          </w:p>
        </w:tc>
        <w:tc>
          <w:tcPr>
            <w:tcW w:w="3917" w:type="dxa"/>
            <w:vAlign w:val="center"/>
          </w:tcPr>
          <w:p w14:paraId="4660BAB8" w14:textId="77777777" w:rsidR="00A768CD" w:rsidRPr="00EE52AE" w:rsidRDefault="00A768CD" w:rsidP="000525F3">
            <w:pPr>
              <w:rPr>
                <w:rFonts w:cs="Arial"/>
              </w:rPr>
            </w:pPr>
          </w:p>
        </w:tc>
        <w:tc>
          <w:tcPr>
            <w:tcW w:w="3969" w:type="dxa"/>
            <w:vAlign w:val="center"/>
          </w:tcPr>
          <w:p w14:paraId="07E8079A" w14:textId="77777777" w:rsidR="00A768CD" w:rsidRPr="00EE52AE" w:rsidRDefault="00A768CD" w:rsidP="000525F3">
            <w:pPr>
              <w:rPr>
                <w:rFonts w:cs="Arial"/>
              </w:rPr>
            </w:pPr>
          </w:p>
        </w:tc>
      </w:tr>
      <w:tr w:rsidR="00A768CD" w:rsidRPr="00EE52AE" w14:paraId="3FA65AE2" w14:textId="77777777" w:rsidTr="000525F3">
        <w:tc>
          <w:tcPr>
            <w:tcW w:w="898" w:type="dxa"/>
            <w:vAlign w:val="center"/>
          </w:tcPr>
          <w:p w14:paraId="044EF045" w14:textId="77777777" w:rsidR="00A768CD" w:rsidRPr="00EE52AE" w:rsidRDefault="00A768CD" w:rsidP="000525F3">
            <w:pPr>
              <w:jc w:val="center"/>
              <w:rPr>
                <w:rFonts w:cs="Arial"/>
              </w:rPr>
            </w:pPr>
            <w:r w:rsidRPr="00EE52AE">
              <w:rPr>
                <w:rFonts w:cs="Arial"/>
              </w:rPr>
              <w:t>3.</w:t>
            </w:r>
          </w:p>
        </w:tc>
        <w:tc>
          <w:tcPr>
            <w:tcW w:w="3917" w:type="dxa"/>
            <w:vAlign w:val="center"/>
          </w:tcPr>
          <w:p w14:paraId="63643525" w14:textId="77777777" w:rsidR="00A768CD" w:rsidRPr="00EE52AE" w:rsidRDefault="00A768CD" w:rsidP="000525F3">
            <w:pPr>
              <w:rPr>
                <w:rFonts w:cs="Arial"/>
              </w:rPr>
            </w:pPr>
          </w:p>
        </w:tc>
        <w:tc>
          <w:tcPr>
            <w:tcW w:w="3969" w:type="dxa"/>
            <w:vAlign w:val="center"/>
          </w:tcPr>
          <w:p w14:paraId="1657C17B" w14:textId="77777777" w:rsidR="00A768CD" w:rsidRPr="00EE52AE" w:rsidRDefault="00A768CD" w:rsidP="000525F3">
            <w:pPr>
              <w:rPr>
                <w:rFonts w:cs="Arial"/>
              </w:rPr>
            </w:pPr>
          </w:p>
        </w:tc>
      </w:tr>
    </w:tbl>
    <w:p w14:paraId="6BF969B7" w14:textId="77777777" w:rsidR="00A768CD" w:rsidRPr="00EE52AE" w:rsidRDefault="00A768CD" w:rsidP="00A768CD">
      <w:pPr>
        <w:rPr>
          <w:rFonts w:cs="Arial"/>
        </w:rPr>
      </w:pPr>
    </w:p>
    <w:p w14:paraId="5A59749C"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Končne določbe</w:t>
      </w:r>
    </w:p>
    <w:p w14:paraId="34DB6A80" w14:textId="77777777" w:rsidR="00A768CD" w:rsidRPr="00EE52AE" w:rsidRDefault="00A768CD" w:rsidP="00A768CD">
      <w:pPr>
        <w:pStyle w:val="Odstavekseznama"/>
        <w:ind w:left="993"/>
        <w:rPr>
          <w:rFonts w:cs="Arial"/>
          <w:b/>
        </w:rPr>
      </w:pPr>
    </w:p>
    <w:p w14:paraId="60918491"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Vsak posamezni delodajalec in samozaposlena oseba  je po tem sporazumu odgovoren za morebitno nastalo nezgodo pri delu svojih ali  ostalih delavcev na delovišču ali mimoidočih, če je navedeno posledica opustitve predpisanih in splošnih varnostih ukrepov. </w:t>
      </w:r>
    </w:p>
    <w:p w14:paraId="4997A73C"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Vsi vodje del posameznih izvajalcev  so dolžni organizirati in izvajati vse predpisane ukrepe za zagotavljanje varnosti in zdravja pri delu, glede na tveganja, ki izhajajo iz tehnološkega  procesa dela in tehnične opremljenosti proge in postaj  ter tehnologije izvajanja dela, vsak za delavce svojega podjetja. </w:t>
      </w:r>
    </w:p>
    <w:p w14:paraId="59F78C9A"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S tem sporazumom morajo biti dokazno seznanjeni vsi delavci, ki so zadolženi za njegovo izvajanje. Seznanitev opravi vsak podpisnik za svoje delavce. </w:t>
      </w:r>
    </w:p>
    <w:p w14:paraId="08D9C7B1"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Sporazum stopi v veljavo z dnem, ko ga podpišejo pooblaščene osebe sodelujočih delodajalcev in samozaposlenih oseb.  </w:t>
      </w:r>
    </w:p>
    <w:p w14:paraId="25CE7950"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Vse spremembe, ki zadevajo ta sporazum, morajo biti obvezno dogovorjene v pisni obliki. </w:t>
      </w:r>
    </w:p>
    <w:p w14:paraId="7D10CBC0"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lastRenderedPageBreak/>
        <w:t>Vsak podpisnik tega sporazuma, ki angažira podizvajalca je zadolžen, da ta pristopi k podpisu tega sporazuma.</w:t>
      </w:r>
    </w:p>
    <w:p w14:paraId="08656EDA"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S podpisom tega sporazuma, vsak delodajalec  oziroma samozaposlena oseba  potrjuje, da je seznanjen s skupnimi ukrepi za zagotavljanje varnosti in zdravja pri delu in z vsemi nevarnostmi in škodljivostmi, ki so prisotne na delovišču iz tega sporazuma.</w:t>
      </w:r>
    </w:p>
    <w:p w14:paraId="365A5C77" w14:textId="622A1E6F" w:rsid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Vsak podpisnik prejme po eno kopijo izvoda sporazuma, original pa se mora hraniti na delovišču – gradbišču. </w:t>
      </w:r>
    </w:p>
    <w:p w14:paraId="58C887BB" w14:textId="77777777" w:rsidR="005E1816" w:rsidRDefault="005E1816" w:rsidP="005E1816">
      <w:pPr>
        <w:spacing w:before="120" w:after="120" w:line="259" w:lineRule="auto"/>
        <w:jc w:val="both"/>
        <w:rPr>
          <w:rFonts w:cs="Arial"/>
        </w:rPr>
      </w:pPr>
    </w:p>
    <w:p w14:paraId="64720289" w14:textId="50A430C8" w:rsidR="005E1816" w:rsidRDefault="005E1816" w:rsidP="005E1816">
      <w:pPr>
        <w:spacing w:before="120" w:after="120" w:line="259" w:lineRule="auto"/>
        <w:jc w:val="both"/>
        <w:rPr>
          <w:rFonts w:cs="Arial"/>
        </w:rPr>
      </w:pPr>
      <w:r>
        <w:rPr>
          <w:rFonts w:cs="Arial"/>
        </w:rPr>
        <w:t>Izvajalec:</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Naročnik:</w:t>
      </w:r>
    </w:p>
    <w:p w14:paraId="2C481E6A" w14:textId="22126B29"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SŽ-ŽIP, storitve, d.o.o.</w:t>
      </w:r>
    </w:p>
    <w:p w14:paraId="6DFC6C36" w14:textId="06D7FEEF"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005C75C7">
        <w:rPr>
          <w:rFonts w:cs="Arial"/>
        </w:rPr>
        <w:t>mag</w:t>
      </w:r>
      <w:r>
        <w:rPr>
          <w:rFonts w:cs="Arial"/>
        </w:rPr>
        <w:t xml:space="preserve">. </w:t>
      </w:r>
      <w:r w:rsidR="0031348C" w:rsidRPr="008C21FA">
        <w:rPr>
          <w:rFonts w:cs="Arial"/>
        </w:rPr>
        <w:t>Vojka</w:t>
      </w:r>
      <w:r w:rsidR="0031348C">
        <w:rPr>
          <w:rFonts w:cs="Arial"/>
        </w:rPr>
        <w:t xml:space="preserve"> </w:t>
      </w:r>
      <w:r>
        <w:rPr>
          <w:rFonts w:cs="Arial"/>
        </w:rPr>
        <w:t>Martinčič</w:t>
      </w:r>
    </w:p>
    <w:p w14:paraId="67957B9B" w14:textId="488C476B"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direktorica</w:t>
      </w:r>
    </w:p>
    <w:p w14:paraId="73209066" w14:textId="77777777" w:rsidR="005E1816" w:rsidRDefault="005E1816" w:rsidP="005E1816">
      <w:pPr>
        <w:spacing w:before="120" w:after="120" w:line="259" w:lineRule="auto"/>
        <w:jc w:val="both"/>
        <w:rPr>
          <w:rFonts w:cs="Arial"/>
        </w:rPr>
      </w:pPr>
    </w:p>
    <w:p w14:paraId="48A03737" w14:textId="77777777" w:rsidR="008C21FA" w:rsidRDefault="008C21FA" w:rsidP="005E1816">
      <w:pPr>
        <w:spacing w:before="120" w:after="120" w:line="259" w:lineRule="auto"/>
        <w:jc w:val="both"/>
        <w:rPr>
          <w:rFonts w:cs="Arial"/>
        </w:rPr>
      </w:pPr>
    </w:p>
    <w:p w14:paraId="1656CDDF" w14:textId="77777777" w:rsidR="008C21FA" w:rsidRPr="001D0F94" w:rsidRDefault="008C21FA" w:rsidP="005E1816">
      <w:pPr>
        <w:spacing w:before="120" w:after="120" w:line="259" w:lineRule="auto"/>
        <w:jc w:val="both"/>
        <w:rPr>
          <w:rFonts w:cs="Arial"/>
        </w:rPr>
      </w:pPr>
    </w:p>
    <w:p w14:paraId="36FD5A1F" w14:textId="78DCE930" w:rsidR="008C21FA" w:rsidRPr="001D0F94" w:rsidRDefault="008C21FA" w:rsidP="005E1816">
      <w:pPr>
        <w:spacing w:before="120" w:after="120" w:line="259" w:lineRule="auto"/>
        <w:jc w:val="both"/>
        <w:rPr>
          <w:rFonts w:cs="Arial"/>
        </w:rPr>
      </w:pP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t>Aleš Zadravec</w:t>
      </w:r>
    </w:p>
    <w:p w14:paraId="18CFFEB1" w14:textId="29714BBA" w:rsidR="008C21FA" w:rsidRPr="001D0F94" w:rsidRDefault="008C21FA" w:rsidP="005E1816">
      <w:pPr>
        <w:spacing w:before="120" w:after="120" w:line="259" w:lineRule="auto"/>
        <w:jc w:val="both"/>
        <w:rPr>
          <w:rFonts w:cs="Arial"/>
        </w:rPr>
      </w:pP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005C75C7" w:rsidRPr="001D0F94">
        <w:rPr>
          <w:rFonts w:cs="Arial"/>
        </w:rPr>
        <w:t>č</w:t>
      </w:r>
      <w:r w:rsidRPr="001D0F94">
        <w:rPr>
          <w:rFonts w:cs="Arial"/>
        </w:rPr>
        <w:t>lan poslovodstva</w:t>
      </w:r>
    </w:p>
    <w:p w14:paraId="0598B037" w14:textId="77777777" w:rsidR="005E1816" w:rsidRPr="005E1816" w:rsidRDefault="005E1816" w:rsidP="005E1816">
      <w:pPr>
        <w:spacing w:before="120" w:after="120" w:line="259" w:lineRule="auto"/>
        <w:jc w:val="both"/>
        <w:rPr>
          <w:rFonts w:cs="Arial"/>
        </w:rPr>
      </w:pPr>
    </w:p>
    <w:p w14:paraId="04DE7C51" w14:textId="77777777" w:rsidR="00EE52AE" w:rsidRDefault="00EE52AE">
      <w:pPr>
        <w:rPr>
          <w:rFonts w:cs="Arial"/>
        </w:rPr>
      </w:pPr>
      <w:r>
        <w:rPr>
          <w:rFonts w:cs="Arial"/>
        </w:rPr>
        <w:br w:type="page"/>
      </w:r>
    </w:p>
    <w:p w14:paraId="22929C21" w14:textId="77777777" w:rsidR="00A07E46" w:rsidRPr="00EE52AE" w:rsidRDefault="00A07E46" w:rsidP="00BF7318">
      <w:pPr>
        <w:pStyle w:val="Odstavekseznama"/>
        <w:numPr>
          <w:ilvl w:val="0"/>
          <w:numId w:val="59"/>
        </w:numPr>
        <w:spacing w:after="160" w:line="259" w:lineRule="auto"/>
        <w:ind w:left="993" w:hanging="567"/>
        <w:rPr>
          <w:rFonts w:cs="Arial"/>
          <w:b/>
        </w:rPr>
      </w:pPr>
      <w:r w:rsidRPr="00EE52AE">
        <w:rPr>
          <w:rFonts w:cs="Arial"/>
          <w:b/>
        </w:rPr>
        <w:lastRenderedPageBreak/>
        <w:t>Delodajalci in samozaposlene osebe</w:t>
      </w:r>
    </w:p>
    <w:tbl>
      <w:tblPr>
        <w:tblStyle w:val="Tabelamrea"/>
        <w:tblW w:w="0" w:type="auto"/>
        <w:tblLook w:val="04A0" w:firstRow="1" w:lastRow="0" w:firstColumn="1" w:lastColumn="0" w:noHBand="0" w:noVBand="1"/>
      </w:tblPr>
      <w:tblGrid>
        <w:gridCol w:w="704"/>
        <w:gridCol w:w="3119"/>
        <w:gridCol w:w="2126"/>
        <w:gridCol w:w="1843"/>
        <w:gridCol w:w="1270"/>
      </w:tblGrid>
      <w:tr w:rsidR="00A07E46" w:rsidRPr="00EE52AE" w14:paraId="6007127F" w14:textId="77777777" w:rsidTr="000525F3">
        <w:tc>
          <w:tcPr>
            <w:tcW w:w="704" w:type="dxa"/>
            <w:shd w:val="clear" w:color="auto" w:fill="95B3D7" w:themeFill="accent1" w:themeFillTint="99"/>
            <w:vAlign w:val="center"/>
          </w:tcPr>
          <w:p w14:paraId="6D7C6325" w14:textId="77777777" w:rsidR="00A07E46" w:rsidRPr="00EE52AE" w:rsidRDefault="00A07E46" w:rsidP="000525F3">
            <w:pPr>
              <w:jc w:val="center"/>
              <w:rPr>
                <w:rFonts w:cs="Arial"/>
                <w:b/>
              </w:rPr>
            </w:pPr>
            <w:proofErr w:type="spellStart"/>
            <w:r w:rsidRPr="00EE52AE">
              <w:rPr>
                <w:rFonts w:cs="Arial"/>
                <w:b/>
              </w:rPr>
              <w:t>Zap</w:t>
            </w:r>
            <w:proofErr w:type="spellEnd"/>
            <w:r w:rsidRPr="00EE52AE">
              <w:rPr>
                <w:rFonts w:cs="Arial"/>
                <w:b/>
              </w:rPr>
              <w:t>. št.</w:t>
            </w:r>
          </w:p>
        </w:tc>
        <w:tc>
          <w:tcPr>
            <w:tcW w:w="3119" w:type="dxa"/>
            <w:shd w:val="clear" w:color="auto" w:fill="95B3D7" w:themeFill="accent1" w:themeFillTint="99"/>
            <w:vAlign w:val="center"/>
          </w:tcPr>
          <w:p w14:paraId="57F47561" w14:textId="77777777" w:rsidR="00A07E46" w:rsidRPr="00EE52AE" w:rsidRDefault="00A07E46" w:rsidP="000525F3">
            <w:pPr>
              <w:jc w:val="center"/>
              <w:rPr>
                <w:rFonts w:cs="Arial"/>
                <w:b/>
              </w:rPr>
            </w:pPr>
            <w:r w:rsidRPr="00EE52AE">
              <w:rPr>
                <w:rFonts w:cs="Arial"/>
                <w:b/>
              </w:rPr>
              <w:t>Delodajalec ali samozaposlena oseba</w:t>
            </w:r>
          </w:p>
        </w:tc>
        <w:tc>
          <w:tcPr>
            <w:tcW w:w="2126" w:type="dxa"/>
            <w:shd w:val="clear" w:color="auto" w:fill="95B3D7" w:themeFill="accent1" w:themeFillTint="99"/>
            <w:vAlign w:val="center"/>
          </w:tcPr>
          <w:p w14:paraId="5847FCA7" w14:textId="77777777" w:rsidR="00A07E46" w:rsidRPr="00EE52AE" w:rsidRDefault="00A07E46" w:rsidP="000525F3">
            <w:pPr>
              <w:jc w:val="center"/>
              <w:rPr>
                <w:rFonts w:cs="Arial"/>
                <w:b/>
              </w:rPr>
            </w:pPr>
            <w:r w:rsidRPr="00EE52AE">
              <w:rPr>
                <w:rFonts w:cs="Arial"/>
                <w:b/>
              </w:rPr>
              <w:t>Direktor (pooblaščena oseba delodajalca)</w:t>
            </w:r>
          </w:p>
        </w:tc>
        <w:tc>
          <w:tcPr>
            <w:tcW w:w="1843" w:type="dxa"/>
            <w:shd w:val="clear" w:color="auto" w:fill="95B3D7" w:themeFill="accent1" w:themeFillTint="99"/>
            <w:vAlign w:val="center"/>
          </w:tcPr>
          <w:p w14:paraId="5CB47A84" w14:textId="77777777" w:rsidR="00A07E46" w:rsidRPr="00EE52AE" w:rsidRDefault="00A07E46" w:rsidP="000525F3">
            <w:pPr>
              <w:jc w:val="center"/>
              <w:rPr>
                <w:rFonts w:cs="Arial"/>
                <w:b/>
              </w:rPr>
            </w:pPr>
            <w:r w:rsidRPr="00EE52AE">
              <w:rPr>
                <w:rFonts w:cs="Arial"/>
                <w:b/>
              </w:rPr>
              <w:t>Žig in podpis</w:t>
            </w:r>
          </w:p>
        </w:tc>
        <w:tc>
          <w:tcPr>
            <w:tcW w:w="1270" w:type="dxa"/>
            <w:shd w:val="clear" w:color="auto" w:fill="95B3D7" w:themeFill="accent1" w:themeFillTint="99"/>
            <w:vAlign w:val="center"/>
          </w:tcPr>
          <w:p w14:paraId="12CD10B8" w14:textId="77777777" w:rsidR="00A07E46" w:rsidRPr="00EE52AE" w:rsidRDefault="00A07E46" w:rsidP="000525F3">
            <w:pPr>
              <w:jc w:val="center"/>
              <w:rPr>
                <w:rFonts w:cs="Arial"/>
                <w:b/>
              </w:rPr>
            </w:pPr>
            <w:r w:rsidRPr="00EE52AE">
              <w:rPr>
                <w:rFonts w:cs="Arial"/>
                <w:b/>
              </w:rPr>
              <w:t>Datum</w:t>
            </w:r>
          </w:p>
        </w:tc>
      </w:tr>
      <w:tr w:rsidR="00A07E46" w:rsidRPr="00EE52AE" w14:paraId="3A1E8E60" w14:textId="77777777" w:rsidTr="000525F3">
        <w:trPr>
          <w:trHeight w:val="1134"/>
        </w:trPr>
        <w:tc>
          <w:tcPr>
            <w:tcW w:w="704" w:type="dxa"/>
            <w:vAlign w:val="center"/>
          </w:tcPr>
          <w:p w14:paraId="0A5D800F" w14:textId="77777777" w:rsidR="00A07E46" w:rsidRPr="00EE52AE" w:rsidRDefault="00A07E46" w:rsidP="000525F3">
            <w:pPr>
              <w:jc w:val="center"/>
              <w:rPr>
                <w:rFonts w:cs="Arial"/>
              </w:rPr>
            </w:pPr>
          </w:p>
        </w:tc>
        <w:tc>
          <w:tcPr>
            <w:tcW w:w="3119" w:type="dxa"/>
          </w:tcPr>
          <w:p w14:paraId="400684D5" w14:textId="77777777" w:rsidR="00A07E46" w:rsidRPr="00EE52AE" w:rsidRDefault="00A07E46" w:rsidP="000525F3">
            <w:pPr>
              <w:rPr>
                <w:rFonts w:cs="Arial"/>
              </w:rPr>
            </w:pPr>
          </w:p>
        </w:tc>
        <w:tc>
          <w:tcPr>
            <w:tcW w:w="2126" w:type="dxa"/>
            <w:vAlign w:val="center"/>
          </w:tcPr>
          <w:p w14:paraId="5522C0DC" w14:textId="77777777" w:rsidR="00A07E46" w:rsidRPr="00EE52AE" w:rsidRDefault="00A07E46" w:rsidP="000525F3">
            <w:pPr>
              <w:rPr>
                <w:rFonts w:cs="Arial"/>
              </w:rPr>
            </w:pPr>
          </w:p>
        </w:tc>
        <w:tc>
          <w:tcPr>
            <w:tcW w:w="1843" w:type="dxa"/>
          </w:tcPr>
          <w:p w14:paraId="314D9DD3" w14:textId="77777777" w:rsidR="00A07E46" w:rsidRPr="00EE52AE" w:rsidRDefault="00A07E46" w:rsidP="000525F3">
            <w:pPr>
              <w:rPr>
                <w:rFonts w:cs="Arial"/>
              </w:rPr>
            </w:pPr>
          </w:p>
        </w:tc>
        <w:tc>
          <w:tcPr>
            <w:tcW w:w="1270" w:type="dxa"/>
          </w:tcPr>
          <w:p w14:paraId="09AC82B2" w14:textId="77777777" w:rsidR="00A07E46" w:rsidRPr="00EE52AE" w:rsidRDefault="00A07E46" w:rsidP="000525F3">
            <w:pPr>
              <w:rPr>
                <w:rFonts w:cs="Arial"/>
              </w:rPr>
            </w:pPr>
          </w:p>
        </w:tc>
      </w:tr>
      <w:tr w:rsidR="00A07E46" w:rsidRPr="00EE52AE" w14:paraId="7F077D82" w14:textId="77777777" w:rsidTr="000525F3">
        <w:trPr>
          <w:trHeight w:val="1134"/>
        </w:trPr>
        <w:tc>
          <w:tcPr>
            <w:tcW w:w="704" w:type="dxa"/>
            <w:vAlign w:val="center"/>
          </w:tcPr>
          <w:p w14:paraId="4148DD0E" w14:textId="77777777" w:rsidR="00A07E46" w:rsidRPr="00EE52AE" w:rsidRDefault="00A07E46" w:rsidP="000525F3">
            <w:pPr>
              <w:jc w:val="center"/>
              <w:rPr>
                <w:rFonts w:cs="Arial"/>
              </w:rPr>
            </w:pPr>
          </w:p>
        </w:tc>
        <w:tc>
          <w:tcPr>
            <w:tcW w:w="3119" w:type="dxa"/>
          </w:tcPr>
          <w:p w14:paraId="2355364F" w14:textId="77777777" w:rsidR="00A07E46" w:rsidRPr="00EE52AE" w:rsidRDefault="00A07E46"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2126" w:type="dxa"/>
            <w:vAlign w:val="center"/>
          </w:tcPr>
          <w:p w14:paraId="17112E79" w14:textId="77777777" w:rsidR="00A07E46" w:rsidRPr="00EE52AE" w:rsidRDefault="00A07E46" w:rsidP="000525F3">
            <w:pPr>
              <w:rPr>
                <w:rFonts w:cs="Arial"/>
              </w:rPr>
            </w:pPr>
          </w:p>
        </w:tc>
        <w:tc>
          <w:tcPr>
            <w:tcW w:w="1843" w:type="dxa"/>
          </w:tcPr>
          <w:p w14:paraId="09308D29" w14:textId="77777777" w:rsidR="00A07E46" w:rsidRPr="00EE52AE" w:rsidRDefault="00A07E46" w:rsidP="000525F3">
            <w:pPr>
              <w:rPr>
                <w:rFonts w:cs="Arial"/>
              </w:rPr>
            </w:pPr>
          </w:p>
        </w:tc>
        <w:tc>
          <w:tcPr>
            <w:tcW w:w="1270" w:type="dxa"/>
          </w:tcPr>
          <w:p w14:paraId="26A41006" w14:textId="77777777" w:rsidR="00A07E46" w:rsidRPr="00EE52AE" w:rsidRDefault="00A07E46" w:rsidP="000525F3">
            <w:pPr>
              <w:rPr>
                <w:rFonts w:cs="Arial"/>
              </w:rPr>
            </w:pPr>
          </w:p>
        </w:tc>
      </w:tr>
      <w:tr w:rsidR="00A07E46" w:rsidRPr="00EE52AE" w14:paraId="4CCB79D2" w14:textId="77777777" w:rsidTr="000525F3">
        <w:trPr>
          <w:trHeight w:val="1134"/>
        </w:trPr>
        <w:tc>
          <w:tcPr>
            <w:tcW w:w="704" w:type="dxa"/>
            <w:vAlign w:val="center"/>
          </w:tcPr>
          <w:p w14:paraId="5D66E16E" w14:textId="77777777" w:rsidR="00A07E46" w:rsidRPr="00EE52AE" w:rsidRDefault="00A07E46" w:rsidP="000525F3">
            <w:pPr>
              <w:jc w:val="center"/>
              <w:rPr>
                <w:rFonts w:cs="Arial"/>
              </w:rPr>
            </w:pPr>
          </w:p>
        </w:tc>
        <w:tc>
          <w:tcPr>
            <w:tcW w:w="3119" w:type="dxa"/>
          </w:tcPr>
          <w:p w14:paraId="4EE326E1" w14:textId="77777777" w:rsidR="00A07E46" w:rsidRPr="00EE52AE" w:rsidRDefault="00A07E46"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2126" w:type="dxa"/>
            <w:vAlign w:val="center"/>
          </w:tcPr>
          <w:p w14:paraId="7B57717B" w14:textId="77777777" w:rsidR="00A07E46" w:rsidRPr="00EE52AE" w:rsidRDefault="00A07E46" w:rsidP="000525F3">
            <w:pPr>
              <w:rPr>
                <w:rFonts w:cs="Arial"/>
              </w:rPr>
            </w:pPr>
          </w:p>
        </w:tc>
        <w:tc>
          <w:tcPr>
            <w:tcW w:w="1843" w:type="dxa"/>
          </w:tcPr>
          <w:p w14:paraId="64A98387" w14:textId="77777777" w:rsidR="00A07E46" w:rsidRPr="00EE52AE" w:rsidRDefault="00A07E46" w:rsidP="000525F3">
            <w:pPr>
              <w:rPr>
                <w:rFonts w:cs="Arial"/>
              </w:rPr>
            </w:pPr>
          </w:p>
        </w:tc>
        <w:tc>
          <w:tcPr>
            <w:tcW w:w="1270" w:type="dxa"/>
          </w:tcPr>
          <w:p w14:paraId="5627B805" w14:textId="77777777" w:rsidR="00A07E46" w:rsidRPr="00EE52AE" w:rsidRDefault="00A07E46" w:rsidP="000525F3">
            <w:pPr>
              <w:rPr>
                <w:rFonts w:cs="Arial"/>
              </w:rPr>
            </w:pPr>
          </w:p>
        </w:tc>
      </w:tr>
      <w:tr w:rsidR="00A07E46" w:rsidRPr="00EE52AE" w14:paraId="4C27727D" w14:textId="77777777" w:rsidTr="000525F3">
        <w:trPr>
          <w:trHeight w:val="1134"/>
        </w:trPr>
        <w:tc>
          <w:tcPr>
            <w:tcW w:w="704" w:type="dxa"/>
            <w:vAlign w:val="center"/>
          </w:tcPr>
          <w:p w14:paraId="350D5D9C" w14:textId="77777777" w:rsidR="00A07E46" w:rsidRPr="00EE52AE" w:rsidRDefault="00A07E46" w:rsidP="000525F3">
            <w:pPr>
              <w:jc w:val="center"/>
              <w:rPr>
                <w:rFonts w:cs="Arial"/>
              </w:rPr>
            </w:pPr>
          </w:p>
        </w:tc>
        <w:tc>
          <w:tcPr>
            <w:tcW w:w="3119" w:type="dxa"/>
          </w:tcPr>
          <w:p w14:paraId="5CCCE7DC" w14:textId="77777777" w:rsidR="00A07E46" w:rsidRPr="00EE52AE" w:rsidRDefault="00A07E46" w:rsidP="000525F3">
            <w:pPr>
              <w:rPr>
                <w:rFonts w:cs="Arial"/>
              </w:rPr>
            </w:pPr>
          </w:p>
        </w:tc>
        <w:tc>
          <w:tcPr>
            <w:tcW w:w="2126" w:type="dxa"/>
            <w:vAlign w:val="center"/>
          </w:tcPr>
          <w:p w14:paraId="3BE7D9FC" w14:textId="77777777" w:rsidR="00A07E46" w:rsidRPr="00EE52AE" w:rsidRDefault="00A07E46" w:rsidP="000525F3">
            <w:pPr>
              <w:rPr>
                <w:rFonts w:cs="Arial"/>
              </w:rPr>
            </w:pPr>
          </w:p>
        </w:tc>
        <w:tc>
          <w:tcPr>
            <w:tcW w:w="1843" w:type="dxa"/>
          </w:tcPr>
          <w:p w14:paraId="48A26413" w14:textId="77777777" w:rsidR="00A07E46" w:rsidRPr="00EE52AE" w:rsidRDefault="00A07E46" w:rsidP="000525F3">
            <w:pPr>
              <w:rPr>
                <w:rFonts w:cs="Arial"/>
              </w:rPr>
            </w:pPr>
          </w:p>
        </w:tc>
        <w:tc>
          <w:tcPr>
            <w:tcW w:w="1270" w:type="dxa"/>
          </w:tcPr>
          <w:p w14:paraId="18E60A57" w14:textId="77777777" w:rsidR="00A07E46" w:rsidRPr="00EE52AE" w:rsidRDefault="00A07E46" w:rsidP="000525F3">
            <w:pPr>
              <w:rPr>
                <w:rFonts w:cs="Arial"/>
              </w:rPr>
            </w:pPr>
          </w:p>
        </w:tc>
      </w:tr>
      <w:tr w:rsidR="00A07E46" w:rsidRPr="00EE52AE" w14:paraId="40D3C94D" w14:textId="77777777" w:rsidTr="000525F3">
        <w:trPr>
          <w:trHeight w:val="1134"/>
        </w:trPr>
        <w:tc>
          <w:tcPr>
            <w:tcW w:w="704" w:type="dxa"/>
          </w:tcPr>
          <w:p w14:paraId="205FF8CF" w14:textId="77777777" w:rsidR="00A07E46" w:rsidRPr="00EE52AE" w:rsidRDefault="00A07E46" w:rsidP="000525F3">
            <w:pPr>
              <w:rPr>
                <w:rFonts w:cs="Arial"/>
              </w:rPr>
            </w:pPr>
          </w:p>
        </w:tc>
        <w:tc>
          <w:tcPr>
            <w:tcW w:w="3119" w:type="dxa"/>
          </w:tcPr>
          <w:p w14:paraId="1CD8D70C" w14:textId="77777777" w:rsidR="00A07E46" w:rsidRPr="00EE52AE" w:rsidRDefault="00A07E46" w:rsidP="000525F3">
            <w:pPr>
              <w:rPr>
                <w:rFonts w:cs="Arial"/>
              </w:rPr>
            </w:pPr>
          </w:p>
        </w:tc>
        <w:tc>
          <w:tcPr>
            <w:tcW w:w="2126" w:type="dxa"/>
          </w:tcPr>
          <w:p w14:paraId="45BEA387" w14:textId="77777777" w:rsidR="00A07E46" w:rsidRPr="00EE52AE" w:rsidRDefault="00A07E46" w:rsidP="000525F3">
            <w:pPr>
              <w:rPr>
                <w:rFonts w:cs="Arial"/>
              </w:rPr>
            </w:pPr>
          </w:p>
        </w:tc>
        <w:tc>
          <w:tcPr>
            <w:tcW w:w="1843" w:type="dxa"/>
          </w:tcPr>
          <w:p w14:paraId="3D94466A" w14:textId="77777777" w:rsidR="00A07E46" w:rsidRPr="00EE52AE" w:rsidRDefault="00A07E46" w:rsidP="000525F3">
            <w:pPr>
              <w:rPr>
                <w:rFonts w:cs="Arial"/>
              </w:rPr>
            </w:pPr>
          </w:p>
        </w:tc>
        <w:tc>
          <w:tcPr>
            <w:tcW w:w="1270" w:type="dxa"/>
          </w:tcPr>
          <w:p w14:paraId="7C5E1836" w14:textId="77777777" w:rsidR="00A07E46" w:rsidRPr="00EE52AE" w:rsidRDefault="00A07E46" w:rsidP="000525F3">
            <w:pPr>
              <w:rPr>
                <w:rFonts w:cs="Arial"/>
              </w:rPr>
            </w:pPr>
          </w:p>
        </w:tc>
      </w:tr>
      <w:tr w:rsidR="00A07E46" w:rsidRPr="00EE52AE" w14:paraId="1569A652" w14:textId="77777777" w:rsidTr="000525F3">
        <w:trPr>
          <w:trHeight w:val="1134"/>
        </w:trPr>
        <w:tc>
          <w:tcPr>
            <w:tcW w:w="704" w:type="dxa"/>
          </w:tcPr>
          <w:p w14:paraId="17DE6837" w14:textId="77777777" w:rsidR="00A07E46" w:rsidRPr="00EE52AE" w:rsidRDefault="00A07E46" w:rsidP="000525F3">
            <w:pPr>
              <w:rPr>
                <w:rFonts w:cs="Arial"/>
              </w:rPr>
            </w:pPr>
          </w:p>
        </w:tc>
        <w:tc>
          <w:tcPr>
            <w:tcW w:w="3119" w:type="dxa"/>
          </w:tcPr>
          <w:p w14:paraId="4A50C645" w14:textId="77777777" w:rsidR="00A07E46" w:rsidRPr="00EE52AE" w:rsidRDefault="00A07E46" w:rsidP="000525F3">
            <w:pPr>
              <w:rPr>
                <w:rFonts w:cs="Arial"/>
              </w:rPr>
            </w:pPr>
          </w:p>
        </w:tc>
        <w:tc>
          <w:tcPr>
            <w:tcW w:w="2126" w:type="dxa"/>
          </w:tcPr>
          <w:p w14:paraId="17D31910" w14:textId="77777777" w:rsidR="00A07E46" w:rsidRPr="00EE52AE" w:rsidRDefault="00A07E46" w:rsidP="000525F3">
            <w:pPr>
              <w:rPr>
                <w:rFonts w:cs="Arial"/>
              </w:rPr>
            </w:pPr>
          </w:p>
        </w:tc>
        <w:tc>
          <w:tcPr>
            <w:tcW w:w="1843" w:type="dxa"/>
          </w:tcPr>
          <w:p w14:paraId="1875460B" w14:textId="77777777" w:rsidR="00A07E46" w:rsidRPr="00EE52AE" w:rsidRDefault="00A07E46" w:rsidP="000525F3">
            <w:pPr>
              <w:rPr>
                <w:rFonts w:cs="Arial"/>
              </w:rPr>
            </w:pPr>
          </w:p>
        </w:tc>
        <w:tc>
          <w:tcPr>
            <w:tcW w:w="1270" w:type="dxa"/>
          </w:tcPr>
          <w:p w14:paraId="660CD58E" w14:textId="77777777" w:rsidR="00A07E46" w:rsidRPr="00EE52AE" w:rsidRDefault="00A07E46" w:rsidP="000525F3">
            <w:pPr>
              <w:rPr>
                <w:rFonts w:cs="Arial"/>
              </w:rPr>
            </w:pPr>
          </w:p>
        </w:tc>
      </w:tr>
      <w:tr w:rsidR="00A07E46" w:rsidRPr="00EE52AE" w14:paraId="67939E9D" w14:textId="77777777" w:rsidTr="000525F3">
        <w:trPr>
          <w:trHeight w:val="1134"/>
        </w:trPr>
        <w:tc>
          <w:tcPr>
            <w:tcW w:w="704" w:type="dxa"/>
          </w:tcPr>
          <w:p w14:paraId="111E4353" w14:textId="77777777" w:rsidR="00A07E46" w:rsidRPr="00EE52AE" w:rsidRDefault="00A07E46" w:rsidP="000525F3">
            <w:pPr>
              <w:rPr>
                <w:rFonts w:cs="Arial"/>
              </w:rPr>
            </w:pPr>
          </w:p>
        </w:tc>
        <w:tc>
          <w:tcPr>
            <w:tcW w:w="3119" w:type="dxa"/>
          </w:tcPr>
          <w:p w14:paraId="51098F15" w14:textId="77777777" w:rsidR="00A07E46" w:rsidRPr="00EE52AE" w:rsidRDefault="00A07E46" w:rsidP="000525F3">
            <w:pPr>
              <w:rPr>
                <w:rFonts w:cs="Arial"/>
              </w:rPr>
            </w:pPr>
          </w:p>
        </w:tc>
        <w:tc>
          <w:tcPr>
            <w:tcW w:w="2126" w:type="dxa"/>
          </w:tcPr>
          <w:p w14:paraId="76C300DA" w14:textId="77777777" w:rsidR="00A07E46" w:rsidRPr="00EE52AE" w:rsidRDefault="00A07E46" w:rsidP="000525F3">
            <w:pPr>
              <w:rPr>
                <w:rFonts w:cs="Arial"/>
              </w:rPr>
            </w:pPr>
          </w:p>
        </w:tc>
        <w:tc>
          <w:tcPr>
            <w:tcW w:w="1843" w:type="dxa"/>
          </w:tcPr>
          <w:p w14:paraId="32049E70" w14:textId="77777777" w:rsidR="00A07E46" w:rsidRPr="00EE52AE" w:rsidRDefault="00A07E46" w:rsidP="000525F3">
            <w:pPr>
              <w:rPr>
                <w:rFonts w:cs="Arial"/>
              </w:rPr>
            </w:pPr>
          </w:p>
        </w:tc>
        <w:tc>
          <w:tcPr>
            <w:tcW w:w="1270" w:type="dxa"/>
          </w:tcPr>
          <w:p w14:paraId="763EF03F" w14:textId="77777777" w:rsidR="00A07E46" w:rsidRPr="00EE52AE" w:rsidRDefault="00A07E46" w:rsidP="000525F3">
            <w:pPr>
              <w:rPr>
                <w:rFonts w:cs="Arial"/>
              </w:rPr>
            </w:pPr>
          </w:p>
        </w:tc>
      </w:tr>
      <w:tr w:rsidR="00A07E46" w:rsidRPr="00EE52AE" w14:paraId="74333434" w14:textId="77777777" w:rsidTr="000525F3">
        <w:trPr>
          <w:trHeight w:val="1134"/>
        </w:trPr>
        <w:tc>
          <w:tcPr>
            <w:tcW w:w="704" w:type="dxa"/>
          </w:tcPr>
          <w:p w14:paraId="2538E572" w14:textId="77777777" w:rsidR="00A07E46" w:rsidRPr="00EE52AE" w:rsidRDefault="00A07E46" w:rsidP="000525F3">
            <w:pPr>
              <w:rPr>
                <w:rFonts w:cs="Arial"/>
              </w:rPr>
            </w:pPr>
          </w:p>
        </w:tc>
        <w:tc>
          <w:tcPr>
            <w:tcW w:w="3119" w:type="dxa"/>
          </w:tcPr>
          <w:p w14:paraId="12C71C49" w14:textId="77777777" w:rsidR="00A07E46" w:rsidRPr="00EE52AE" w:rsidRDefault="00A07E46" w:rsidP="000525F3">
            <w:pPr>
              <w:rPr>
                <w:rFonts w:cs="Arial"/>
              </w:rPr>
            </w:pPr>
          </w:p>
        </w:tc>
        <w:tc>
          <w:tcPr>
            <w:tcW w:w="2126" w:type="dxa"/>
          </w:tcPr>
          <w:p w14:paraId="7B94D623" w14:textId="77777777" w:rsidR="00A07E46" w:rsidRPr="00EE52AE" w:rsidRDefault="00A07E46" w:rsidP="000525F3">
            <w:pPr>
              <w:rPr>
                <w:rFonts w:cs="Arial"/>
              </w:rPr>
            </w:pPr>
          </w:p>
        </w:tc>
        <w:tc>
          <w:tcPr>
            <w:tcW w:w="1843" w:type="dxa"/>
          </w:tcPr>
          <w:p w14:paraId="17E7F0B5" w14:textId="77777777" w:rsidR="00A07E46" w:rsidRPr="00EE52AE" w:rsidRDefault="00A07E46" w:rsidP="000525F3">
            <w:pPr>
              <w:rPr>
                <w:rFonts w:cs="Arial"/>
              </w:rPr>
            </w:pPr>
          </w:p>
        </w:tc>
        <w:tc>
          <w:tcPr>
            <w:tcW w:w="1270" w:type="dxa"/>
          </w:tcPr>
          <w:p w14:paraId="380A0A20" w14:textId="77777777" w:rsidR="00A07E46" w:rsidRPr="00EE52AE" w:rsidRDefault="00A07E46" w:rsidP="000525F3">
            <w:pPr>
              <w:rPr>
                <w:rFonts w:cs="Arial"/>
              </w:rPr>
            </w:pPr>
          </w:p>
        </w:tc>
      </w:tr>
      <w:tr w:rsidR="00A07E46" w:rsidRPr="00EE52AE" w14:paraId="1DD0F2BF" w14:textId="77777777" w:rsidTr="000525F3">
        <w:trPr>
          <w:trHeight w:val="1134"/>
        </w:trPr>
        <w:tc>
          <w:tcPr>
            <w:tcW w:w="704" w:type="dxa"/>
          </w:tcPr>
          <w:p w14:paraId="6B66B323" w14:textId="77777777" w:rsidR="00A07E46" w:rsidRPr="00EE52AE" w:rsidRDefault="00A07E46" w:rsidP="000525F3">
            <w:pPr>
              <w:rPr>
                <w:rFonts w:cs="Arial"/>
              </w:rPr>
            </w:pPr>
          </w:p>
        </w:tc>
        <w:tc>
          <w:tcPr>
            <w:tcW w:w="3119" w:type="dxa"/>
          </w:tcPr>
          <w:p w14:paraId="5DF3367B" w14:textId="77777777" w:rsidR="00A07E46" w:rsidRPr="00EE52AE" w:rsidRDefault="00A07E46" w:rsidP="000525F3">
            <w:pPr>
              <w:rPr>
                <w:rFonts w:cs="Arial"/>
              </w:rPr>
            </w:pPr>
          </w:p>
        </w:tc>
        <w:tc>
          <w:tcPr>
            <w:tcW w:w="2126" w:type="dxa"/>
          </w:tcPr>
          <w:p w14:paraId="567DF4C2" w14:textId="77777777" w:rsidR="00A07E46" w:rsidRPr="00EE52AE" w:rsidRDefault="00A07E46" w:rsidP="000525F3">
            <w:pPr>
              <w:rPr>
                <w:rFonts w:cs="Arial"/>
              </w:rPr>
            </w:pPr>
          </w:p>
        </w:tc>
        <w:tc>
          <w:tcPr>
            <w:tcW w:w="1843" w:type="dxa"/>
          </w:tcPr>
          <w:p w14:paraId="39239BC8" w14:textId="77777777" w:rsidR="00A07E46" w:rsidRPr="00EE52AE" w:rsidRDefault="00A07E46" w:rsidP="000525F3">
            <w:pPr>
              <w:rPr>
                <w:rFonts w:cs="Arial"/>
              </w:rPr>
            </w:pPr>
          </w:p>
        </w:tc>
        <w:tc>
          <w:tcPr>
            <w:tcW w:w="1270" w:type="dxa"/>
          </w:tcPr>
          <w:p w14:paraId="261C1150" w14:textId="77777777" w:rsidR="00A07E46" w:rsidRPr="00EE52AE" w:rsidRDefault="00A07E46" w:rsidP="000525F3">
            <w:pPr>
              <w:rPr>
                <w:rFonts w:cs="Arial"/>
              </w:rPr>
            </w:pPr>
          </w:p>
        </w:tc>
      </w:tr>
    </w:tbl>
    <w:p w14:paraId="4E5A7D10" w14:textId="77777777" w:rsidR="00A768CD" w:rsidRPr="00EE52AE" w:rsidRDefault="00A768CD" w:rsidP="00C40D2D">
      <w:pPr>
        <w:rPr>
          <w:rFonts w:cs="Arial"/>
        </w:rPr>
      </w:pPr>
    </w:p>
    <w:p w14:paraId="1C05C8A5" w14:textId="77777777" w:rsidR="00A768CD" w:rsidRPr="00A768CD" w:rsidRDefault="00A768CD" w:rsidP="00C40D2D">
      <w:pPr>
        <w:rPr>
          <w:rFonts w:cs="Arial"/>
        </w:rPr>
      </w:pPr>
    </w:p>
    <w:p w14:paraId="188EE4CD" w14:textId="77777777" w:rsidR="00A768CD" w:rsidRDefault="00A768CD" w:rsidP="00C40D2D"/>
    <w:p w14:paraId="06934B33" w14:textId="77777777" w:rsidR="00A768CD" w:rsidRDefault="00A768CD" w:rsidP="00C40D2D"/>
    <w:p w14:paraId="58DCA14A" w14:textId="77777777" w:rsidR="00A768CD" w:rsidRDefault="00A768CD" w:rsidP="00C40D2D"/>
    <w:p w14:paraId="00A5E8BB" w14:textId="77777777" w:rsidR="00A768CD" w:rsidRDefault="00A768CD" w:rsidP="00C40D2D"/>
    <w:p w14:paraId="6431819C" w14:textId="77777777" w:rsidR="00A768CD" w:rsidRDefault="00A768CD" w:rsidP="00C40D2D"/>
    <w:p w14:paraId="7F867CE3" w14:textId="77777777" w:rsidR="002F0828" w:rsidRDefault="002F0828" w:rsidP="00C40D2D">
      <w:pPr>
        <w:sectPr w:rsidR="002F0828" w:rsidSect="00931593">
          <w:footnotePr>
            <w:numRestart w:val="eachPage"/>
          </w:footnotePr>
          <w:pgSz w:w="11907" w:h="16840" w:code="9"/>
          <w:pgMar w:top="1418" w:right="992" w:bottom="1985" w:left="1843" w:header="454" w:footer="454" w:gutter="0"/>
          <w:cols w:space="708"/>
          <w:docGrid w:linePitch="326"/>
        </w:sectPr>
      </w:pPr>
    </w:p>
    <w:tbl>
      <w:tblPr>
        <w:tblpPr w:leftFromText="141" w:rightFromText="141" w:horzAnchor="margin" w:tblpXSpec="center" w:tblpY="516"/>
        <w:tblW w:w="13745" w:type="dxa"/>
        <w:jc w:val="center"/>
        <w:tblCellMar>
          <w:left w:w="70" w:type="dxa"/>
          <w:right w:w="70" w:type="dxa"/>
        </w:tblCellMar>
        <w:tblLook w:val="04A0" w:firstRow="1" w:lastRow="0" w:firstColumn="1" w:lastColumn="0" w:noHBand="0" w:noVBand="1"/>
      </w:tblPr>
      <w:tblGrid>
        <w:gridCol w:w="745"/>
        <w:gridCol w:w="2700"/>
        <w:gridCol w:w="2700"/>
        <w:gridCol w:w="2700"/>
        <w:gridCol w:w="2360"/>
        <w:gridCol w:w="1296"/>
        <w:gridCol w:w="1244"/>
      </w:tblGrid>
      <w:tr w:rsidR="002F0828" w:rsidRPr="004804C8" w14:paraId="0ABB2DDB" w14:textId="77777777" w:rsidTr="003A2E5E">
        <w:trPr>
          <w:trHeight w:val="264"/>
          <w:jc w:val="center"/>
        </w:trPr>
        <w:tc>
          <w:tcPr>
            <w:tcW w:w="745"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14:paraId="6571FBC3" w14:textId="77777777" w:rsidR="002F0828" w:rsidRPr="004804C8" w:rsidRDefault="002F0828" w:rsidP="003376A8">
            <w:pPr>
              <w:jc w:val="center"/>
              <w:rPr>
                <w:rFonts w:ascii="Tahoma" w:hAnsi="Tahoma" w:cs="Tahoma"/>
              </w:rPr>
            </w:pPr>
            <w:proofErr w:type="spellStart"/>
            <w:r w:rsidRPr="004804C8">
              <w:rPr>
                <w:rFonts w:ascii="Tahoma" w:hAnsi="Tahoma" w:cs="Tahoma"/>
              </w:rPr>
              <w:lastRenderedPageBreak/>
              <w:t>Zap.št</w:t>
            </w:r>
            <w:proofErr w:type="spellEnd"/>
            <w:r w:rsidRPr="004804C8">
              <w:rPr>
                <w:rFonts w:ascii="Tahoma" w:hAnsi="Tahoma" w:cs="Tahoma"/>
              </w:rPr>
              <w:t>.</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60D445E0" w14:textId="77777777" w:rsidR="002F0828" w:rsidRPr="004804C8" w:rsidRDefault="002F0828" w:rsidP="003376A8">
            <w:pPr>
              <w:jc w:val="center"/>
              <w:rPr>
                <w:rFonts w:ascii="Tahoma" w:hAnsi="Tahoma" w:cs="Tahoma"/>
              </w:rPr>
            </w:pPr>
            <w:r w:rsidRPr="004804C8">
              <w:rPr>
                <w:rFonts w:ascii="Tahoma" w:hAnsi="Tahoma" w:cs="Tahoma"/>
              </w:rPr>
              <w:t xml:space="preserve">Delodajalec </w:t>
            </w:r>
            <w:proofErr w:type="spellStart"/>
            <w:r w:rsidRPr="004804C8">
              <w:rPr>
                <w:rFonts w:ascii="Tahoma" w:hAnsi="Tahoma" w:cs="Tahoma"/>
              </w:rPr>
              <w:t>oz</w:t>
            </w:r>
            <w:proofErr w:type="spellEnd"/>
            <w:r w:rsidRPr="004804C8">
              <w:rPr>
                <w:rFonts w:ascii="Tahoma" w:hAnsi="Tahoma" w:cs="Tahoma"/>
              </w:rPr>
              <w:t xml:space="preserve"> podjetje ali zasebni delodajalci</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4A897AA4" w14:textId="77777777" w:rsidR="002F0828" w:rsidRPr="004804C8" w:rsidRDefault="002F0828" w:rsidP="003376A8">
            <w:pPr>
              <w:jc w:val="center"/>
              <w:rPr>
                <w:rFonts w:ascii="Tahoma" w:hAnsi="Tahoma" w:cs="Tahoma"/>
              </w:rPr>
            </w:pPr>
            <w:r w:rsidRPr="004804C8">
              <w:rPr>
                <w:rFonts w:ascii="Tahoma" w:hAnsi="Tahoma" w:cs="Tahoma"/>
              </w:rPr>
              <w:t>Dela, ki jih bo izvajalec opravljal</w:t>
            </w:r>
          </w:p>
        </w:tc>
        <w:tc>
          <w:tcPr>
            <w:tcW w:w="2700" w:type="dxa"/>
            <w:tcBorders>
              <w:top w:val="single" w:sz="4" w:space="0" w:color="auto"/>
              <w:left w:val="nil"/>
              <w:bottom w:val="single" w:sz="4" w:space="0" w:color="auto"/>
              <w:right w:val="single" w:sz="4" w:space="0" w:color="auto"/>
            </w:tcBorders>
            <w:shd w:val="clear" w:color="000000" w:fill="D6DCE4"/>
            <w:noWrap/>
            <w:vAlign w:val="center"/>
            <w:hideMark/>
          </w:tcPr>
          <w:p w14:paraId="1732BE5F" w14:textId="77777777" w:rsidR="002F0828" w:rsidRPr="004804C8" w:rsidRDefault="002F0828" w:rsidP="003376A8">
            <w:pPr>
              <w:jc w:val="center"/>
              <w:rPr>
                <w:rFonts w:ascii="Tahoma" w:hAnsi="Tahoma" w:cs="Tahoma"/>
              </w:rPr>
            </w:pPr>
            <w:r w:rsidRPr="004804C8">
              <w:rPr>
                <w:rFonts w:ascii="Tahoma" w:hAnsi="Tahoma" w:cs="Tahoma"/>
              </w:rPr>
              <w:t>Odgovorni vodja del</w:t>
            </w:r>
          </w:p>
        </w:tc>
        <w:tc>
          <w:tcPr>
            <w:tcW w:w="2360" w:type="dxa"/>
            <w:vMerge w:val="restart"/>
            <w:tcBorders>
              <w:top w:val="single" w:sz="4" w:space="0" w:color="auto"/>
              <w:left w:val="single" w:sz="4" w:space="0" w:color="auto"/>
              <w:bottom w:val="single" w:sz="4" w:space="0" w:color="000000"/>
              <w:right w:val="single" w:sz="4" w:space="0" w:color="auto"/>
            </w:tcBorders>
            <w:shd w:val="clear" w:color="000000" w:fill="D6DCE4"/>
            <w:vAlign w:val="center"/>
            <w:hideMark/>
          </w:tcPr>
          <w:p w14:paraId="10BDFF5B" w14:textId="77777777" w:rsidR="002F0828" w:rsidRPr="004804C8" w:rsidRDefault="002F0828" w:rsidP="003376A8">
            <w:pPr>
              <w:jc w:val="center"/>
              <w:rPr>
                <w:rFonts w:ascii="Tahoma" w:hAnsi="Tahoma" w:cs="Tahoma"/>
              </w:rPr>
            </w:pPr>
            <w:r w:rsidRPr="004804C8">
              <w:rPr>
                <w:rFonts w:ascii="Tahoma" w:hAnsi="Tahoma" w:cs="Tahoma"/>
              </w:rPr>
              <w:t xml:space="preserve">Podpis odg. vodje del </w:t>
            </w:r>
            <w:r w:rsidRPr="004804C8">
              <w:rPr>
                <w:rFonts w:ascii="Tahoma" w:hAnsi="Tahoma" w:cs="Tahoma"/>
              </w:rPr>
              <w:br/>
              <w:t>in namestnika</w:t>
            </w:r>
          </w:p>
        </w:tc>
        <w:tc>
          <w:tcPr>
            <w:tcW w:w="2540" w:type="dxa"/>
            <w:gridSpan w:val="2"/>
            <w:tcBorders>
              <w:top w:val="single" w:sz="4" w:space="0" w:color="auto"/>
              <w:left w:val="nil"/>
              <w:bottom w:val="single" w:sz="4" w:space="0" w:color="auto"/>
              <w:right w:val="single" w:sz="4" w:space="0" w:color="auto"/>
            </w:tcBorders>
            <w:shd w:val="clear" w:color="000000" w:fill="D6DCE4"/>
            <w:noWrap/>
            <w:vAlign w:val="center"/>
            <w:hideMark/>
          </w:tcPr>
          <w:p w14:paraId="63FA0C6A" w14:textId="77777777" w:rsidR="002F0828" w:rsidRPr="004804C8" w:rsidRDefault="002F0828" w:rsidP="003376A8">
            <w:pPr>
              <w:jc w:val="center"/>
              <w:rPr>
                <w:rFonts w:ascii="Tahoma" w:hAnsi="Tahoma" w:cs="Tahoma"/>
              </w:rPr>
            </w:pPr>
            <w:r w:rsidRPr="004804C8">
              <w:rPr>
                <w:rFonts w:ascii="Tahoma" w:hAnsi="Tahoma" w:cs="Tahoma"/>
              </w:rPr>
              <w:t>Datum</w:t>
            </w:r>
          </w:p>
        </w:tc>
      </w:tr>
      <w:tr w:rsidR="002F0828" w:rsidRPr="004804C8" w14:paraId="1EF7BAC0" w14:textId="77777777" w:rsidTr="003A2E5E">
        <w:trPr>
          <w:trHeight w:val="264"/>
          <w:jc w:val="center"/>
        </w:trPr>
        <w:tc>
          <w:tcPr>
            <w:tcW w:w="745" w:type="dxa"/>
            <w:vMerge/>
            <w:tcBorders>
              <w:top w:val="single" w:sz="4" w:space="0" w:color="auto"/>
              <w:left w:val="single" w:sz="4" w:space="0" w:color="auto"/>
              <w:bottom w:val="single" w:sz="4" w:space="0" w:color="auto"/>
              <w:right w:val="single" w:sz="4" w:space="0" w:color="auto"/>
            </w:tcBorders>
            <w:vAlign w:val="center"/>
            <w:hideMark/>
          </w:tcPr>
          <w:p w14:paraId="49DADAE3" w14:textId="77777777" w:rsidR="002F0828" w:rsidRPr="004804C8" w:rsidRDefault="002F0828" w:rsidP="003376A8">
            <w:pPr>
              <w:rPr>
                <w:rFonts w:ascii="Tahoma" w:hAnsi="Tahoma" w:cs="Tahoma"/>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6C0C165F" w14:textId="77777777" w:rsidR="002F0828" w:rsidRPr="004804C8" w:rsidRDefault="002F0828" w:rsidP="003376A8">
            <w:pPr>
              <w:rPr>
                <w:rFonts w:ascii="Tahoma" w:hAnsi="Tahoma" w:cs="Tahoma"/>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26C32789" w14:textId="77777777" w:rsidR="002F0828" w:rsidRPr="004804C8" w:rsidRDefault="002F0828" w:rsidP="003376A8">
            <w:pPr>
              <w:rPr>
                <w:rFonts w:ascii="Tahoma" w:hAnsi="Tahoma" w:cs="Tahoma"/>
              </w:rPr>
            </w:pPr>
          </w:p>
        </w:tc>
        <w:tc>
          <w:tcPr>
            <w:tcW w:w="2700" w:type="dxa"/>
            <w:tcBorders>
              <w:top w:val="nil"/>
              <w:left w:val="nil"/>
              <w:bottom w:val="single" w:sz="4" w:space="0" w:color="auto"/>
              <w:right w:val="single" w:sz="4" w:space="0" w:color="auto"/>
            </w:tcBorders>
            <w:shd w:val="clear" w:color="000000" w:fill="D6DCE4"/>
            <w:noWrap/>
            <w:vAlign w:val="center"/>
            <w:hideMark/>
          </w:tcPr>
          <w:p w14:paraId="27D07156" w14:textId="77777777" w:rsidR="002F0828" w:rsidRPr="004804C8" w:rsidRDefault="002F0828" w:rsidP="003376A8">
            <w:pPr>
              <w:jc w:val="center"/>
              <w:rPr>
                <w:rFonts w:ascii="Tahoma" w:hAnsi="Tahoma" w:cs="Tahoma"/>
              </w:rPr>
            </w:pPr>
            <w:r w:rsidRPr="004804C8">
              <w:rPr>
                <w:rFonts w:ascii="Tahoma" w:hAnsi="Tahoma" w:cs="Tahoma"/>
              </w:rPr>
              <w:t>namestnik odg. vodje del</w:t>
            </w:r>
          </w:p>
        </w:tc>
        <w:tc>
          <w:tcPr>
            <w:tcW w:w="2360" w:type="dxa"/>
            <w:vMerge/>
            <w:tcBorders>
              <w:top w:val="single" w:sz="4" w:space="0" w:color="auto"/>
              <w:left w:val="single" w:sz="4" w:space="0" w:color="auto"/>
              <w:bottom w:val="single" w:sz="4" w:space="0" w:color="000000"/>
              <w:right w:val="single" w:sz="4" w:space="0" w:color="auto"/>
            </w:tcBorders>
            <w:vAlign w:val="center"/>
            <w:hideMark/>
          </w:tcPr>
          <w:p w14:paraId="0298BD6C" w14:textId="77777777" w:rsidR="002F0828" w:rsidRPr="004804C8" w:rsidRDefault="002F0828" w:rsidP="003376A8">
            <w:pPr>
              <w:rPr>
                <w:rFonts w:ascii="Tahoma" w:hAnsi="Tahoma" w:cs="Tahoma"/>
              </w:rPr>
            </w:pPr>
          </w:p>
        </w:tc>
        <w:tc>
          <w:tcPr>
            <w:tcW w:w="1296" w:type="dxa"/>
            <w:tcBorders>
              <w:top w:val="nil"/>
              <w:left w:val="nil"/>
              <w:bottom w:val="single" w:sz="4" w:space="0" w:color="auto"/>
              <w:right w:val="single" w:sz="4" w:space="0" w:color="auto"/>
            </w:tcBorders>
            <w:shd w:val="clear" w:color="000000" w:fill="D6DCE4"/>
            <w:noWrap/>
            <w:vAlign w:val="center"/>
            <w:hideMark/>
          </w:tcPr>
          <w:p w14:paraId="38A78F28" w14:textId="77777777" w:rsidR="002F0828" w:rsidRPr="004804C8" w:rsidRDefault="002F0828" w:rsidP="003376A8">
            <w:pPr>
              <w:jc w:val="center"/>
              <w:rPr>
                <w:rFonts w:ascii="Tahoma" w:hAnsi="Tahoma" w:cs="Tahoma"/>
              </w:rPr>
            </w:pPr>
            <w:r w:rsidRPr="004804C8">
              <w:rPr>
                <w:rFonts w:ascii="Tahoma" w:hAnsi="Tahoma" w:cs="Tahoma"/>
              </w:rPr>
              <w:t>začetek</w:t>
            </w:r>
          </w:p>
        </w:tc>
        <w:tc>
          <w:tcPr>
            <w:tcW w:w="1244" w:type="dxa"/>
            <w:tcBorders>
              <w:top w:val="nil"/>
              <w:left w:val="nil"/>
              <w:bottom w:val="single" w:sz="4" w:space="0" w:color="auto"/>
              <w:right w:val="single" w:sz="4" w:space="0" w:color="auto"/>
            </w:tcBorders>
            <w:shd w:val="clear" w:color="000000" w:fill="D6DCE4"/>
            <w:noWrap/>
            <w:vAlign w:val="center"/>
            <w:hideMark/>
          </w:tcPr>
          <w:p w14:paraId="0F2BD0D8" w14:textId="77777777" w:rsidR="002F0828" w:rsidRPr="004804C8" w:rsidRDefault="002F0828" w:rsidP="003376A8">
            <w:pPr>
              <w:jc w:val="center"/>
              <w:rPr>
                <w:rFonts w:ascii="Tahoma" w:hAnsi="Tahoma" w:cs="Tahoma"/>
              </w:rPr>
            </w:pPr>
            <w:r w:rsidRPr="004804C8">
              <w:rPr>
                <w:rFonts w:ascii="Tahoma" w:hAnsi="Tahoma" w:cs="Tahoma"/>
              </w:rPr>
              <w:t>konec</w:t>
            </w:r>
          </w:p>
        </w:tc>
      </w:tr>
      <w:tr w:rsidR="001D0F94" w:rsidRPr="001D0F94" w14:paraId="7A438D1A"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center"/>
            <w:hideMark/>
          </w:tcPr>
          <w:p w14:paraId="20C407C8" w14:textId="47BD0236"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Primer</w:t>
            </w:r>
          </w:p>
        </w:tc>
        <w:tc>
          <w:tcPr>
            <w:tcW w:w="2700" w:type="dxa"/>
            <w:tcBorders>
              <w:top w:val="nil"/>
              <w:left w:val="nil"/>
              <w:bottom w:val="single" w:sz="4" w:space="0" w:color="auto"/>
              <w:right w:val="single" w:sz="4" w:space="0" w:color="auto"/>
            </w:tcBorders>
            <w:noWrap/>
            <w:vAlign w:val="center"/>
          </w:tcPr>
          <w:p w14:paraId="1B6B47B2" w14:textId="54B7EC86" w:rsidR="00CF3D1A" w:rsidRPr="001D0F94" w:rsidRDefault="00CF3D1A" w:rsidP="003A2E5E">
            <w:pPr>
              <w:rPr>
                <w:rFonts w:ascii="Calibri" w:hAnsi="Calibri" w:cs="Calibri"/>
              </w:rPr>
            </w:pPr>
            <w:r w:rsidRPr="001D0F94">
              <w:rPr>
                <w:rFonts w:ascii="Calibri" w:hAnsi="Calibri" w:cs="Calibri"/>
              </w:rPr>
              <w:t>Navedite vse osebe, ki so  na dovoljenju**</w:t>
            </w:r>
          </w:p>
        </w:tc>
        <w:tc>
          <w:tcPr>
            <w:tcW w:w="2700" w:type="dxa"/>
            <w:tcBorders>
              <w:top w:val="nil"/>
              <w:left w:val="nil"/>
              <w:bottom w:val="single" w:sz="4" w:space="0" w:color="auto"/>
              <w:right w:val="single" w:sz="4" w:space="0" w:color="auto"/>
            </w:tcBorders>
            <w:noWrap/>
            <w:vAlign w:val="center"/>
            <w:hideMark/>
          </w:tcPr>
          <w:p w14:paraId="7DAA2870" w14:textId="39B102BC" w:rsidR="00CF3D1A" w:rsidRPr="001D0F94" w:rsidRDefault="00CF3D1A" w:rsidP="003376A8">
            <w:pPr>
              <w:rPr>
                <w:rFonts w:ascii="Calibri" w:hAnsi="Calibri" w:cs="Calibri"/>
              </w:rPr>
            </w:pPr>
            <w:r w:rsidRPr="001D0F94">
              <w:rPr>
                <w:rFonts w:ascii="Calibri" w:hAnsi="Calibri" w:cs="Calibri"/>
              </w:rPr>
              <w:t> Odstranjevanje vegetacije</w:t>
            </w:r>
            <w:del w:id="273" w:author="Kuharič Aleksandra" w:date="2025-09-16T14:32:00Z" w16du:dateUtc="2025-09-16T12:32:00Z">
              <w:r w:rsidRPr="001D0F94" w:rsidDel="00AA6E52">
                <w:rPr>
                  <w:rFonts w:ascii="Calibri" w:hAnsi="Calibri" w:cs="Calibri"/>
                </w:rPr>
                <w:delText> </w:delText>
              </w:r>
            </w:del>
          </w:p>
        </w:tc>
        <w:tc>
          <w:tcPr>
            <w:tcW w:w="2700" w:type="dxa"/>
            <w:tcBorders>
              <w:top w:val="nil"/>
              <w:left w:val="nil"/>
              <w:bottom w:val="single" w:sz="4" w:space="0" w:color="auto"/>
              <w:right w:val="single" w:sz="4" w:space="0" w:color="auto"/>
            </w:tcBorders>
            <w:noWrap/>
            <w:vAlign w:val="center"/>
            <w:hideMark/>
          </w:tcPr>
          <w:p w14:paraId="03DE5A69" w14:textId="56C2B8CB" w:rsidR="00CF3D1A" w:rsidRPr="001D0F94" w:rsidRDefault="00CF3D1A"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center"/>
            <w:hideMark/>
          </w:tcPr>
          <w:p w14:paraId="043F1C3B" w14:textId="07381D10" w:rsidR="00CF3D1A" w:rsidRPr="001D0F94" w:rsidRDefault="00CF3D1A"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center"/>
            <w:hideMark/>
          </w:tcPr>
          <w:p w14:paraId="042AABC0" w14:textId="0EBFB613" w:rsidR="00CF3D1A" w:rsidRPr="001D0F94" w:rsidRDefault="00CF3D1A" w:rsidP="003376A8">
            <w:pPr>
              <w:rPr>
                <w:rFonts w:ascii="Calibri" w:hAnsi="Calibri" w:cs="Calibri"/>
              </w:rPr>
            </w:pPr>
            <w:r w:rsidRPr="001D0F94">
              <w:rPr>
                <w:rFonts w:ascii="Calibri" w:hAnsi="Calibri" w:cs="Calibri"/>
              </w:rPr>
              <w:t>1.5.2024</w:t>
            </w:r>
          </w:p>
        </w:tc>
        <w:tc>
          <w:tcPr>
            <w:tcW w:w="1244" w:type="dxa"/>
            <w:tcBorders>
              <w:top w:val="nil"/>
              <w:left w:val="nil"/>
              <w:bottom w:val="single" w:sz="4" w:space="0" w:color="auto"/>
              <w:right w:val="single" w:sz="4" w:space="0" w:color="auto"/>
            </w:tcBorders>
            <w:noWrap/>
            <w:vAlign w:val="center"/>
            <w:hideMark/>
          </w:tcPr>
          <w:p w14:paraId="740B8D95" w14:textId="6BB8A069" w:rsidR="00CF3D1A" w:rsidRPr="001D0F94" w:rsidRDefault="00CF3D1A" w:rsidP="003376A8">
            <w:pPr>
              <w:rPr>
                <w:rFonts w:ascii="Calibri" w:hAnsi="Calibri" w:cs="Calibri"/>
              </w:rPr>
            </w:pPr>
            <w:r w:rsidRPr="001D0F94">
              <w:rPr>
                <w:rFonts w:ascii="Calibri" w:hAnsi="Calibri" w:cs="Calibri"/>
              </w:rPr>
              <w:t>31.12.2024</w:t>
            </w:r>
          </w:p>
        </w:tc>
      </w:tr>
      <w:tr w:rsidR="001D0F94" w:rsidRPr="001D0F94" w14:paraId="749DBDD8"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0C8927F1" w14:textId="0F40E687"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hideMark/>
          </w:tcPr>
          <w:p w14:paraId="04CE0805" w14:textId="250B5F63"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tcPr>
          <w:p w14:paraId="6F165585" w14:textId="12093025" w:rsidR="00CF3D1A" w:rsidRPr="001D0F94" w:rsidRDefault="003376A8" w:rsidP="003376A8">
            <w:pPr>
              <w:rPr>
                <w:rFonts w:ascii="Calibri" w:hAnsi="Calibri" w:cs="Calibri"/>
              </w:rPr>
            </w:pPr>
            <w:r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hideMark/>
          </w:tcPr>
          <w:p w14:paraId="46DBC7E0" w14:textId="5293C5E0" w:rsidR="00CF3D1A" w:rsidRPr="001D0F94" w:rsidRDefault="003376A8" w:rsidP="003376A8">
            <w:pPr>
              <w:rPr>
                <w:rFonts w:ascii="Calibri" w:hAnsi="Calibri" w:cs="Calibri"/>
              </w:rPr>
            </w:pPr>
            <w:r w:rsidRPr="001D0F94">
              <w:rPr>
                <w:rFonts w:ascii="Calibri" w:hAnsi="Calibri" w:cs="Calibri"/>
              </w:rPr>
              <w:t>***</w:t>
            </w:r>
          </w:p>
        </w:tc>
        <w:tc>
          <w:tcPr>
            <w:tcW w:w="2360" w:type="dxa"/>
            <w:tcBorders>
              <w:top w:val="nil"/>
              <w:left w:val="nil"/>
              <w:bottom w:val="single" w:sz="4" w:space="0" w:color="auto"/>
              <w:right w:val="single" w:sz="4" w:space="0" w:color="auto"/>
            </w:tcBorders>
            <w:noWrap/>
            <w:vAlign w:val="bottom"/>
            <w:hideMark/>
          </w:tcPr>
          <w:p w14:paraId="788FC040" w14:textId="41EA72B3" w:rsidR="00CF3D1A" w:rsidRPr="001D0F94" w:rsidRDefault="003376A8" w:rsidP="003376A8">
            <w:pPr>
              <w:rPr>
                <w:rFonts w:ascii="Calibri" w:hAnsi="Calibri" w:cs="Calibri"/>
              </w:rPr>
            </w:pPr>
            <w:r w:rsidRPr="001D0F94">
              <w:rPr>
                <w:rFonts w:ascii="Calibri" w:hAnsi="Calibri" w:cs="Calibri"/>
              </w:rPr>
              <w:t>***</w:t>
            </w:r>
          </w:p>
        </w:tc>
        <w:tc>
          <w:tcPr>
            <w:tcW w:w="1296" w:type="dxa"/>
            <w:tcBorders>
              <w:top w:val="nil"/>
              <w:left w:val="nil"/>
              <w:bottom w:val="single" w:sz="4" w:space="0" w:color="auto"/>
              <w:right w:val="single" w:sz="4" w:space="0" w:color="auto"/>
            </w:tcBorders>
            <w:noWrap/>
            <w:vAlign w:val="bottom"/>
            <w:hideMark/>
          </w:tcPr>
          <w:p w14:paraId="3DCF5C53" w14:textId="37F01117" w:rsidR="00CF3D1A" w:rsidRPr="001D0F94" w:rsidRDefault="003376A8" w:rsidP="003376A8">
            <w:pPr>
              <w:rPr>
                <w:rFonts w:ascii="Calibri" w:hAnsi="Calibri" w:cs="Calibri"/>
              </w:rPr>
            </w:pPr>
            <w:r w:rsidRPr="001D0F94">
              <w:rPr>
                <w:rFonts w:ascii="Calibri" w:hAnsi="Calibri" w:cs="Calibri"/>
              </w:rPr>
              <w:t>***</w:t>
            </w:r>
          </w:p>
        </w:tc>
        <w:tc>
          <w:tcPr>
            <w:tcW w:w="1244" w:type="dxa"/>
            <w:tcBorders>
              <w:top w:val="nil"/>
              <w:left w:val="nil"/>
              <w:bottom w:val="single" w:sz="4" w:space="0" w:color="auto"/>
              <w:right w:val="single" w:sz="4" w:space="0" w:color="auto"/>
            </w:tcBorders>
            <w:noWrap/>
            <w:vAlign w:val="bottom"/>
            <w:hideMark/>
          </w:tcPr>
          <w:p w14:paraId="5715A668" w14:textId="0383A9A6" w:rsidR="00CF3D1A" w:rsidRPr="001D0F94" w:rsidRDefault="003376A8" w:rsidP="003376A8">
            <w:pPr>
              <w:rPr>
                <w:rFonts w:ascii="Calibri" w:hAnsi="Calibri" w:cs="Calibri"/>
              </w:rPr>
            </w:pPr>
            <w:r w:rsidRPr="001D0F94">
              <w:rPr>
                <w:rFonts w:ascii="Calibri" w:hAnsi="Calibri" w:cs="Calibri"/>
              </w:rPr>
              <w:t>***</w:t>
            </w:r>
          </w:p>
        </w:tc>
      </w:tr>
      <w:tr w:rsidR="001D0F94" w:rsidRPr="001D0F94" w14:paraId="4EAF9EF8"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6288EE0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A210F76" w14:textId="77777777" w:rsidR="002F0828" w:rsidRPr="001D0F94" w:rsidRDefault="002F0828" w:rsidP="003376A8">
            <w:pPr>
              <w:rPr>
                <w:rFonts w:ascii="Calibri" w:hAnsi="Calibri" w:cs="Calibri"/>
              </w:rPr>
            </w:pPr>
          </w:p>
        </w:tc>
        <w:tc>
          <w:tcPr>
            <w:tcW w:w="2700" w:type="dxa"/>
            <w:tcBorders>
              <w:top w:val="nil"/>
              <w:left w:val="nil"/>
              <w:bottom w:val="single" w:sz="4" w:space="0" w:color="auto"/>
              <w:right w:val="single" w:sz="4" w:space="0" w:color="auto"/>
            </w:tcBorders>
            <w:noWrap/>
            <w:vAlign w:val="bottom"/>
            <w:hideMark/>
          </w:tcPr>
          <w:p w14:paraId="215AF83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9F00681"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48365E20"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68C5D49A"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87A1621"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24061E65"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27265A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9B2EED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08298C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D2B29B6"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0BEBFFCA"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7C0A599"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349DC7C8"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05483EE0"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19C8E142"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A766F4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C97C984"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61A94D0"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64CBAA74"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4571B80"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4CC6E4E7"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6789414"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FA0B965"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3F51D0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D666384"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C04829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4139BB2"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2F48F3A0"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1CB713A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8E59802"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AD58A8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D30068D"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678413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E69B2EB"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801AB19"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30DD417"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748E79DA"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5ABD824"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B05494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4D9571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0EE60C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40362D9"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0F3ED48"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38E2C3D1"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E7EE88A"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216A633"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7C8FA70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E07C27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ABBF9B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867BAF3"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E7BAB41"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4965D88B"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33136F8"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6BC60E3B"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69F2F81F"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925B85F"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71ED8B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656C09B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CBE9922"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3705A8C2"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F27FA9B"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20D6CA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281CEC7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8A75A0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735BA7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33F9E94"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6AB37FCF"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033B25B5"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F224DC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6023CFE"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80F4D5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0E15EAC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9DD942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489D2F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6703BE7"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4AB700C2"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9A4E56C"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54814A5"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EEAD788"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25B4E9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3E34DC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622A967D"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16DC2E27"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17E3417F"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45468E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33E52B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294CCB6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02249AAC"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14E60F2"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6EA010D"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1A37381A"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536FF1E5"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89FBDBB"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00D64D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8F962D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251E33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A879525"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E717B31"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28FDCF8"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41CEB96"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1486BD00" w14:textId="77777777" w:rsidR="002F0828" w:rsidRPr="001D0F94" w:rsidRDefault="002F0828" w:rsidP="003376A8">
            <w:pPr>
              <w:rPr>
                <w:rFonts w:ascii="Calibri" w:hAnsi="Calibri" w:cs="Calibri"/>
              </w:rPr>
            </w:pPr>
            <w:r w:rsidRPr="001D0F94">
              <w:rPr>
                <w:rFonts w:ascii="Calibri" w:hAnsi="Calibri" w:cs="Calibri"/>
              </w:rPr>
              <w:t> </w:t>
            </w:r>
          </w:p>
        </w:tc>
      </w:tr>
    </w:tbl>
    <w:p w14:paraId="6CE37781" w14:textId="77777777" w:rsidR="002F0828" w:rsidRPr="001D0F94" w:rsidRDefault="002F0828" w:rsidP="002F0828">
      <w:pPr>
        <w:rPr>
          <w:rFonts w:cs="Arial"/>
        </w:rPr>
        <w:sectPr w:rsidR="002F0828" w:rsidRPr="001D0F94" w:rsidSect="002F0828">
          <w:pgSz w:w="16838" w:h="11906" w:orient="landscape"/>
          <w:pgMar w:top="1417" w:right="1417" w:bottom="1417" w:left="1417" w:header="708" w:footer="708" w:gutter="0"/>
          <w:cols w:space="708"/>
          <w:docGrid w:linePitch="360"/>
        </w:sectPr>
      </w:pPr>
    </w:p>
    <w:p w14:paraId="57E47EBD" w14:textId="77777777" w:rsidR="00A768CD" w:rsidRDefault="00A768CD" w:rsidP="00C40D2D"/>
    <w:p w14:paraId="3E6AEC4E" w14:textId="5FE3DA68" w:rsidR="00C40D2D" w:rsidRPr="003F4507" w:rsidRDefault="00C40D2D" w:rsidP="00C40D2D">
      <w:pPr>
        <w:pStyle w:val="Naslov2"/>
        <w:spacing w:line="23" w:lineRule="atLeast"/>
        <w:ind w:left="0" w:firstLine="0"/>
        <w:rPr>
          <w:rFonts w:cs="Arial"/>
          <w:lang w:val="sl-SI"/>
        </w:rPr>
      </w:pPr>
      <w:bookmarkStart w:id="274" w:name="_Toc129254387"/>
      <w:bookmarkStart w:id="275" w:name="_Toc215140778"/>
      <w:r w:rsidRPr="0066129F">
        <w:rPr>
          <w:rFonts w:cs="Arial"/>
          <w:lang w:val="sl-SI"/>
        </w:rPr>
        <w:t>Razpisni obrazec št. 1</w:t>
      </w:r>
      <w:r w:rsidR="00A768CD">
        <w:rPr>
          <w:rFonts w:cs="Arial"/>
          <w:lang w:val="sl-SI"/>
        </w:rPr>
        <w:t>1</w:t>
      </w:r>
      <w:r w:rsidRPr="0066129F">
        <w:rPr>
          <w:rFonts w:cs="Arial"/>
          <w:lang w:val="sl-SI"/>
        </w:rPr>
        <w:t xml:space="preserve"> - VZOREC POGODBE</w:t>
      </w:r>
      <w:bookmarkEnd w:id="274"/>
      <w:bookmarkEnd w:id="275"/>
      <w:r>
        <w:rPr>
          <w:rFonts w:cs="Arial"/>
          <w:lang w:val="sl-SI"/>
        </w:rPr>
        <w:t xml:space="preserve"> </w:t>
      </w:r>
    </w:p>
    <w:p w14:paraId="5C1CA330" w14:textId="3AD2A322" w:rsidR="00C40D2D" w:rsidRDefault="00C40D2D" w:rsidP="00C40D2D"/>
    <w:p w14:paraId="39E041D1" w14:textId="059132CF" w:rsidR="00C40D2D" w:rsidRPr="000B5735" w:rsidRDefault="00C40D2D" w:rsidP="00C40D2D">
      <w:pPr>
        <w:jc w:val="both"/>
        <w:rPr>
          <w:rFonts w:cs="Arial"/>
        </w:rPr>
      </w:pPr>
      <w:r w:rsidRPr="000B5735">
        <w:rPr>
          <w:rFonts w:cs="Arial"/>
          <w:b/>
        </w:rPr>
        <w:t>S</w:t>
      </w:r>
      <w:r w:rsidR="00C16738">
        <w:rPr>
          <w:rFonts w:cs="Arial"/>
          <w:b/>
        </w:rPr>
        <w:t>Ž - ŽIP, storitve, d.o.o.</w:t>
      </w:r>
      <w:r w:rsidRPr="000B5735">
        <w:rPr>
          <w:rFonts w:cs="Arial"/>
          <w:b/>
        </w:rPr>
        <w:t xml:space="preserve">, </w:t>
      </w:r>
      <w:r w:rsidRPr="000B5735">
        <w:rPr>
          <w:rFonts w:cs="Arial"/>
        </w:rPr>
        <w:t>d.o.o., Kolodvorska 11, 1000 Ljubljana,</w:t>
      </w:r>
    </w:p>
    <w:p w14:paraId="6B49BB47" w14:textId="3650B10D" w:rsidR="00C40D2D" w:rsidRPr="000B5735" w:rsidRDefault="00C40D2D" w:rsidP="00C40D2D">
      <w:pPr>
        <w:jc w:val="both"/>
        <w:rPr>
          <w:rFonts w:cs="Arial"/>
        </w:rPr>
      </w:pPr>
      <w:r w:rsidRPr="000B5735">
        <w:rPr>
          <w:rFonts w:cs="Arial"/>
        </w:rPr>
        <w:t>ki ga zastopa direktor</w:t>
      </w:r>
      <w:r w:rsidR="00C16738">
        <w:rPr>
          <w:rFonts w:cs="Arial"/>
        </w:rPr>
        <w:t>ica mag. Vojka Martinčič</w:t>
      </w:r>
      <w:r w:rsidRPr="000B5735">
        <w:rPr>
          <w:rFonts w:cs="Arial"/>
        </w:rPr>
        <w:t xml:space="preserve"> </w:t>
      </w:r>
      <w:r w:rsidR="00AE7563">
        <w:rPr>
          <w:rFonts w:cs="Arial"/>
        </w:rPr>
        <w:t>in član poslovodstva Aleš Zadravec</w:t>
      </w:r>
    </w:p>
    <w:p w14:paraId="06A27028" w14:textId="0256E23E" w:rsidR="00C40D2D" w:rsidRPr="00C16738" w:rsidRDefault="00C40D2D" w:rsidP="00C40D2D">
      <w:pPr>
        <w:jc w:val="both"/>
        <w:rPr>
          <w:rFonts w:cs="Arial"/>
        </w:rPr>
      </w:pPr>
      <w:r w:rsidRPr="00C16738">
        <w:rPr>
          <w:rFonts w:cs="Arial"/>
        </w:rPr>
        <w:t xml:space="preserve">Transakcijski račun: št. </w:t>
      </w:r>
      <w:r w:rsidR="00C16738" w:rsidRPr="00C16738">
        <w:rPr>
          <w:rFonts w:cs="Arial"/>
        </w:rPr>
        <w:t xml:space="preserve">SI56 0292 3001 7891 790 </w:t>
      </w:r>
      <w:r w:rsidRPr="00C16738">
        <w:rPr>
          <w:rFonts w:cs="Arial"/>
        </w:rPr>
        <w:t>(odprt pri NLB d.d. Ljubljana)</w:t>
      </w:r>
    </w:p>
    <w:p w14:paraId="20B56E99" w14:textId="60E8722F" w:rsidR="00C40D2D" w:rsidRPr="00C16738" w:rsidRDefault="00C40D2D" w:rsidP="00C40D2D">
      <w:pPr>
        <w:jc w:val="both"/>
        <w:rPr>
          <w:rFonts w:cs="Arial"/>
        </w:rPr>
      </w:pPr>
      <w:r w:rsidRPr="00C16738">
        <w:rPr>
          <w:rFonts w:cs="Arial"/>
        </w:rPr>
        <w:t xml:space="preserve">Osnovni kapital: </w:t>
      </w:r>
      <w:r w:rsidR="00C16738" w:rsidRPr="00C16738">
        <w:rPr>
          <w:rFonts w:cs="Arial"/>
        </w:rPr>
        <w:t xml:space="preserve">6.072.596,61 </w:t>
      </w:r>
      <w:r w:rsidRPr="00C16738">
        <w:rPr>
          <w:rFonts w:cs="Arial"/>
        </w:rPr>
        <w:t>evrov</w:t>
      </w:r>
    </w:p>
    <w:p w14:paraId="6B60A2AB" w14:textId="128BB3AA" w:rsidR="00C40D2D" w:rsidRPr="00C16738" w:rsidRDefault="00C40D2D" w:rsidP="00C40D2D">
      <w:pPr>
        <w:jc w:val="both"/>
        <w:rPr>
          <w:rFonts w:cs="Arial"/>
        </w:rPr>
      </w:pPr>
      <w:r w:rsidRPr="00C16738">
        <w:rPr>
          <w:rFonts w:cs="Arial"/>
        </w:rPr>
        <w:t xml:space="preserve">Mat. št. </w:t>
      </w:r>
      <w:r w:rsidR="00C16738" w:rsidRPr="00C16738">
        <w:rPr>
          <w:rFonts w:cs="Arial"/>
        </w:rPr>
        <w:t>5824290000</w:t>
      </w:r>
      <w:r w:rsidRPr="00C16738">
        <w:rPr>
          <w:rFonts w:cs="Arial"/>
        </w:rPr>
        <w:t>,</w:t>
      </w:r>
    </w:p>
    <w:p w14:paraId="754D7813" w14:textId="040E28D9" w:rsidR="00C40D2D" w:rsidRPr="000B5735" w:rsidRDefault="00C40D2D" w:rsidP="00C40D2D">
      <w:pPr>
        <w:jc w:val="both"/>
        <w:rPr>
          <w:rFonts w:cs="Arial"/>
        </w:rPr>
      </w:pPr>
      <w:r w:rsidRPr="00C16738">
        <w:rPr>
          <w:rFonts w:cs="Arial"/>
        </w:rPr>
        <w:t xml:space="preserve">davčni zavezanec, Identifikacijska številka za DDV: </w:t>
      </w:r>
      <w:r w:rsidR="00C16738" w:rsidRPr="00C16738">
        <w:rPr>
          <w:rFonts w:cs="Arial"/>
        </w:rPr>
        <w:t>SI61613223</w:t>
      </w:r>
    </w:p>
    <w:p w14:paraId="380457C8" w14:textId="46D7BA11" w:rsidR="00C40D2D" w:rsidRPr="000B5735" w:rsidRDefault="00C40D2D" w:rsidP="00C40D2D">
      <w:pPr>
        <w:jc w:val="both"/>
        <w:rPr>
          <w:rFonts w:cs="Arial"/>
        </w:rPr>
      </w:pPr>
      <w:r w:rsidRPr="000B5735">
        <w:rPr>
          <w:rFonts w:cs="Arial"/>
        </w:rPr>
        <w:t xml:space="preserve">(v nadaljevanju besedila: </w:t>
      </w:r>
      <w:r>
        <w:rPr>
          <w:rFonts w:cs="Arial"/>
        </w:rPr>
        <w:t>naročnik</w:t>
      </w:r>
      <w:r w:rsidRPr="000B5735">
        <w:rPr>
          <w:rFonts w:cs="Arial"/>
        </w:rPr>
        <w:t>)</w:t>
      </w:r>
    </w:p>
    <w:p w14:paraId="01D56A62" w14:textId="77777777" w:rsidR="00C16738" w:rsidRDefault="00C16738" w:rsidP="00C40D2D">
      <w:pPr>
        <w:jc w:val="both"/>
        <w:rPr>
          <w:rFonts w:cs="Arial"/>
        </w:rPr>
      </w:pPr>
    </w:p>
    <w:p w14:paraId="057EBE8C" w14:textId="6A19FB95" w:rsidR="00C40D2D" w:rsidRPr="00F1178D" w:rsidRDefault="00C40D2D" w:rsidP="00C40D2D">
      <w:pPr>
        <w:jc w:val="both"/>
        <w:rPr>
          <w:rFonts w:cs="Arial"/>
        </w:rPr>
      </w:pPr>
      <w:r w:rsidRPr="00F1178D">
        <w:rPr>
          <w:rFonts w:cs="Arial"/>
        </w:rPr>
        <w:t>in</w:t>
      </w:r>
    </w:p>
    <w:p w14:paraId="6A60BDB3" w14:textId="77777777" w:rsidR="00C40D2D" w:rsidRPr="00F1178D" w:rsidRDefault="00C40D2D" w:rsidP="00C40D2D">
      <w:pPr>
        <w:jc w:val="both"/>
        <w:rPr>
          <w:rFonts w:cs="Arial"/>
        </w:rPr>
      </w:pPr>
    </w:p>
    <w:p w14:paraId="1C5A68C0" w14:textId="77777777" w:rsidR="00C40D2D" w:rsidRPr="00F1178D" w:rsidRDefault="00C40D2D" w:rsidP="00C40D2D">
      <w:pPr>
        <w:jc w:val="both"/>
        <w:rPr>
          <w:rFonts w:cs="Arial"/>
        </w:rPr>
      </w:pPr>
      <w:r w:rsidRPr="00F1178D">
        <w:rPr>
          <w:rFonts w:cs="Arial"/>
        </w:rPr>
        <w:t>Ime in naslov izvajalca………………………………………………,</w:t>
      </w:r>
    </w:p>
    <w:p w14:paraId="537156BB" w14:textId="77777777" w:rsidR="00C40D2D" w:rsidRPr="00F1178D" w:rsidRDefault="00C40D2D" w:rsidP="00C40D2D">
      <w:pPr>
        <w:jc w:val="both"/>
        <w:rPr>
          <w:rFonts w:cs="Arial"/>
        </w:rPr>
      </w:pPr>
      <w:r w:rsidRPr="00F1178D">
        <w:rPr>
          <w:rFonts w:cs="Arial"/>
        </w:rPr>
        <w:t xml:space="preserve">ki ga zastopa </w:t>
      </w:r>
    </w:p>
    <w:p w14:paraId="3E191AA0" w14:textId="77777777" w:rsidR="00C40D2D" w:rsidRPr="00F1178D" w:rsidRDefault="00C40D2D" w:rsidP="00C40D2D">
      <w:pPr>
        <w:jc w:val="both"/>
        <w:rPr>
          <w:rFonts w:cs="Arial"/>
        </w:rPr>
      </w:pPr>
      <w:r w:rsidRPr="00F1178D">
        <w:rPr>
          <w:rFonts w:cs="Arial"/>
        </w:rPr>
        <w:t xml:space="preserve">Transakcijski račun:                                                       odprt pri                            </w:t>
      </w:r>
    </w:p>
    <w:p w14:paraId="641F4C08" w14:textId="77777777" w:rsidR="00C40D2D" w:rsidRPr="00F1178D" w:rsidRDefault="00C40D2D" w:rsidP="00C40D2D">
      <w:pPr>
        <w:jc w:val="both"/>
        <w:rPr>
          <w:rFonts w:cs="Arial"/>
        </w:rPr>
      </w:pPr>
      <w:r w:rsidRPr="00F1178D">
        <w:rPr>
          <w:rFonts w:cs="Arial"/>
        </w:rPr>
        <w:t xml:space="preserve">Osnovni kapital:                                                </w:t>
      </w:r>
    </w:p>
    <w:p w14:paraId="1FB4BBEE" w14:textId="77777777" w:rsidR="00C40D2D" w:rsidRPr="00F1178D" w:rsidRDefault="00C40D2D" w:rsidP="00C40D2D">
      <w:pPr>
        <w:jc w:val="both"/>
        <w:rPr>
          <w:rFonts w:cs="Arial"/>
        </w:rPr>
      </w:pPr>
      <w:r w:rsidRPr="00F1178D">
        <w:rPr>
          <w:rFonts w:cs="Arial"/>
        </w:rPr>
        <w:t>Mat. št.:</w:t>
      </w:r>
    </w:p>
    <w:p w14:paraId="739A57F3" w14:textId="77777777" w:rsidR="00C40D2D" w:rsidRPr="00F1178D" w:rsidRDefault="00C40D2D" w:rsidP="00C40D2D">
      <w:pPr>
        <w:jc w:val="both"/>
        <w:rPr>
          <w:rFonts w:cs="Arial"/>
        </w:rPr>
      </w:pPr>
      <w:r w:rsidRPr="00F1178D">
        <w:rPr>
          <w:rFonts w:cs="Arial"/>
        </w:rPr>
        <w:t>Identifikacijska številka za DDV:</w:t>
      </w:r>
    </w:p>
    <w:p w14:paraId="032CF1DA" w14:textId="5DD2C444" w:rsidR="00C40D2D" w:rsidRPr="00F1178D" w:rsidRDefault="00C40D2D" w:rsidP="00C40D2D">
      <w:pPr>
        <w:rPr>
          <w:rFonts w:eastAsia="Batang" w:cs="Arial"/>
          <w:iCs/>
          <w:lang w:eastAsia="ko-KR"/>
        </w:rPr>
      </w:pPr>
      <w:r w:rsidRPr="00F1178D">
        <w:rPr>
          <w:rFonts w:cs="Arial"/>
        </w:rPr>
        <w:t xml:space="preserve"> (v nadaljevanju besedila: </w:t>
      </w:r>
      <w:r w:rsidR="00AD22C5">
        <w:rPr>
          <w:rFonts w:cs="Arial"/>
        </w:rPr>
        <w:t>izvajalec</w:t>
      </w:r>
      <w:r w:rsidRPr="00F1178D">
        <w:rPr>
          <w:rFonts w:cs="Arial"/>
        </w:rPr>
        <w:t>)</w:t>
      </w:r>
    </w:p>
    <w:p w14:paraId="6E46F350" w14:textId="77777777" w:rsidR="00C40D2D" w:rsidRPr="00F1178D" w:rsidRDefault="00C40D2D" w:rsidP="00C40D2D">
      <w:pPr>
        <w:spacing w:before="120"/>
        <w:rPr>
          <w:rFonts w:eastAsia="Batang" w:cs="Arial"/>
          <w:iCs/>
          <w:lang w:eastAsia="ko-KR"/>
        </w:rPr>
      </w:pPr>
      <w:r w:rsidRPr="00F1178D">
        <w:rPr>
          <w:rFonts w:eastAsia="Batang" w:cs="Arial"/>
          <w:iCs/>
          <w:lang w:eastAsia="ko-KR"/>
        </w:rPr>
        <w:t>sklepata naslednjo</w:t>
      </w:r>
    </w:p>
    <w:p w14:paraId="32F129F8" w14:textId="0F78A4BF" w:rsidR="00C40D2D" w:rsidRPr="00F1178D" w:rsidRDefault="00C40D2D" w:rsidP="00C40D2D">
      <w:pPr>
        <w:keepLines/>
        <w:spacing w:before="240"/>
        <w:jc w:val="center"/>
        <w:rPr>
          <w:rFonts w:eastAsia="Batang" w:cs="Arial"/>
          <w:b/>
          <w:bCs/>
          <w:iCs/>
          <w:lang w:eastAsia="ko-KR"/>
        </w:rPr>
      </w:pPr>
      <w:r w:rsidRPr="00F1178D">
        <w:rPr>
          <w:rFonts w:eastAsia="Batang" w:cs="Arial"/>
          <w:b/>
          <w:bCs/>
          <w:iCs/>
          <w:lang w:eastAsia="ko-KR"/>
        </w:rPr>
        <w:t>POGODBO NAB št.: ……/202</w:t>
      </w:r>
      <w:r>
        <w:rPr>
          <w:rFonts w:eastAsia="Batang" w:cs="Arial"/>
          <w:b/>
          <w:bCs/>
          <w:iCs/>
          <w:lang w:eastAsia="ko-KR"/>
        </w:rPr>
        <w:t>5</w:t>
      </w:r>
      <w:r w:rsidRPr="00F1178D">
        <w:rPr>
          <w:rFonts w:eastAsia="Batang" w:cs="Arial"/>
          <w:b/>
          <w:bCs/>
          <w:iCs/>
          <w:lang w:eastAsia="ko-KR"/>
        </w:rPr>
        <w:t>/08</w:t>
      </w:r>
    </w:p>
    <w:p w14:paraId="68E3DAD8" w14:textId="77777777" w:rsidR="00C40D2D" w:rsidRPr="00F1178D" w:rsidRDefault="00C40D2D" w:rsidP="00C40D2D">
      <w:pPr>
        <w:keepLines/>
        <w:spacing w:before="240"/>
        <w:jc w:val="center"/>
        <w:rPr>
          <w:rFonts w:eastAsia="Batang" w:cs="Arial"/>
          <w:b/>
          <w:iCs/>
          <w:lang w:eastAsia="ko-KR"/>
        </w:rPr>
      </w:pPr>
    </w:p>
    <w:p w14:paraId="3A3863FD" w14:textId="525DE5F7" w:rsidR="00657469" w:rsidRDefault="00C40D2D" w:rsidP="00C40D2D">
      <w:pPr>
        <w:jc w:val="both"/>
        <w:rPr>
          <w:rFonts w:cs="Arial"/>
        </w:rPr>
      </w:pPr>
      <w:r w:rsidRPr="00F1178D">
        <w:rPr>
          <w:rFonts w:cs="Arial"/>
        </w:rPr>
        <w:t xml:space="preserve">Pogodbeni stranki uvodoma ugotavljata, da je bil dobavitelj izbran kot najugodnejši ponudnik na podlagi </w:t>
      </w:r>
      <w:r w:rsidR="00A43ED5" w:rsidRPr="00A43ED5">
        <w:rPr>
          <w:rFonts w:cs="Arial"/>
          <w:color w:val="EE0000"/>
        </w:rPr>
        <w:t xml:space="preserve"> </w:t>
      </w:r>
      <w:r w:rsidRPr="00F1178D">
        <w:rPr>
          <w:rFonts w:cs="Arial"/>
        </w:rPr>
        <w:t>izvedenega postopka  javnega naročanja po 4</w:t>
      </w:r>
      <w:r>
        <w:rPr>
          <w:rFonts w:cs="Arial"/>
        </w:rPr>
        <w:t>0</w:t>
      </w:r>
      <w:r w:rsidRPr="00F1178D">
        <w:rPr>
          <w:rFonts w:cs="Arial"/>
        </w:rPr>
        <w:t>. členu Zakona o javnem naročanju (</w:t>
      </w:r>
      <w:r w:rsidRPr="00295A48">
        <w:rPr>
          <w:rFonts w:cs="Arial"/>
        </w:rPr>
        <w:t xml:space="preserve">Uradni list RS, št. 91/2015, 14/2018, 121/2021, 10/2022, 74/22 – </w:t>
      </w:r>
      <w:proofErr w:type="spellStart"/>
      <w:r w:rsidRPr="00295A48">
        <w:rPr>
          <w:rFonts w:cs="Arial"/>
        </w:rPr>
        <w:t>odl</w:t>
      </w:r>
      <w:proofErr w:type="spellEnd"/>
      <w:r w:rsidRPr="00295A48">
        <w:rPr>
          <w:rFonts w:cs="Arial"/>
        </w:rPr>
        <w:t>. US, 100/22 – ZNUZSZS, 28/23 in 88/23 – ZOPNN-F;  v nadaljevanju »ZJN-3«</w:t>
      </w:r>
      <w:r w:rsidRPr="00F1178D">
        <w:rPr>
          <w:rFonts w:cs="Arial"/>
        </w:rPr>
        <w:t>) za</w:t>
      </w:r>
      <w:r w:rsidRPr="00F1178D">
        <w:rPr>
          <w:rFonts w:cs="Arial"/>
          <w:b/>
        </w:rPr>
        <w:t xml:space="preserve"> </w:t>
      </w:r>
      <w:r>
        <w:rPr>
          <w:rFonts w:cs="Arial"/>
          <w:b/>
        </w:rPr>
        <w:t>»</w:t>
      </w:r>
      <w:r w:rsidR="00A648A5" w:rsidRPr="00A648A5">
        <w:rPr>
          <w:rFonts w:cs="Arial"/>
          <w:b/>
          <w:bCs/>
          <w:iCs/>
        </w:rPr>
        <w:t>Storitve</w:t>
      </w:r>
      <w:r w:rsidR="00A648A5" w:rsidRPr="00A648A5">
        <w:rPr>
          <w:rFonts w:cs="Arial"/>
          <w:b/>
          <w:bCs/>
          <w:iCs/>
          <w:spacing w:val="-8"/>
        </w:rPr>
        <w:t xml:space="preserve"> </w:t>
      </w:r>
      <w:r w:rsidR="00A648A5" w:rsidRPr="00A648A5">
        <w:rPr>
          <w:rFonts w:cs="Arial"/>
          <w:b/>
          <w:bCs/>
          <w:iCs/>
        </w:rPr>
        <w:t>košnje in odstranjevanje grmičevja ter manjšega drevja</w:t>
      </w:r>
      <w:r w:rsidR="00A648A5" w:rsidRPr="00A648A5">
        <w:rPr>
          <w:rFonts w:cs="Arial"/>
          <w:b/>
          <w:bCs/>
          <w:iCs/>
          <w:spacing w:val="-8"/>
        </w:rPr>
        <w:t xml:space="preserve"> </w:t>
      </w:r>
      <w:r w:rsidR="00A648A5" w:rsidRPr="00A648A5">
        <w:rPr>
          <w:rFonts w:cs="Arial"/>
          <w:b/>
          <w:bCs/>
          <w:iCs/>
        </w:rPr>
        <w:t>na</w:t>
      </w:r>
      <w:r w:rsidR="00A648A5" w:rsidRPr="00A648A5">
        <w:rPr>
          <w:rFonts w:cs="Arial"/>
          <w:b/>
          <w:bCs/>
          <w:iCs/>
          <w:spacing w:val="-8"/>
        </w:rPr>
        <w:t xml:space="preserve"> </w:t>
      </w:r>
      <w:r w:rsidR="00A648A5" w:rsidRPr="00A648A5">
        <w:rPr>
          <w:rFonts w:cs="Arial"/>
          <w:b/>
          <w:bCs/>
          <w:iCs/>
        </w:rPr>
        <w:t>javni</w:t>
      </w:r>
      <w:r w:rsidR="00A648A5" w:rsidRPr="00A648A5">
        <w:rPr>
          <w:rFonts w:cs="Arial"/>
          <w:b/>
          <w:bCs/>
          <w:iCs/>
          <w:spacing w:val="-7"/>
        </w:rPr>
        <w:t xml:space="preserve"> </w:t>
      </w:r>
      <w:r w:rsidR="00A648A5" w:rsidRPr="00A648A5">
        <w:rPr>
          <w:rFonts w:cs="Arial"/>
          <w:b/>
          <w:bCs/>
          <w:iCs/>
        </w:rPr>
        <w:t>železniški</w:t>
      </w:r>
      <w:r w:rsidR="00A648A5" w:rsidRPr="00A648A5">
        <w:rPr>
          <w:rFonts w:cs="Arial"/>
          <w:b/>
          <w:bCs/>
          <w:iCs/>
          <w:spacing w:val="-8"/>
        </w:rPr>
        <w:t xml:space="preserve">  </w:t>
      </w:r>
      <w:r w:rsidR="00A648A5" w:rsidRPr="00B941B3">
        <w:rPr>
          <w:rFonts w:cs="Arial"/>
          <w:b/>
          <w:bCs/>
          <w:iCs/>
        </w:rPr>
        <w:t>infrastrukturi</w:t>
      </w:r>
      <w:r w:rsidR="00A648A5" w:rsidRPr="00B941B3">
        <w:rPr>
          <w:rFonts w:cs="Arial"/>
          <w:b/>
          <w:bCs/>
          <w:iCs/>
          <w:spacing w:val="-7"/>
        </w:rPr>
        <w:t xml:space="preserve"> </w:t>
      </w:r>
      <w:r w:rsidR="00B941B3" w:rsidRPr="00B941B3">
        <w:rPr>
          <w:rFonts w:cs="Arial"/>
          <w:b/>
          <w:bCs/>
          <w:iCs/>
          <w:spacing w:val="-7"/>
        </w:rPr>
        <w:t>v Republiki Sloveniji</w:t>
      </w:r>
      <w:r w:rsidR="00B941B3">
        <w:rPr>
          <w:rFonts w:cs="Arial"/>
          <w:bCs/>
          <w:iCs/>
          <w:spacing w:val="-7"/>
        </w:rPr>
        <w:t xml:space="preserve"> </w:t>
      </w:r>
      <w:r w:rsidR="00A648A5" w:rsidRPr="00A648A5">
        <w:rPr>
          <w:rFonts w:cs="Arial"/>
          <w:b/>
          <w:bCs/>
          <w:iCs/>
        </w:rPr>
        <w:t>za obdobje 2 let</w:t>
      </w:r>
      <w:r>
        <w:rPr>
          <w:rFonts w:cs="Arial"/>
          <w:b/>
        </w:rPr>
        <w:t>«</w:t>
      </w:r>
      <w:r w:rsidRPr="00F1178D">
        <w:rPr>
          <w:rFonts w:cs="Arial"/>
        </w:rPr>
        <w:t>, objavljenega na</w:t>
      </w:r>
      <w:r w:rsidR="00657469">
        <w:rPr>
          <w:rFonts w:cs="Arial"/>
        </w:rPr>
        <w:t>:</w:t>
      </w:r>
    </w:p>
    <w:p w14:paraId="6BA5C44B" w14:textId="77777777" w:rsidR="00657469" w:rsidRPr="0035221B" w:rsidRDefault="00657469" w:rsidP="00657469">
      <w:pPr>
        <w:keepLines/>
        <w:spacing w:before="240"/>
        <w:jc w:val="both"/>
        <w:rPr>
          <w:rFonts w:eastAsia="Batang" w:cs="Arial"/>
          <w:lang w:eastAsia="ko-KR"/>
        </w:rPr>
      </w:pPr>
    </w:p>
    <w:tbl>
      <w:tblPr>
        <w:tblStyle w:val="Tabelamrea"/>
        <w:tblW w:w="0" w:type="auto"/>
        <w:tblInd w:w="284" w:type="dxa"/>
        <w:tblLook w:val="04A0" w:firstRow="1" w:lastRow="0" w:firstColumn="1" w:lastColumn="0" w:noHBand="0" w:noVBand="1"/>
      </w:tblPr>
      <w:tblGrid>
        <w:gridCol w:w="2830"/>
        <w:gridCol w:w="3124"/>
      </w:tblGrid>
      <w:tr w:rsidR="00657469" w:rsidRPr="0035221B" w14:paraId="21BAEBCE" w14:textId="77777777" w:rsidTr="00657469">
        <w:trPr>
          <w:trHeight w:val="284"/>
        </w:trPr>
        <w:tc>
          <w:tcPr>
            <w:tcW w:w="2830" w:type="dxa"/>
            <w:vAlign w:val="bottom"/>
          </w:tcPr>
          <w:p w14:paraId="51685008" w14:textId="77777777" w:rsidR="00657469" w:rsidRPr="0035221B" w:rsidRDefault="00657469" w:rsidP="00E65C04">
            <w:pPr>
              <w:rPr>
                <w:rFonts w:cs="Arial"/>
                <w:noProof/>
              </w:rPr>
            </w:pPr>
            <w:r w:rsidRPr="0035221B">
              <w:rPr>
                <w:rFonts w:cs="Arial"/>
              </w:rPr>
              <w:t>Portalu javnih naročil RS št.</w:t>
            </w:r>
          </w:p>
        </w:tc>
        <w:tc>
          <w:tcPr>
            <w:tcW w:w="3124" w:type="dxa"/>
            <w:vAlign w:val="bottom"/>
          </w:tcPr>
          <w:p w14:paraId="29D31435" w14:textId="77777777" w:rsidR="00657469" w:rsidRPr="0035221B" w:rsidRDefault="00657469" w:rsidP="00E65C04">
            <w:pPr>
              <w:rPr>
                <w:rFonts w:cs="Arial"/>
                <w:noProof/>
              </w:rPr>
            </w:pPr>
          </w:p>
        </w:tc>
      </w:tr>
      <w:tr w:rsidR="00657469" w:rsidRPr="0035221B" w14:paraId="21FFB791" w14:textId="77777777" w:rsidTr="00657469">
        <w:trPr>
          <w:trHeight w:val="284"/>
        </w:trPr>
        <w:tc>
          <w:tcPr>
            <w:tcW w:w="2830" w:type="dxa"/>
            <w:vAlign w:val="bottom"/>
          </w:tcPr>
          <w:p w14:paraId="1AF4FA4E" w14:textId="77777777" w:rsidR="00657469" w:rsidRPr="0035221B" w:rsidRDefault="00657469" w:rsidP="00E65C04">
            <w:pPr>
              <w:rPr>
                <w:rFonts w:cs="Arial"/>
                <w:noProof/>
              </w:rPr>
            </w:pPr>
            <w:r w:rsidRPr="0035221B">
              <w:rPr>
                <w:rFonts w:cs="Arial"/>
              </w:rPr>
              <w:t>Portalu EU (TED/SIMAP) št.</w:t>
            </w:r>
          </w:p>
        </w:tc>
        <w:tc>
          <w:tcPr>
            <w:tcW w:w="3124" w:type="dxa"/>
            <w:vAlign w:val="bottom"/>
          </w:tcPr>
          <w:p w14:paraId="43334C37" w14:textId="77777777" w:rsidR="00657469" w:rsidRPr="0035221B" w:rsidRDefault="00657469" w:rsidP="00E65C04">
            <w:pPr>
              <w:rPr>
                <w:rFonts w:cs="Arial"/>
                <w:noProof/>
              </w:rPr>
            </w:pPr>
          </w:p>
        </w:tc>
      </w:tr>
    </w:tbl>
    <w:p w14:paraId="6D5A2014" w14:textId="77777777" w:rsidR="00C40D2D" w:rsidRDefault="00C40D2D" w:rsidP="00C40D2D">
      <w:pPr>
        <w:jc w:val="both"/>
        <w:rPr>
          <w:rFonts w:cs="Arial"/>
        </w:rPr>
      </w:pPr>
    </w:p>
    <w:p w14:paraId="7D39ED9D"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325DA3FC" w14:textId="77777777" w:rsidR="004B4268" w:rsidRPr="00116570" w:rsidRDefault="004B4268" w:rsidP="004B4268">
      <w:pPr>
        <w:widowControl w:val="0"/>
        <w:spacing w:before="120" w:after="120"/>
        <w:jc w:val="center"/>
        <w:rPr>
          <w:rFonts w:cs="Arial"/>
          <w:b/>
        </w:rPr>
      </w:pPr>
      <w:r w:rsidRPr="00116570">
        <w:rPr>
          <w:rFonts w:cs="Arial"/>
          <w:b/>
        </w:rPr>
        <w:t>PREDMET POGODBE</w:t>
      </w:r>
    </w:p>
    <w:p w14:paraId="4D68CF71" w14:textId="36360315" w:rsidR="004B4268" w:rsidRPr="00116570" w:rsidRDefault="004B4268" w:rsidP="00BF7318">
      <w:pPr>
        <w:pStyle w:val="Odstavekseznama"/>
        <w:widowControl w:val="0"/>
        <w:numPr>
          <w:ilvl w:val="0"/>
          <w:numId w:val="55"/>
        </w:numPr>
        <w:tabs>
          <w:tab w:val="left" w:pos="284"/>
        </w:tabs>
        <w:spacing w:after="120"/>
        <w:ind w:left="0" w:firstLine="0"/>
        <w:contextualSpacing w:val="0"/>
        <w:jc w:val="both"/>
        <w:rPr>
          <w:rFonts w:cs="Arial"/>
        </w:rPr>
      </w:pPr>
      <w:r w:rsidRPr="00116570">
        <w:rPr>
          <w:rFonts w:cs="Arial"/>
        </w:rPr>
        <w:t xml:space="preserve">Predmet pogodbe </w:t>
      </w:r>
      <w:r>
        <w:rPr>
          <w:rFonts w:cs="Arial"/>
        </w:rPr>
        <w:t>so</w:t>
      </w:r>
      <w:r w:rsidRPr="00116570">
        <w:rPr>
          <w:rFonts w:cs="Arial"/>
        </w:rPr>
        <w:t xml:space="preserve"> </w:t>
      </w:r>
      <w:r w:rsidR="00A43ED5">
        <w:rPr>
          <w:rFonts w:cs="Arial"/>
          <w:b/>
        </w:rPr>
        <w:t>»</w:t>
      </w:r>
      <w:r w:rsidR="00A43ED5" w:rsidRPr="00A648A5">
        <w:rPr>
          <w:rFonts w:cs="Arial"/>
          <w:b/>
          <w:bCs/>
          <w:iCs/>
        </w:rPr>
        <w:t>Storitve</w:t>
      </w:r>
      <w:r w:rsidR="00A43ED5" w:rsidRPr="00A648A5">
        <w:rPr>
          <w:rFonts w:cs="Arial"/>
          <w:b/>
          <w:bCs/>
          <w:iCs/>
          <w:spacing w:val="-8"/>
        </w:rPr>
        <w:t xml:space="preserve"> </w:t>
      </w:r>
      <w:r w:rsidR="00A43ED5" w:rsidRPr="00A648A5">
        <w:rPr>
          <w:rFonts w:cs="Arial"/>
          <w:b/>
          <w:bCs/>
          <w:iCs/>
        </w:rPr>
        <w:t>košnje in odstranjevanje grmičevja ter manjšega drevja</w:t>
      </w:r>
      <w:r w:rsidR="00A43ED5" w:rsidRPr="00A648A5">
        <w:rPr>
          <w:rFonts w:cs="Arial"/>
          <w:b/>
          <w:bCs/>
          <w:iCs/>
          <w:spacing w:val="-8"/>
        </w:rPr>
        <w:t xml:space="preserve"> </w:t>
      </w:r>
      <w:r w:rsidR="00A43ED5" w:rsidRPr="00A648A5">
        <w:rPr>
          <w:rFonts w:cs="Arial"/>
          <w:b/>
          <w:bCs/>
          <w:iCs/>
        </w:rPr>
        <w:t>na</w:t>
      </w:r>
      <w:r w:rsidR="00A43ED5" w:rsidRPr="00A648A5">
        <w:rPr>
          <w:rFonts w:cs="Arial"/>
          <w:b/>
          <w:bCs/>
          <w:iCs/>
          <w:spacing w:val="-8"/>
        </w:rPr>
        <w:t xml:space="preserve"> </w:t>
      </w:r>
      <w:r w:rsidR="00A43ED5" w:rsidRPr="00A648A5">
        <w:rPr>
          <w:rFonts w:cs="Arial"/>
          <w:b/>
          <w:bCs/>
          <w:iCs/>
        </w:rPr>
        <w:t>javni</w:t>
      </w:r>
      <w:r w:rsidR="00A43ED5" w:rsidRPr="00A648A5">
        <w:rPr>
          <w:rFonts w:cs="Arial"/>
          <w:b/>
          <w:bCs/>
          <w:iCs/>
          <w:spacing w:val="-7"/>
        </w:rPr>
        <w:t xml:space="preserve"> </w:t>
      </w:r>
      <w:r w:rsidR="00A43ED5" w:rsidRPr="00A648A5">
        <w:rPr>
          <w:rFonts w:cs="Arial"/>
          <w:b/>
          <w:bCs/>
          <w:iCs/>
        </w:rPr>
        <w:t>železniški</w:t>
      </w:r>
      <w:r w:rsidR="00A43ED5" w:rsidRPr="00A648A5">
        <w:rPr>
          <w:rFonts w:cs="Arial"/>
          <w:b/>
          <w:bCs/>
          <w:iCs/>
          <w:spacing w:val="-8"/>
        </w:rPr>
        <w:t xml:space="preserve">  </w:t>
      </w:r>
      <w:r w:rsidR="00A43ED5" w:rsidRPr="00A648A5">
        <w:rPr>
          <w:rFonts w:cs="Arial"/>
          <w:b/>
          <w:bCs/>
          <w:iCs/>
        </w:rPr>
        <w:t>infrastrukturi</w:t>
      </w:r>
      <w:r w:rsidR="00A43ED5" w:rsidRPr="00A648A5">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A43ED5" w:rsidRPr="00A648A5">
        <w:rPr>
          <w:rFonts w:cs="Arial"/>
          <w:b/>
          <w:bCs/>
          <w:iCs/>
        </w:rPr>
        <w:t>za obdobje 2 let</w:t>
      </w:r>
      <w:r w:rsidR="00A43ED5">
        <w:rPr>
          <w:rFonts w:cs="Arial"/>
          <w:b/>
        </w:rPr>
        <w:t>«.</w:t>
      </w:r>
    </w:p>
    <w:p w14:paraId="48EAF42C" w14:textId="7F7A1CD9" w:rsidR="004B4268" w:rsidRPr="00116570" w:rsidRDefault="004B4268" w:rsidP="00BF7318">
      <w:pPr>
        <w:pStyle w:val="Odstavekseznama"/>
        <w:widowControl w:val="0"/>
        <w:numPr>
          <w:ilvl w:val="0"/>
          <w:numId w:val="55"/>
        </w:numPr>
        <w:tabs>
          <w:tab w:val="left" w:pos="284"/>
        </w:tabs>
        <w:spacing w:after="120"/>
        <w:ind w:left="0" w:firstLine="0"/>
        <w:contextualSpacing w:val="0"/>
        <w:jc w:val="both"/>
        <w:rPr>
          <w:rFonts w:cs="Arial"/>
        </w:rPr>
      </w:pPr>
      <w:r w:rsidRPr="00116570">
        <w:rPr>
          <w:rFonts w:cs="Arial"/>
        </w:rPr>
        <w:t xml:space="preserve">Naročnik s to pogodbo oddaja, izvajalec pa prevzema v </w:t>
      </w:r>
      <w:r w:rsidR="00A43ED5">
        <w:rPr>
          <w:rFonts w:cs="Arial"/>
        </w:rPr>
        <w:t xml:space="preserve">izvajanje </w:t>
      </w:r>
      <w:r w:rsidR="00A43ED5">
        <w:rPr>
          <w:rFonts w:cs="Arial"/>
          <w:b/>
        </w:rPr>
        <w:t>»</w:t>
      </w:r>
      <w:r w:rsidR="00A43ED5" w:rsidRPr="00A43ED5">
        <w:rPr>
          <w:rFonts w:cs="Arial"/>
          <w:iCs/>
        </w:rPr>
        <w:t>Storitve</w:t>
      </w:r>
      <w:r w:rsidR="00A43ED5" w:rsidRPr="00A43ED5">
        <w:rPr>
          <w:rFonts w:cs="Arial"/>
          <w:iCs/>
          <w:spacing w:val="-8"/>
        </w:rPr>
        <w:t xml:space="preserve"> </w:t>
      </w:r>
      <w:r w:rsidR="00A43ED5" w:rsidRPr="00A43ED5">
        <w:rPr>
          <w:rFonts w:cs="Arial"/>
          <w:iCs/>
        </w:rPr>
        <w:t>košnje in odstranjevanje grmičevja ter manjšega drevja</w:t>
      </w:r>
      <w:r w:rsidR="00A43ED5" w:rsidRPr="00A43ED5">
        <w:rPr>
          <w:rFonts w:cs="Arial"/>
          <w:iCs/>
          <w:spacing w:val="-8"/>
        </w:rPr>
        <w:t xml:space="preserve"> </w:t>
      </w:r>
      <w:r w:rsidR="00A43ED5" w:rsidRPr="00A43ED5">
        <w:rPr>
          <w:rFonts w:cs="Arial"/>
          <w:iCs/>
        </w:rPr>
        <w:t>na</w:t>
      </w:r>
      <w:r w:rsidR="00A43ED5" w:rsidRPr="00A43ED5">
        <w:rPr>
          <w:rFonts w:cs="Arial"/>
          <w:iCs/>
          <w:spacing w:val="-8"/>
        </w:rPr>
        <w:t xml:space="preserve"> </w:t>
      </w:r>
      <w:r w:rsidR="00A43ED5" w:rsidRPr="00A43ED5">
        <w:rPr>
          <w:rFonts w:cs="Arial"/>
          <w:iCs/>
        </w:rPr>
        <w:t>javni</w:t>
      </w:r>
      <w:r w:rsidR="00A43ED5" w:rsidRPr="00A43ED5">
        <w:rPr>
          <w:rFonts w:cs="Arial"/>
          <w:iCs/>
          <w:spacing w:val="-7"/>
        </w:rPr>
        <w:t xml:space="preserve"> </w:t>
      </w:r>
      <w:r w:rsidR="00A43ED5" w:rsidRPr="00A43ED5">
        <w:rPr>
          <w:rFonts w:cs="Arial"/>
          <w:iCs/>
        </w:rPr>
        <w:t>železniški</w:t>
      </w:r>
      <w:r w:rsidR="00A43ED5" w:rsidRPr="00A43ED5">
        <w:rPr>
          <w:rFonts w:cs="Arial"/>
          <w:iCs/>
          <w:spacing w:val="-8"/>
        </w:rPr>
        <w:t xml:space="preserve">  </w:t>
      </w:r>
      <w:r w:rsidR="00A43ED5" w:rsidRPr="00A43ED5">
        <w:rPr>
          <w:rFonts w:cs="Arial"/>
          <w:iCs/>
        </w:rPr>
        <w:t>infrastrukturi</w:t>
      </w:r>
      <w:r w:rsidR="00A43ED5" w:rsidRPr="00A43ED5">
        <w:rPr>
          <w:rFonts w:cs="Arial"/>
          <w:iCs/>
          <w:spacing w:val="-7"/>
        </w:rPr>
        <w:t xml:space="preserve"> </w:t>
      </w:r>
      <w:r w:rsidR="00A43ED5" w:rsidRPr="00A43ED5">
        <w:rPr>
          <w:rFonts w:cs="Arial"/>
          <w:iCs/>
        </w:rPr>
        <w:t>za obdobje 2 let</w:t>
      </w:r>
      <w:r w:rsidR="00A43ED5" w:rsidRPr="00A43ED5">
        <w:rPr>
          <w:rFonts w:cs="Arial"/>
        </w:rPr>
        <w:t>«</w:t>
      </w:r>
      <w:r w:rsidR="00A43ED5">
        <w:rPr>
          <w:rFonts w:cs="Arial"/>
          <w:b/>
        </w:rPr>
        <w:t xml:space="preserve"> </w:t>
      </w:r>
      <w:r w:rsidRPr="00116570">
        <w:rPr>
          <w:rFonts w:cs="Arial"/>
        </w:rPr>
        <w:t xml:space="preserve">pod 1. točko tega člena </w:t>
      </w:r>
      <w:r w:rsidRPr="00116570">
        <w:rPr>
          <w:rFonts w:cs="Arial"/>
          <w:color w:val="0D0D0D" w:themeColor="text1" w:themeTint="F2"/>
        </w:rPr>
        <w:t>v skladu s ponudbo št. _________z dne _______________.</w:t>
      </w:r>
    </w:p>
    <w:p w14:paraId="78A618D1" w14:textId="77777777" w:rsidR="004B4268" w:rsidRPr="00116570" w:rsidRDefault="004B4268" w:rsidP="004B4268">
      <w:pPr>
        <w:widowControl w:val="0"/>
        <w:spacing w:after="120"/>
        <w:ind w:left="357"/>
        <w:jc w:val="both"/>
        <w:rPr>
          <w:rFonts w:cs="Arial"/>
        </w:rPr>
      </w:pPr>
    </w:p>
    <w:p w14:paraId="17130C27"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0C60251" w14:textId="77777777" w:rsidR="004B4268" w:rsidRPr="00116570" w:rsidRDefault="004B4268" w:rsidP="004B4268">
      <w:pPr>
        <w:widowControl w:val="0"/>
        <w:spacing w:before="120" w:after="120"/>
        <w:jc w:val="center"/>
        <w:rPr>
          <w:rFonts w:cs="Arial"/>
          <w:b/>
        </w:rPr>
      </w:pPr>
      <w:r w:rsidRPr="00116570">
        <w:rPr>
          <w:rFonts w:cs="Arial"/>
          <w:b/>
        </w:rPr>
        <w:t xml:space="preserve">POGODBENA VREDNOST IN NAČIN OBRAČUNAVANJA </w:t>
      </w:r>
    </w:p>
    <w:p w14:paraId="5753C892" w14:textId="77777777" w:rsidR="004B4268" w:rsidRPr="00116570" w:rsidRDefault="004B4268" w:rsidP="004B4268">
      <w:pPr>
        <w:widowControl w:val="0"/>
        <w:spacing w:before="120" w:after="120"/>
        <w:jc w:val="center"/>
        <w:rPr>
          <w:rFonts w:cs="Arial"/>
          <w:b/>
        </w:rPr>
      </w:pPr>
    </w:p>
    <w:p w14:paraId="28E54EC5" w14:textId="77777777" w:rsidR="004B4268" w:rsidRPr="009D469E" w:rsidRDefault="004B4268" w:rsidP="004B4268">
      <w:pPr>
        <w:keepLines/>
        <w:jc w:val="both"/>
        <w:rPr>
          <w:rFonts w:eastAsia="Batang" w:cs="Arial"/>
          <w:lang w:eastAsia="ko-KR"/>
        </w:rPr>
      </w:pPr>
      <w:r w:rsidRPr="009D469E">
        <w:rPr>
          <w:rFonts w:eastAsia="Batang" w:cs="Arial"/>
          <w:lang w:eastAsia="ko-KR"/>
        </w:rPr>
        <w:t>Pogodbene cene so določene na podlagi prejetega ponudbenega</w:t>
      </w:r>
      <w:r>
        <w:rPr>
          <w:rFonts w:eastAsia="Batang" w:cs="Arial"/>
          <w:lang w:eastAsia="ko-KR"/>
        </w:rPr>
        <w:t xml:space="preserve"> </w:t>
      </w:r>
      <w:r w:rsidRPr="009D469E">
        <w:rPr>
          <w:rFonts w:eastAsia="Batang" w:cs="Arial"/>
          <w:lang w:eastAsia="ko-KR"/>
        </w:rPr>
        <w:t xml:space="preserve">predračuna št. ……… z dne ……………, ki je sestavni del pogodbe (Priloga 1). </w:t>
      </w:r>
    </w:p>
    <w:p w14:paraId="000B9F75" w14:textId="77777777" w:rsidR="004B4268" w:rsidRDefault="004B4268" w:rsidP="004B4268">
      <w:pPr>
        <w:rPr>
          <w:rFonts w:cs="Arial"/>
          <w:b/>
        </w:rPr>
      </w:pPr>
    </w:p>
    <w:p w14:paraId="4236B363" w14:textId="77777777" w:rsidR="004541AC" w:rsidRDefault="004541AC" w:rsidP="004B4268">
      <w:pPr>
        <w:rPr>
          <w:rFonts w:cs="Arial"/>
          <w:b/>
        </w:rPr>
      </w:pPr>
    </w:p>
    <w:p w14:paraId="58F0EE58" w14:textId="77777777" w:rsidR="004B4268" w:rsidRPr="009D469E" w:rsidRDefault="004B4268" w:rsidP="004B4268">
      <w:pPr>
        <w:rPr>
          <w:rFonts w:cs="Arial"/>
          <w:b/>
        </w:rPr>
      </w:pPr>
    </w:p>
    <w:tbl>
      <w:tblPr>
        <w:tblStyle w:val="Tabelamrea"/>
        <w:tblW w:w="9067" w:type="dxa"/>
        <w:tblLook w:val="04A0" w:firstRow="1" w:lastRow="0" w:firstColumn="1" w:lastColumn="0" w:noHBand="0" w:noVBand="1"/>
      </w:tblPr>
      <w:tblGrid>
        <w:gridCol w:w="905"/>
        <w:gridCol w:w="3405"/>
        <w:gridCol w:w="2378"/>
        <w:gridCol w:w="2379"/>
      </w:tblGrid>
      <w:tr w:rsidR="00D86157" w:rsidRPr="009D469E" w14:paraId="227F8D7A" w14:textId="77777777" w:rsidTr="00C15B13">
        <w:tc>
          <w:tcPr>
            <w:tcW w:w="905" w:type="dxa"/>
            <w:vAlign w:val="center"/>
          </w:tcPr>
          <w:p w14:paraId="2DF49192" w14:textId="77777777" w:rsidR="00D86157" w:rsidRPr="009D469E" w:rsidRDefault="00D86157" w:rsidP="000525F3">
            <w:pPr>
              <w:rPr>
                <w:rFonts w:cs="Arial"/>
                <w:b/>
                <w:color w:val="000000"/>
              </w:rPr>
            </w:pPr>
            <w:r w:rsidRPr="009D469E">
              <w:rPr>
                <w:rFonts w:cs="Arial"/>
                <w:b/>
                <w:color w:val="000000"/>
              </w:rPr>
              <w:lastRenderedPageBreak/>
              <w:t>SKLOP</w:t>
            </w:r>
          </w:p>
        </w:tc>
        <w:tc>
          <w:tcPr>
            <w:tcW w:w="3405" w:type="dxa"/>
            <w:vAlign w:val="center"/>
          </w:tcPr>
          <w:p w14:paraId="1A8148DC" w14:textId="77777777" w:rsidR="00D86157" w:rsidRPr="009D469E" w:rsidRDefault="00D86157" w:rsidP="000525F3">
            <w:pPr>
              <w:jc w:val="center"/>
              <w:rPr>
                <w:rFonts w:cs="Arial"/>
                <w:color w:val="000000"/>
              </w:rPr>
            </w:pPr>
            <w:r w:rsidRPr="009D469E">
              <w:rPr>
                <w:rFonts w:cs="Arial"/>
                <w:b/>
                <w:iCs/>
                <w:color w:val="000000"/>
              </w:rPr>
              <w:t>Naziv storitve</w:t>
            </w:r>
          </w:p>
        </w:tc>
        <w:tc>
          <w:tcPr>
            <w:tcW w:w="2378" w:type="dxa"/>
          </w:tcPr>
          <w:p w14:paraId="214C397F" w14:textId="275BD73B" w:rsidR="00D86157" w:rsidRPr="009D469E" w:rsidRDefault="00C15B13" w:rsidP="000525F3">
            <w:pPr>
              <w:jc w:val="center"/>
              <w:rPr>
                <w:rFonts w:cs="Arial"/>
                <w:color w:val="000000"/>
              </w:rPr>
            </w:pPr>
            <w:r>
              <w:rPr>
                <w:rFonts w:cs="Arial"/>
                <w:b/>
                <w:color w:val="000000"/>
              </w:rPr>
              <w:t xml:space="preserve">Pogodbena cena </w:t>
            </w:r>
            <w:r w:rsidR="00D86157" w:rsidRPr="009D469E">
              <w:rPr>
                <w:rFonts w:cs="Arial"/>
                <w:b/>
                <w:color w:val="000000"/>
              </w:rPr>
              <w:t>v EUR brez DDV</w:t>
            </w:r>
          </w:p>
        </w:tc>
        <w:tc>
          <w:tcPr>
            <w:tcW w:w="2379" w:type="dxa"/>
          </w:tcPr>
          <w:p w14:paraId="044692EF" w14:textId="7998A67E" w:rsidR="00D86157" w:rsidRPr="009D469E" w:rsidRDefault="00C15B13" w:rsidP="000525F3">
            <w:pPr>
              <w:jc w:val="center"/>
              <w:rPr>
                <w:rFonts w:cs="Arial"/>
                <w:color w:val="000000"/>
              </w:rPr>
            </w:pPr>
            <w:r>
              <w:rPr>
                <w:rFonts w:cs="Arial"/>
                <w:b/>
                <w:color w:val="000000"/>
              </w:rPr>
              <w:t xml:space="preserve">Pogodbena cena </w:t>
            </w:r>
            <w:r w:rsidR="00D86157" w:rsidRPr="009D469E">
              <w:rPr>
                <w:rFonts w:cs="Arial"/>
                <w:b/>
                <w:color w:val="000000"/>
              </w:rPr>
              <w:t>v EUR z (22%) DDV</w:t>
            </w:r>
          </w:p>
        </w:tc>
      </w:tr>
      <w:tr w:rsidR="00D86157" w:rsidRPr="009D469E" w14:paraId="4D270E70" w14:textId="77777777" w:rsidTr="00C15B13">
        <w:tc>
          <w:tcPr>
            <w:tcW w:w="905" w:type="dxa"/>
            <w:vAlign w:val="center"/>
          </w:tcPr>
          <w:p w14:paraId="12635312" w14:textId="77777777" w:rsidR="00D86157" w:rsidRPr="009D469E" w:rsidRDefault="00D86157" w:rsidP="000525F3">
            <w:pPr>
              <w:jc w:val="center"/>
              <w:rPr>
                <w:rFonts w:cs="Arial"/>
                <w:b/>
                <w:color w:val="000000"/>
              </w:rPr>
            </w:pPr>
            <w:r w:rsidRPr="009D469E">
              <w:rPr>
                <w:rFonts w:cs="Arial"/>
                <w:b/>
                <w:iCs/>
                <w:color w:val="000000"/>
              </w:rPr>
              <w:t>1</w:t>
            </w:r>
          </w:p>
        </w:tc>
        <w:tc>
          <w:tcPr>
            <w:tcW w:w="3405" w:type="dxa"/>
            <w:vAlign w:val="bottom"/>
          </w:tcPr>
          <w:p w14:paraId="0776938A" w14:textId="5E7A86B1" w:rsidR="00D86157" w:rsidRPr="00C15B13" w:rsidRDefault="00D86157" w:rsidP="000525F3">
            <w:pPr>
              <w:jc w:val="both"/>
              <w:rPr>
                <w:rFonts w:cs="Arial"/>
              </w:rPr>
            </w:pPr>
            <w:r w:rsidRPr="00C15B13">
              <w:rPr>
                <w:rFonts w:cs="Arial"/>
                <w:b/>
                <w:bCs/>
              </w:rPr>
              <w:t>VZHODNA SLOVENIJA</w:t>
            </w:r>
            <w:r w:rsidRPr="00C15B13">
              <w:rPr>
                <w:rFonts w:cs="Arial"/>
              </w:rPr>
              <w:t xml:space="preserve"> - Storitve</w:t>
            </w:r>
            <w:r w:rsidRPr="00C15B13">
              <w:rPr>
                <w:rFonts w:cs="Arial"/>
                <w:spacing w:val="-8"/>
              </w:rPr>
              <w:t xml:space="preserve"> </w:t>
            </w:r>
            <w:r w:rsidRPr="00C15B13">
              <w:rPr>
                <w:rFonts w:cs="Arial"/>
              </w:rPr>
              <w:t>košnje in odstranjevanje grmičevja ter manjšega drevja</w:t>
            </w:r>
            <w:r w:rsidRPr="00C15B13">
              <w:rPr>
                <w:rFonts w:cs="Arial"/>
                <w:spacing w:val="-8"/>
              </w:rPr>
              <w:t xml:space="preserve"> </w:t>
            </w:r>
            <w:r w:rsidRPr="00C15B13">
              <w:rPr>
                <w:rFonts w:cs="Arial"/>
              </w:rPr>
              <w:t>na</w:t>
            </w:r>
            <w:r w:rsidRPr="00C15B13">
              <w:rPr>
                <w:rFonts w:cs="Arial"/>
                <w:spacing w:val="-8"/>
              </w:rPr>
              <w:t xml:space="preserve"> </w:t>
            </w:r>
            <w:r w:rsidRPr="00C15B13">
              <w:rPr>
                <w:rFonts w:cs="Arial"/>
              </w:rPr>
              <w:t>javni</w:t>
            </w:r>
            <w:r w:rsidRPr="00C15B13">
              <w:rPr>
                <w:rFonts w:cs="Arial"/>
                <w:spacing w:val="-7"/>
              </w:rPr>
              <w:t xml:space="preserve"> </w:t>
            </w:r>
            <w:r w:rsidRPr="00C15B13">
              <w:rPr>
                <w:rFonts w:cs="Arial"/>
              </w:rPr>
              <w:t>železniški</w:t>
            </w:r>
            <w:r w:rsidRPr="00C15B13">
              <w:rPr>
                <w:rFonts w:cs="Arial"/>
                <w:spacing w:val="-8"/>
              </w:rPr>
              <w:t xml:space="preserve">  </w:t>
            </w:r>
            <w:r w:rsidRPr="00C15B13">
              <w:rPr>
                <w:rFonts w:cs="Arial"/>
              </w:rPr>
              <w:t>infrastrukturi</w:t>
            </w:r>
          </w:p>
        </w:tc>
        <w:tc>
          <w:tcPr>
            <w:tcW w:w="2378" w:type="dxa"/>
            <w:vAlign w:val="center"/>
          </w:tcPr>
          <w:p w14:paraId="22E45E52" w14:textId="77777777" w:rsidR="00D86157" w:rsidRPr="009D469E" w:rsidRDefault="00D86157" w:rsidP="000525F3">
            <w:pPr>
              <w:jc w:val="center"/>
              <w:rPr>
                <w:rFonts w:cs="Arial"/>
                <w:color w:val="000000"/>
              </w:rPr>
            </w:pPr>
          </w:p>
        </w:tc>
        <w:tc>
          <w:tcPr>
            <w:tcW w:w="2379" w:type="dxa"/>
            <w:vAlign w:val="center"/>
          </w:tcPr>
          <w:p w14:paraId="2E033C24" w14:textId="77777777" w:rsidR="00D86157" w:rsidRPr="009D469E" w:rsidRDefault="00D86157" w:rsidP="000525F3">
            <w:pPr>
              <w:jc w:val="center"/>
              <w:rPr>
                <w:rFonts w:cs="Arial"/>
                <w:color w:val="000000"/>
              </w:rPr>
            </w:pPr>
          </w:p>
        </w:tc>
      </w:tr>
      <w:tr w:rsidR="00D86157" w:rsidRPr="009D469E" w14:paraId="77702AD9" w14:textId="77777777" w:rsidTr="00C15B13">
        <w:tc>
          <w:tcPr>
            <w:tcW w:w="905" w:type="dxa"/>
            <w:vAlign w:val="center"/>
          </w:tcPr>
          <w:p w14:paraId="6E61C4F6" w14:textId="77777777" w:rsidR="00D86157" w:rsidRPr="009D469E" w:rsidRDefault="00D86157" w:rsidP="000525F3">
            <w:pPr>
              <w:jc w:val="center"/>
              <w:rPr>
                <w:rFonts w:cs="Arial"/>
                <w:b/>
                <w:iCs/>
                <w:color w:val="000000"/>
              </w:rPr>
            </w:pPr>
            <w:r w:rsidRPr="009D469E">
              <w:rPr>
                <w:rFonts w:cs="Arial"/>
                <w:b/>
                <w:iCs/>
                <w:color w:val="000000"/>
              </w:rPr>
              <w:t>2</w:t>
            </w:r>
          </w:p>
        </w:tc>
        <w:tc>
          <w:tcPr>
            <w:tcW w:w="3405" w:type="dxa"/>
            <w:vAlign w:val="bottom"/>
          </w:tcPr>
          <w:p w14:paraId="37CE0F3F" w14:textId="22F6461F" w:rsidR="00D86157" w:rsidRPr="00C15B13" w:rsidRDefault="00D86157" w:rsidP="000525F3">
            <w:pPr>
              <w:jc w:val="both"/>
              <w:rPr>
                <w:rFonts w:cs="Arial"/>
              </w:rPr>
            </w:pPr>
            <w:r w:rsidRPr="00C15B13">
              <w:rPr>
                <w:rFonts w:cs="Arial"/>
                <w:b/>
                <w:bCs/>
              </w:rPr>
              <w:t>ZAHODNA SLOVENIJA</w:t>
            </w:r>
            <w:r w:rsidRPr="00C15B13">
              <w:rPr>
                <w:rFonts w:cs="Arial"/>
              </w:rPr>
              <w:t xml:space="preserve"> - Storitve</w:t>
            </w:r>
            <w:r w:rsidRPr="00C15B13">
              <w:rPr>
                <w:rFonts w:cs="Arial"/>
                <w:spacing w:val="-8"/>
              </w:rPr>
              <w:t xml:space="preserve"> </w:t>
            </w:r>
            <w:r w:rsidRPr="00C15B13">
              <w:rPr>
                <w:rFonts w:cs="Arial"/>
              </w:rPr>
              <w:t>košnje in odstranjevanje grmičevja ter manjšega drevja</w:t>
            </w:r>
            <w:r w:rsidRPr="00C15B13">
              <w:rPr>
                <w:rFonts w:cs="Arial"/>
                <w:spacing w:val="-8"/>
              </w:rPr>
              <w:t xml:space="preserve"> </w:t>
            </w:r>
            <w:r w:rsidRPr="00C15B13">
              <w:rPr>
                <w:rFonts w:cs="Arial"/>
              </w:rPr>
              <w:t>na</w:t>
            </w:r>
            <w:r w:rsidRPr="00C15B13">
              <w:rPr>
                <w:rFonts w:cs="Arial"/>
                <w:spacing w:val="-8"/>
              </w:rPr>
              <w:t xml:space="preserve"> </w:t>
            </w:r>
            <w:r w:rsidRPr="00C15B13">
              <w:rPr>
                <w:rFonts w:cs="Arial"/>
              </w:rPr>
              <w:t>javni</w:t>
            </w:r>
            <w:r w:rsidRPr="00C15B13">
              <w:rPr>
                <w:rFonts w:cs="Arial"/>
                <w:spacing w:val="-7"/>
              </w:rPr>
              <w:t xml:space="preserve"> </w:t>
            </w:r>
            <w:r w:rsidRPr="00C15B13">
              <w:rPr>
                <w:rFonts w:cs="Arial"/>
              </w:rPr>
              <w:t>železniški</w:t>
            </w:r>
            <w:r w:rsidRPr="00C15B13">
              <w:rPr>
                <w:rFonts w:cs="Arial"/>
                <w:spacing w:val="-8"/>
              </w:rPr>
              <w:t xml:space="preserve">  </w:t>
            </w:r>
            <w:r w:rsidRPr="00C15B13">
              <w:rPr>
                <w:rFonts w:cs="Arial"/>
              </w:rPr>
              <w:t>infrastrukturi</w:t>
            </w:r>
          </w:p>
        </w:tc>
        <w:tc>
          <w:tcPr>
            <w:tcW w:w="2378" w:type="dxa"/>
            <w:vAlign w:val="center"/>
          </w:tcPr>
          <w:p w14:paraId="5805ED51" w14:textId="77777777" w:rsidR="00D86157" w:rsidRPr="009D469E" w:rsidRDefault="00D86157" w:rsidP="000525F3">
            <w:pPr>
              <w:jc w:val="center"/>
              <w:rPr>
                <w:rFonts w:cs="Arial"/>
                <w:color w:val="000000"/>
              </w:rPr>
            </w:pPr>
          </w:p>
        </w:tc>
        <w:tc>
          <w:tcPr>
            <w:tcW w:w="2379" w:type="dxa"/>
            <w:vAlign w:val="center"/>
          </w:tcPr>
          <w:p w14:paraId="766E1031" w14:textId="77777777" w:rsidR="00D86157" w:rsidRPr="009D469E" w:rsidRDefault="00D86157" w:rsidP="000525F3">
            <w:pPr>
              <w:jc w:val="center"/>
              <w:rPr>
                <w:rFonts w:cs="Arial"/>
                <w:color w:val="000000"/>
              </w:rPr>
            </w:pPr>
          </w:p>
        </w:tc>
      </w:tr>
    </w:tbl>
    <w:p w14:paraId="21D916D4" w14:textId="77777777" w:rsidR="004B4268" w:rsidRPr="009D469E" w:rsidRDefault="004B4268" w:rsidP="004B4268">
      <w:pPr>
        <w:jc w:val="both"/>
        <w:rPr>
          <w:rFonts w:cs="Arial"/>
          <w:highlight w:val="yellow"/>
        </w:rPr>
      </w:pPr>
    </w:p>
    <w:p w14:paraId="204D8029" w14:textId="77777777" w:rsidR="004B4268" w:rsidRPr="00032BC5" w:rsidRDefault="004B4268" w:rsidP="004B4268">
      <w:pPr>
        <w:jc w:val="both"/>
        <w:rPr>
          <w:rFonts w:cs="Arial"/>
        </w:rPr>
      </w:pPr>
      <w:r w:rsidRPr="00032BC5">
        <w:rPr>
          <w:rFonts w:cs="Arial"/>
        </w:rPr>
        <w:t>Skupna pogodbena vrednost znaša…………… EUR brez DDV oz. ……………… EUR z DDV.</w:t>
      </w:r>
    </w:p>
    <w:p w14:paraId="583A60C3" w14:textId="77777777" w:rsidR="004B4268" w:rsidRPr="00921D52" w:rsidRDefault="004B4268" w:rsidP="004B4268">
      <w:pPr>
        <w:jc w:val="both"/>
        <w:rPr>
          <w:rFonts w:cs="Arial"/>
          <w:color w:val="0070C0"/>
        </w:rPr>
      </w:pPr>
    </w:p>
    <w:p w14:paraId="529EF7B3" w14:textId="2ED579DD" w:rsidR="004B4268" w:rsidRPr="009D469E" w:rsidRDefault="004B4268" w:rsidP="004B4268">
      <w:pPr>
        <w:jc w:val="both"/>
        <w:rPr>
          <w:rFonts w:cs="Arial"/>
          <w:color w:val="000000"/>
        </w:rPr>
      </w:pPr>
      <w:r w:rsidRPr="009D469E">
        <w:rPr>
          <w:rFonts w:cs="Arial"/>
          <w:color w:val="000000"/>
        </w:rPr>
        <w:t>Obračun izvedenih del se izvede po dejansko opravljenih količinah</w:t>
      </w:r>
      <w:r w:rsidR="00E41CFD">
        <w:rPr>
          <w:rFonts w:cs="Arial"/>
          <w:color w:val="000000"/>
        </w:rPr>
        <w:t xml:space="preserve"> in po cenah navedenih v ponudbi</w:t>
      </w:r>
      <w:r w:rsidRPr="009D469E">
        <w:rPr>
          <w:rFonts w:cs="Arial"/>
          <w:color w:val="000000"/>
        </w:rPr>
        <w:t>.</w:t>
      </w:r>
    </w:p>
    <w:p w14:paraId="37916638" w14:textId="77777777" w:rsidR="004B4268" w:rsidRDefault="004B4268" w:rsidP="004B4268">
      <w:pPr>
        <w:widowControl w:val="0"/>
        <w:spacing w:before="120" w:after="120"/>
        <w:jc w:val="both"/>
        <w:rPr>
          <w:rFonts w:cs="Arial"/>
        </w:rPr>
      </w:pPr>
      <w:r w:rsidRPr="00CF5A36">
        <w:rPr>
          <w:rFonts w:cs="Arial"/>
        </w:rPr>
        <w:t>Navedene cene so nespremenljive ves čas pogodbenega razmerja. V ceni so zajeti vsi stroški, ki bodo nastali z izvedbo predmetnega naročila.</w:t>
      </w:r>
    </w:p>
    <w:p w14:paraId="600B442A" w14:textId="77777777" w:rsidR="004B4268" w:rsidRDefault="004B4268" w:rsidP="004B4268">
      <w:pPr>
        <w:widowControl w:val="0"/>
        <w:spacing w:before="120" w:after="120"/>
        <w:jc w:val="both"/>
        <w:rPr>
          <w:rFonts w:cs="Arial"/>
        </w:rPr>
      </w:pPr>
      <w:r w:rsidRPr="00C03B69">
        <w:rPr>
          <w:rFonts w:cs="Arial"/>
        </w:rPr>
        <w:t>Obvezen podatek na vsakem izdanem računu je sklic na številko predmetne pogodbe in na številko nabavnega naročila na osnovi pogodbe, ki jo bo naročnik sporočil izvajalcu po podpisu pogodbe</w:t>
      </w:r>
      <w:r>
        <w:rPr>
          <w:rFonts w:cs="Arial"/>
        </w:rPr>
        <w:t>.</w:t>
      </w:r>
    </w:p>
    <w:p w14:paraId="4C083CEF" w14:textId="77777777" w:rsidR="00EE52AE" w:rsidRDefault="00EE52AE" w:rsidP="004B4268">
      <w:pPr>
        <w:widowControl w:val="0"/>
        <w:spacing w:before="120" w:after="120"/>
        <w:jc w:val="both"/>
        <w:rPr>
          <w:rFonts w:cs="Arial"/>
        </w:rPr>
      </w:pPr>
    </w:p>
    <w:p w14:paraId="329CCF71" w14:textId="5DD1D406" w:rsidR="00EE52AE" w:rsidRPr="00032BC5" w:rsidRDefault="00EE52AE" w:rsidP="004541AC">
      <w:pPr>
        <w:spacing w:after="120"/>
        <w:jc w:val="both"/>
        <w:rPr>
          <w:rFonts w:cs="Arial"/>
        </w:rPr>
      </w:pPr>
      <w:r>
        <w:rPr>
          <w:rFonts w:cs="Arial"/>
        </w:rPr>
        <w:t>I</w:t>
      </w:r>
      <w:r w:rsidRPr="00032BC5">
        <w:rPr>
          <w:rFonts w:cs="Arial"/>
        </w:rPr>
        <w:t>zvajalec</w:t>
      </w:r>
      <w:r>
        <w:rPr>
          <w:rFonts w:cs="Arial"/>
        </w:rPr>
        <w:t xml:space="preserve"> bo </w:t>
      </w:r>
      <w:r w:rsidRPr="00032BC5">
        <w:rPr>
          <w:rFonts w:cs="Arial"/>
        </w:rPr>
        <w:t xml:space="preserve"> izvedene količine del obračunaval za vsako storitev posebej.</w:t>
      </w:r>
    </w:p>
    <w:p w14:paraId="44CEE257" w14:textId="77777777" w:rsidR="00EE52AE" w:rsidRPr="004541AC" w:rsidRDefault="00EE52AE" w:rsidP="004541AC">
      <w:pPr>
        <w:widowControl w:val="0"/>
        <w:spacing w:after="120"/>
        <w:jc w:val="both"/>
        <w:rPr>
          <w:rFonts w:cs="Arial"/>
        </w:rPr>
      </w:pPr>
      <w:r w:rsidRPr="004541AC">
        <w:rPr>
          <w:rFonts w:cs="Arial"/>
        </w:rPr>
        <w:t>Opravljena pogodbena dela bo izvajalec obračunal po sistemu dejansko izvedenih količin evidentiranih in s strani predstavnika naročnika potrjenih del ter po enotnih fiksnih cenah iz izvajalčevega pogodbenega predračuna.</w:t>
      </w:r>
    </w:p>
    <w:p w14:paraId="4FCDF799" w14:textId="77777777" w:rsidR="00EE52AE" w:rsidRPr="004541AC" w:rsidRDefault="00EE52AE" w:rsidP="004541AC">
      <w:pPr>
        <w:widowControl w:val="0"/>
        <w:spacing w:after="120"/>
        <w:jc w:val="both"/>
        <w:rPr>
          <w:rFonts w:cs="Arial"/>
        </w:rPr>
      </w:pPr>
      <w:r w:rsidRPr="004541AC">
        <w:rPr>
          <w:rFonts w:cs="Arial"/>
        </w:rPr>
        <w:t>Račun za vsako storitev posebej je izvajalec dolžan izstaviti do 5. v mesecu za pretekli mesec.</w:t>
      </w:r>
    </w:p>
    <w:p w14:paraId="2BA09A2D" w14:textId="77777777" w:rsidR="00EE52AE" w:rsidRPr="004541AC" w:rsidRDefault="00EE52AE" w:rsidP="004541AC">
      <w:pPr>
        <w:widowControl w:val="0"/>
        <w:spacing w:after="120"/>
        <w:jc w:val="both"/>
        <w:rPr>
          <w:rFonts w:cs="Arial"/>
        </w:rPr>
      </w:pPr>
      <w:r w:rsidRPr="004541AC">
        <w:rPr>
          <w:rFonts w:cs="Arial"/>
        </w:rPr>
        <w:t>Specifikacija zaračunanega zneska je obvezni element vsakega računa, prikazana mora biti po enakih postavkah in na enak način kot pogodbena specifikacija in potrjena s strani predstavnika naročnika.</w:t>
      </w:r>
    </w:p>
    <w:p w14:paraId="0EE9CF04" w14:textId="77777777" w:rsidR="00EE52AE" w:rsidRPr="004541AC" w:rsidRDefault="00EE52AE" w:rsidP="004541AC">
      <w:pPr>
        <w:widowControl w:val="0"/>
        <w:spacing w:after="120"/>
        <w:jc w:val="both"/>
        <w:rPr>
          <w:rFonts w:cs="Arial"/>
        </w:rPr>
      </w:pPr>
      <w:r w:rsidRPr="004541AC">
        <w:rPr>
          <w:rFonts w:cs="Arial"/>
        </w:rPr>
        <w:t>Naročnik je dolžan v naslednjih osmih (8) dneh po prejemu računa le tega potrditi ali pa zavrniti z obrazložitvijo. Plačilni rok začne teči z dnem, ko naročnik prejme in potrdi nov račun.</w:t>
      </w:r>
    </w:p>
    <w:p w14:paraId="3AB777FD" w14:textId="77777777" w:rsidR="00EE52AE" w:rsidRPr="004541AC" w:rsidRDefault="00EE52AE" w:rsidP="004541AC">
      <w:pPr>
        <w:widowControl w:val="0"/>
        <w:spacing w:after="120"/>
        <w:jc w:val="both"/>
        <w:rPr>
          <w:rFonts w:cs="Arial"/>
        </w:rPr>
      </w:pPr>
      <w:r w:rsidRPr="004541AC">
        <w:rPr>
          <w:rFonts w:cs="Arial"/>
        </w:rPr>
        <w:t>Če storitev v danem roku ni zavrnjena z obrazložitvijo, se šteje za potrjeno. Izvajalec lahko v primeru zakasnitve plačila zaračuna naročniku zamudne obresti v skladu z veljavnimi predpisi. V primeru ponavljanja zamud pri plačilu lahko izvajalec po pisnem opominu razdre pogodbo.</w:t>
      </w:r>
    </w:p>
    <w:p w14:paraId="2B82ECD8" w14:textId="77777777" w:rsidR="00EE52AE" w:rsidRPr="004541AC" w:rsidRDefault="00EE52AE" w:rsidP="004541AC">
      <w:pPr>
        <w:widowControl w:val="0"/>
        <w:spacing w:after="120"/>
        <w:jc w:val="both"/>
        <w:rPr>
          <w:rFonts w:cs="Arial"/>
        </w:rPr>
      </w:pPr>
      <w:r w:rsidRPr="004541AC">
        <w:rPr>
          <w:rFonts w:cs="Arial"/>
        </w:rPr>
        <w:t>Podlaga za izplačilo je potrjena storitev.</w:t>
      </w:r>
    </w:p>
    <w:p w14:paraId="58C4DC54" w14:textId="77777777" w:rsidR="00EE52AE" w:rsidRPr="004541AC" w:rsidRDefault="00EE52AE" w:rsidP="004541AC">
      <w:pPr>
        <w:widowControl w:val="0"/>
        <w:spacing w:after="120"/>
        <w:jc w:val="both"/>
        <w:rPr>
          <w:rFonts w:cs="Arial"/>
          <w:color w:val="0D0D0D" w:themeColor="text1" w:themeTint="F2"/>
        </w:rPr>
      </w:pPr>
      <w:r w:rsidRPr="004541AC">
        <w:rPr>
          <w:rFonts w:cs="Arial"/>
          <w:color w:val="0D0D0D" w:themeColor="text1" w:themeTint="F2"/>
        </w:rPr>
        <w:t xml:space="preserve">Rok plačila je 30 koledarskih dni od datuma prejema računa za posamezno storitev. </w:t>
      </w:r>
    </w:p>
    <w:p w14:paraId="134575C2" w14:textId="77777777" w:rsidR="00EE52AE" w:rsidRPr="004541AC" w:rsidRDefault="00EE52AE" w:rsidP="004541AC">
      <w:pPr>
        <w:widowControl w:val="0"/>
        <w:spacing w:after="120"/>
        <w:jc w:val="both"/>
        <w:rPr>
          <w:rFonts w:cs="Arial"/>
          <w:color w:val="0D0D0D" w:themeColor="text1" w:themeTint="F2"/>
        </w:rPr>
      </w:pPr>
      <w:r w:rsidRPr="004541AC">
        <w:rPr>
          <w:rFonts w:cs="Arial"/>
          <w:color w:val="0D0D0D" w:themeColor="text1" w:themeTint="F2"/>
        </w:rPr>
        <w:t xml:space="preserve">V slučaju zakasnitve plačila ima izvajalec pravico zaračunati zakonske zamudne obresti. Za rok plačila se šteje dan, ko naročnik izda nalog za plačilo na TRR. </w:t>
      </w:r>
    </w:p>
    <w:p w14:paraId="6AC354E3" w14:textId="77777777" w:rsidR="00EE52AE" w:rsidRPr="004541AC" w:rsidRDefault="00EE52AE" w:rsidP="004541AC">
      <w:pPr>
        <w:jc w:val="both"/>
        <w:rPr>
          <w:rFonts w:cs="Arial"/>
          <w:color w:val="0D0D0D" w:themeColor="text1" w:themeTint="F2"/>
        </w:rPr>
      </w:pPr>
      <w:r w:rsidRPr="004541AC">
        <w:rPr>
          <w:rFonts w:cs="Arial"/>
          <w:color w:val="0D0D0D" w:themeColor="text1" w:themeTint="F2"/>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4023A5CF" w14:textId="77777777" w:rsidR="00EE52AE" w:rsidRPr="00A102B8" w:rsidRDefault="00EE52AE" w:rsidP="004B4268">
      <w:pPr>
        <w:widowControl w:val="0"/>
        <w:spacing w:before="120" w:after="120"/>
        <w:jc w:val="both"/>
        <w:rPr>
          <w:rFonts w:cs="Arial"/>
        </w:rPr>
      </w:pPr>
    </w:p>
    <w:p w14:paraId="2B42E696"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4094CE7A" w14:textId="146C9DFF" w:rsidR="004B4268" w:rsidRPr="00032BC5" w:rsidRDefault="004B4268" w:rsidP="004B4268">
      <w:pPr>
        <w:widowControl w:val="0"/>
        <w:spacing w:before="120" w:after="120"/>
        <w:jc w:val="center"/>
        <w:rPr>
          <w:rFonts w:cs="Arial"/>
          <w:b/>
        </w:rPr>
      </w:pPr>
      <w:r w:rsidRPr="00116570">
        <w:rPr>
          <w:rFonts w:cs="Arial"/>
          <w:b/>
        </w:rPr>
        <w:t>ROK</w:t>
      </w:r>
      <w:r w:rsidR="005C585F">
        <w:rPr>
          <w:rFonts w:cs="Arial"/>
          <w:b/>
        </w:rPr>
        <w:t xml:space="preserve"> VELJAVNOSTI POGODBE IN ROK</w:t>
      </w:r>
      <w:r w:rsidRPr="00116570">
        <w:rPr>
          <w:rFonts w:cs="Arial"/>
          <w:b/>
        </w:rPr>
        <w:t xml:space="preserve"> IZVEDBE</w:t>
      </w:r>
    </w:p>
    <w:p w14:paraId="3CECC698" w14:textId="77777777" w:rsidR="005C585F" w:rsidRDefault="005C585F" w:rsidP="004B4268">
      <w:pPr>
        <w:jc w:val="both"/>
        <w:rPr>
          <w:rFonts w:cs="Arial"/>
        </w:rPr>
      </w:pPr>
      <w:r>
        <w:rPr>
          <w:rFonts w:cs="Arial"/>
        </w:rPr>
        <w:t xml:space="preserve">Pogodba se sklepa za obdobje </w:t>
      </w:r>
      <w:r w:rsidRPr="005C585F">
        <w:rPr>
          <w:rFonts w:cs="Arial"/>
          <w:b/>
          <w:bCs/>
        </w:rPr>
        <w:t>2 let od podpisa</w:t>
      </w:r>
      <w:r>
        <w:rPr>
          <w:rFonts w:cs="Arial"/>
        </w:rPr>
        <w:t>.</w:t>
      </w:r>
    </w:p>
    <w:p w14:paraId="1E668AD9" w14:textId="77777777" w:rsidR="005C585F" w:rsidRDefault="005C585F" w:rsidP="004B4268">
      <w:pPr>
        <w:jc w:val="both"/>
        <w:rPr>
          <w:rFonts w:cs="Arial"/>
        </w:rPr>
      </w:pPr>
    </w:p>
    <w:p w14:paraId="0C67F53B" w14:textId="77777777" w:rsidR="005C585F" w:rsidRDefault="004B4268" w:rsidP="004B4268">
      <w:pPr>
        <w:jc w:val="both"/>
        <w:rPr>
          <w:rFonts w:cs="Arial"/>
        </w:rPr>
      </w:pPr>
      <w:r w:rsidRPr="008E2561">
        <w:rPr>
          <w:rFonts w:cs="Arial"/>
        </w:rPr>
        <w:t xml:space="preserve">Izvajalec del je dolžan </w:t>
      </w:r>
      <w:r w:rsidR="005C585F">
        <w:rPr>
          <w:rFonts w:cs="Arial"/>
        </w:rPr>
        <w:t>dela posameznega naročila dokončati v roku 30 dni od vsakokratnega naročila.</w:t>
      </w:r>
    </w:p>
    <w:p w14:paraId="3C5B3453" w14:textId="77777777" w:rsidR="004541AC" w:rsidRDefault="004541AC" w:rsidP="004B4268">
      <w:pPr>
        <w:jc w:val="both"/>
        <w:rPr>
          <w:rFonts w:cs="Arial"/>
        </w:rPr>
      </w:pPr>
    </w:p>
    <w:p w14:paraId="78888CBC" w14:textId="77777777" w:rsidR="004541AC" w:rsidRPr="00116570" w:rsidRDefault="004541AC" w:rsidP="004541AC">
      <w:pPr>
        <w:widowControl w:val="0"/>
        <w:spacing w:after="120"/>
        <w:jc w:val="both"/>
        <w:rPr>
          <w:rFonts w:cs="Arial"/>
        </w:rPr>
      </w:pPr>
      <w:r w:rsidRPr="00116570">
        <w:rPr>
          <w:rFonts w:cs="Arial"/>
        </w:rPr>
        <w:t>Izvajalec ima pravico do podaljšanja pogodbenih rokov v naslednjih primerih:</w:t>
      </w:r>
    </w:p>
    <w:p w14:paraId="298BF77E" w14:textId="77777777" w:rsidR="004541AC" w:rsidRPr="00116570" w:rsidRDefault="004541AC" w:rsidP="00BF7318">
      <w:pPr>
        <w:numPr>
          <w:ilvl w:val="3"/>
          <w:numId w:val="69"/>
        </w:numPr>
        <w:spacing w:after="120"/>
        <w:jc w:val="both"/>
        <w:rPr>
          <w:rFonts w:cs="Arial"/>
        </w:rPr>
      </w:pPr>
      <w:r w:rsidRPr="00116570">
        <w:rPr>
          <w:rFonts w:cs="Arial"/>
        </w:rPr>
        <w:t>dogodki, ki so posledica višje sile;</w:t>
      </w:r>
    </w:p>
    <w:p w14:paraId="79A26587" w14:textId="77777777" w:rsidR="004541AC" w:rsidRPr="00116570" w:rsidRDefault="004541AC" w:rsidP="00BF7318">
      <w:pPr>
        <w:numPr>
          <w:ilvl w:val="3"/>
          <w:numId w:val="69"/>
        </w:numPr>
        <w:spacing w:after="120"/>
        <w:jc w:val="both"/>
        <w:rPr>
          <w:rFonts w:cs="Arial"/>
        </w:rPr>
      </w:pPr>
      <w:r w:rsidRPr="00116570">
        <w:rPr>
          <w:rFonts w:cs="Arial"/>
        </w:rPr>
        <w:lastRenderedPageBreak/>
        <w:t>prekinitev izvajanja del na zahtevo naročnika;</w:t>
      </w:r>
    </w:p>
    <w:p w14:paraId="661DD431" w14:textId="77777777" w:rsidR="004541AC" w:rsidRPr="00116570" w:rsidRDefault="004541AC" w:rsidP="00BF7318">
      <w:pPr>
        <w:numPr>
          <w:ilvl w:val="3"/>
          <w:numId w:val="69"/>
        </w:numPr>
        <w:spacing w:after="120"/>
        <w:jc w:val="both"/>
        <w:rPr>
          <w:rFonts w:cs="Arial"/>
        </w:rPr>
      </w:pPr>
      <w:r w:rsidRPr="00116570">
        <w:rPr>
          <w:rFonts w:cs="Arial"/>
        </w:rPr>
        <w:t>vremenskih razmer, ki bi onemogočala izvajanje zunanjih del več kot pet zaporednih dni oziroma skupaj več kot deset delovnih dni;</w:t>
      </w:r>
    </w:p>
    <w:p w14:paraId="21624839" w14:textId="00838038" w:rsidR="004541AC" w:rsidRPr="00116570" w:rsidRDefault="004541AC" w:rsidP="00BF7318">
      <w:pPr>
        <w:numPr>
          <w:ilvl w:val="3"/>
          <w:numId w:val="69"/>
        </w:numPr>
        <w:spacing w:after="120"/>
        <w:jc w:val="both"/>
        <w:rPr>
          <w:rFonts w:cs="Arial"/>
        </w:rPr>
      </w:pPr>
      <w:r w:rsidRPr="00116570">
        <w:rPr>
          <w:rFonts w:cs="Arial"/>
        </w:rPr>
        <w:t xml:space="preserve">če naročnik ne izpolnjuje dogovorjenih pogojev za izvedbo del iz </w:t>
      </w:r>
      <w:r>
        <w:rPr>
          <w:rFonts w:cs="Arial"/>
        </w:rPr>
        <w:t>6</w:t>
      </w:r>
      <w:r w:rsidRPr="00116570">
        <w:rPr>
          <w:rFonts w:cs="Arial"/>
        </w:rPr>
        <w:t>. člena te</w:t>
      </w:r>
      <w:r>
        <w:rPr>
          <w:rFonts w:cs="Arial"/>
        </w:rPr>
        <w:t xml:space="preserve"> pogodbe</w:t>
      </w:r>
      <w:r w:rsidRPr="00116570">
        <w:rPr>
          <w:rFonts w:cs="Arial"/>
        </w:rPr>
        <w:t>;</w:t>
      </w:r>
    </w:p>
    <w:p w14:paraId="5279862D" w14:textId="77777777" w:rsidR="004541AC" w:rsidRPr="00116570" w:rsidRDefault="004541AC" w:rsidP="00BF7318">
      <w:pPr>
        <w:numPr>
          <w:ilvl w:val="3"/>
          <w:numId w:val="69"/>
        </w:numPr>
        <w:spacing w:after="120"/>
        <w:jc w:val="both"/>
        <w:rPr>
          <w:rFonts w:cs="Arial"/>
        </w:rPr>
      </w:pPr>
      <w:r w:rsidRPr="00116570">
        <w:rPr>
          <w:rFonts w:cs="Arial"/>
        </w:rPr>
        <w:t>če naročnik naroči dodatna dela ali občutne spremembe izvedbe – v obsegu, ki je upravičen z dodatnimi deli ali spremembami.</w:t>
      </w:r>
    </w:p>
    <w:p w14:paraId="1B1D5387" w14:textId="77777777" w:rsidR="004541AC" w:rsidRPr="00116570" w:rsidRDefault="004541AC" w:rsidP="004541AC">
      <w:pPr>
        <w:widowControl w:val="0"/>
        <w:spacing w:after="120"/>
        <w:jc w:val="both"/>
        <w:rPr>
          <w:rFonts w:cs="Arial"/>
        </w:rPr>
      </w:pPr>
      <w:r w:rsidRPr="00116570">
        <w:rPr>
          <w:rFonts w:cs="Arial"/>
        </w:rPr>
        <w:t>Zahtevo za podaljšanje roka mora izvajalec pisno predložiti naročniku takoj, najkasneje pa v roku dveh dni, ko izve za razloge, ki opravičujejo podaljšanje roka. V kolikor predstavnika pogodbenih strank ugotovita, da gre za upravičen zahtevek skupno določita nov rok dokončanja del.</w:t>
      </w:r>
    </w:p>
    <w:p w14:paraId="4F1A1A17" w14:textId="5D4EDABF" w:rsidR="004541AC" w:rsidRDefault="004541AC" w:rsidP="004541AC">
      <w:pPr>
        <w:widowControl w:val="0"/>
        <w:spacing w:after="120"/>
        <w:jc w:val="both"/>
        <w:rPr>
          <w:rFonts w:cs="Arial"/>
        </w:rPr>
      </w:pPr>
      <w:r w:rsidRPr="00116570">
        <w:rPr>
          <w:rFonts w:cs="Arial"/>
        </w:rPr>
        <w:t>Neupravičena prekoračitev rokov pomeni izvajalčevo zamudo, zaradi katere lahko naročnik uveljavlja ukrepe, določene v te</w:t>
      </w:r>
      <w:r>
        <w:rPr>
          <w:rFonts w:cs="Arial"/>
        </w:rPr>
        <w:t>j pogodbi</w:t>
      </w:r>
      <w:r w:rsidRPr="00116570">
        <w:rPr>
          <w:rFonts w:cs="Arial"/>
        </w:rPr>
        <w:t>.</w:t>
      </w:r>
    </w:p>
    <w:p w14:paraId="045D6FE0" w14:textId="77777777" w:rsidR="005C585F" w:rsidRDefault="005C585F" w:rsidP="004B4268">
      <w:pPr>
        <w:jc w:val="both"/>
        <w:rPr>
          <w:rFonts w:cs="Arial"/>
        </w:rPr>
      </w:pPr>
    </w:p>
    <w:p w14:paraId="5192584F" w14:textId="77777777" w:rsidR="004B4268" w:rsidRPr="00054F1F" w:rsidRDefault="004B4268" w:rsidP="00BF7318">
      <w:pPr>
        <w:pStyle w:val="Odstavekseznama"/>
        <w:numPr>
          <w:ilvl w:val="0"/>
          <w:numId w:val="53"/>
        </w:numPr>
        <w:spacing w:after="120"/>
        <w:contextualSpacing w:val="0"/>
        <w:jc w:val="center"/>
        <w:rPr>
          <w:rFonts w:cs="Arial"/>
          <w:color w:val="000000"/>
        </w:rPr>
      </w:pPr>
      <w:r w:rsidRPr="0076063D">
        <w:rPr>
          <w:rFonts w:cs="Arial"/>
          <w:color w:val="000000"/>
        </w:rPr>
        <w:t>Člen</w:t>
      </w:r>
    </w:p>
    <w:p w14:paraId="7652A77C" w14:textId="77777777" w:rsidR="004B4268" w:rsidRDefault="004B4268" w:rsidP="004B4268">
      <w:pPr>
        <w:spacing w:after="120"/>
        <w:ind w:left="360"/>
        <w:jc w:val="center"/>
        <w:rPr>
          <w:rFonts w:cs="Arial"/>
          <w:b/>
          <w:color w:val="000000"/>
        </w:rPr>
      </w:pPr>
      <w:r w:rsidRPr="00E41CFD">
        <w:rPr>
          <w:rFonts w:cs="Arial"/>
          <w:b/>
          <w:color w:val="000000"/>
        </w:rPr>
        <w:t>LOKACIJE IZVEDBE DEL</w:t>
      </w:r>
    </w:p>
    <w:p w14:paraId="5BF0499D" w14:textId="77777777" w:rsidR="004B4268" w:rsidRPr="0076063D" w:rsidRDefault="004B4268" w:rsidP="004B4268">
      <w:pPr>
        <w:rPr>
          <w:rFonts w:cs="Arial"/>
        </w:rPr>
      </w:pPr>
      <w:r w:rsidRPr="0076063D">
        <w:rPr>
          <w:rFonts w:cs="Arial"/>
        </w:rPr>
        <w:t xml:space="preserve">Lokacije izvedbe del: </w:t>
      </w:r>
    </w:p>
    <w:p w14:paraId="2C44F8C2" w14:textId="71D9A376" w:rsidR="004B4268" w:rsidRPr="0076063D" w:rsidRDefault="004B4268" w:rsidP="00BF7318">
      <w:pPr>
        <w:numPr>
          <w:ilvl w:val="0"/>
          <w:numId w:val="52"/>
        </w:numPr>
        <w:rPr>
          <w:rFonts w:cs="Arial"/>
        </w:rPr>
      </w:pPr>
      <w:r w:rsidRPr="0076063D">
        <w:rPr>
          <w:rFonts w:cs="Arial"/>
        </w:rPr>
        <w:t xml:space="preserve">Območje prog </w:t>
      </w:r>
      <w:r w:rsidR="005C585F">
        <w:rPr>
          <w:rFonts w:cs="Arial"/>
        </w:rPr>
        <w:t>JŽI v Republiki S</w:t>
      </w:r>
      <w:r w:rsidR="00E41CFD">
        <w:rPr>
          <w:rFonts w:cs="Arial"/>
        </w:rPr>
        <w:t>l</w:t>
      </w:r>
      <w:r w:rsidR="005C585F">
        <w:rPr>
          <w:rFonts w:cs="Arial"/>
        </w:rPr>
        <w:t>ovenij</w:t>
      </w:r>
    </w:p>
    <w:p w14:paraId="6D07F374" w14:textId="77777777" w:rsidR="004B4268" w:rsidRPr="0076063D" w:rsidRDefault="004B4268" w:rsidP="004B4268">
      <w:pPr>
        <w:ind w:firstLine="360"/>
        <w:rPr>
          <w:rFonts w:cs="Arial"/>
        </w:rPr>
      </w:pPr>
    </w:p>
    <w:p w14:paraId="6513A632" w14:textId="12ADB393" w:rsidR="004B4268" w:rsidRDefault="004B4268" w:rsidP="004B4268">
      <w:pPr>
        <w:widowControl w:val="0"/>
        <w:ind w:right="98"/>
        <w:jc w:val="both"/>
        <w:rPr>
          <w:rFonts w:cs="Arial"/>
        </w:rPr>
      </w:pPr>
      <w:r w:rsidRPr="0076063D">
        <w:rPr>
          <w:rFonts w:cs="Arial"/>
          <w:b/>
        </w:rPr>
        <w:t>SKLOP 1:</w:t>
      </w:r>
      <w:r w:rsidRPr="0076063D">
        <w:rPr>
          <w:rFonts w:cs="Arial"/>
        </w:rPr>
        <w:t xml:space="preserve">  </w:t>
      </w:r>
      <w:r w:rsidR="00E41CFD">
        <w:rPr>
          <w:rFonts w:cs="Arial"/>
        </w:rPr>
        <w:t>VZHODNA SLOVENIJA</w:t>
      </w:r>
      <w:r w:rsidRPr="0076063D">
        <w:rPr>
          <w:rFonts w:cs="Arial"/>
        </w:rPr>
        <w:t>, ki obsega proge:</w:t>
      </w:r>
    </w:p>
    <w:p w14:paraId="169F7BFE" w14:textId="77777777" w:rsidR="00E41CFD" w:rsidRDefault="00E41CFD" w:rsidP="004B4268">
      <w:pPr>
        <w:widowControl w:val="0"/>
        <w:ind w:right="98"/>
        <w:jc w:val="both"/>
        <w:rPr>
          <w:rFonts w:cs="Arial"/>
        </w:rPr>
      </w:pPr>
    </w:p>
    <w:p w14:paraId="77AADA96"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(do vključno Save oziroma kilometrskega kamna z oznako 528+506) (dolžina proge: 114,7 km, dolžina odseka 77,3 km),</w:t>
      </w:r>
    </w:p>
    <w:p w14:paraId="7090A6EC"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spacing w:val="-2"/>
        </w:rPr>
        <w:t>G14: Lok Zidani most (dolžina proge: 1,3 km)</w:t>
      </w:r>
    </w:p>
    <w:p w14:paraId="7860A471"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G30: Zidani</w:t>
      </w:r>
      <w:r w:rsidRPr="00755871">
        <w:rPr>
          <w:rFonts w:cs="Arial"/>
          <w:spacing w:val="-7"/>
        </w:rPr>
        <w:t xml:space="preserve"> </w:t>
      </w:r>
      <w:r w:rsidRPr="00755871">
        <w:rPr>
          <w:rFonts w:cs="Arial"/>
        </w:rPr>
        <w:t>Most</w:t>
      </w:r>
      <w:r w:rsidRPr="00755871">
        <w:rPr>
          <w:rFonts w:cs="Arial"/>
          <w:spacing w:val="-4"/>
        </w:rPr>
        <w:t xml:space="preserve"> </w:t>
      </w:r>
      <w:r w:rsidRPr="00755871">
        <w:rPr>
          <w:rFonts w:cs="Arial"/>
        </w:rPr>
        <w:t>–</w:t>
      </w:r>
      <w:r w:rsidRPr="00755871">
        <w:rPr>
          <w:rFonts w:cs="Arial"/>
          <w:spacing w:val="-3"/>
        </w:rPr>
        <w:t xml:space="preserve"> </w:t>
      </w:r>
      <w:r w:rsidRPr="00755871">
        <w:rPr>
          <w:rFonts w:cs="Arial"/>
        </w:rPr>
        <w:t>Šentilj</w:t>
      </w:r>
      <w:r w:rsidRPr="00755871">
        <w:rPr>
          <w:rFonts w:cs="Arial"/>
          <w:spacing w:val="-3"/>
        </w:rPr>
        <w:t xml:space="preserve"> </w:t>
      </w:r>
      <w:r w:rsidRPr="00755871">
        <w:rPr>
          <w:rFonts w:cs="Arial"/>
        </w:rPr>
        <w:t>–</w:t>
      </w:r>
      <w:r w:rsidRPr="00755871">
        <w:rPr>
          <w:rFonts w:cs="Arial"/>
          <w:spacing w:val="-3"/>
        </w:rPr>
        <w:t xml:space="preserve"> </w:t>
      </w:r>
      <w:proofErr w:type="spellStart"/>
      <w:r w:rsidRPr="00755871">
        <w:rPr>
          <w:rFonts w:cs="Arial"/>
          <w:spacing w:val="-2"/>
        </w:rPr>
        <w:t>d.m</w:t>
      </w:r>
      <w:proofErr w:type="spellEnd"/>
      <w:r w:rsidRPr="00755871">
        <w:rPr>
          <w:rFonts w:cs="Arial"/>
          <w:spacing w:val="-2"/>
        </w:rPr>
        <w:t>. (dolžina proge: 108,3 km),</w:t>
      </w:r>
    </w:p>
    <w:p w14:paraId="2E9174DE"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R31: Celje</w:t>
      </w:r>
      <w:r w:rsidRPr="00755871">
        <w:rPr>
          <w:rFonts w:cs="Arial"/>
          <w:spacing w:val="-5"/>
        </w:rPr>
        <w:t xml:space="preserve"> </w:t>
      </w:r>
      <w:r w:rsidRPr="00755871">
        <w:rPr>
          <w:rFonts w:cs="Arial"/>
        </w:rPr>
        <w:t>–</w:t>
      </w:r>
      <w:r w:rsidRPr="00755871">
        <w:rPr>
          <w:rFonts w:cs="Arial"/>
          <w:spacing w:val="-2"/>
        </w:rPr>
        <w:t xml:space="preserve"> Velenje (dolžina proge: 38,0 km),</w:t>
      </w:r>
    </w:p>
    <w:p w14:paraId="1D3D3F31"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R32: </w:t>
      </w:r>
      <w:proofErr w:type="spellStart"/>
      <w:r w:rsidRPr="00755871">
        <w:rPr>
          <w:rFonts w:cs="Arial"/>
        </w:rPr>
        <w:t>d.m</w:t>
      </w:r>
      <w:proofErr w:type="spellEnd"/>
      <w:r w:rsidRPr="00755871">
        <w:rPr>
          <w:rFonts w:cs="Arial"/>
        </w:rPr>
        <w:t>.</w:t>
      </w:r>
      <w:r w:rsidRPr="00755871">
        <w:rPr>
          <w:rFonts w:cs="Arial"/>
          <w:spacing w:val="-5"/>
        </w:rPr>
        <w:t xml:space="preserve"> </w:t>
      </w:r>
      <w:r w:rsidRPr="00755871">
        <w:rPr>
          <w:rFonts w:cs="Arial"/>
        </w:rPr>
        <w:t>–</w:t>
      </w:r>
      <w:r w:rsidRPr="00755871">
        <w:rPr>
          <w:rFonts w:cs="Arial"/>
          <w:spacing w:val="-4"/>
        </w:rPr>
        <w:t xml:space="preserve"> </w:t>
      </w:r>
      <w:r w:rsidRPr="00755871">
        <w:rPr>
          <w:rFonts w:cs="Arial"/>
        </w:rPr>
        <w:t>Rogatec</w:t>
      </w:r>
      <w:r w:rsidRPr="00755871">
        <w:rPr>
          <w:rFonts w:cs="Arial"/>
          <w:spacing w:val="-2"/>
        </w:rPr>
        <w:t xml:space="preserve"> </w:t>
      </w:r>
      <w:r w:rsidRPr="00755871">
        <w:rPr>
          <w:rFonts w:cs="Arial"/>
        </w:rPr>
        <w:t>–</w:t>
      </w:r>
      <w:r w:rsidRPr="00755871">
        <w:rPr>
          <w:rFonts w:cs="Arial"/>
          <w:spacing w:val="-4"/>
        </w:rPr>
        <w:t xml:space="preserve"> </w:t>
      </w:r>
      <w:r w:rsidRPr="00755871">
        <w:rPr>
          <w:rFonts w:cs="Arial"/>
          <w:spacing w:val="-2"/>
        </w:rPr>
        <w:t>Grobelno (dolžina proge: 36,5 km),</w:t>
      </w:r>
    </w:p>
    <w:p w14:paraId="51AE0CC6"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R33: </w:t>
      </w:r>
      <w:proofErr w:type="spellStart"/>
      <w:r w:rsidRPr="00755871">
        <w:rPr>
          <w:rFonts w:cs="Arial"/>
        </w:rPr>
        <w:t>d.m</w:t>
      </w:r>
      <w:proofErr w:type="spellEnd"/>
      <w:r w:rsidRPr="00755871">
        <w:rPr>
          <w:rFonts w:cs="Arial"/>
        </w:rPr>
        <w:t>.</w:t>
      </w:r>
      <w:r w:rsidRPr="00755871">
        <w:rPr>
          <w:rFonts w:cs="Arial"/>
          <w:spacing w:val="-3"/>
        </w:rPr>
        <w:t xml:space="preserve"> </w:t>
      </w:r>
      <w:r w:rsidRPr="00755871">
        <w:rPr>
          <w:rFonts w:cs="Arial"/>
        </w:rPr>
        <w:t>–</w:t>
      </w:r>
      <w:r w:rsidRPr="00755871">
        <w:rPr>
          <w:rFonts w:cs="Arial"/>
          <w:spacing w:val="-3"/>
        </w:rPr>
        <w:t xml:space="preserve"> </w:t>
      </w:r>
      <w:r w:rsidRPr="00755871">
        <w:rPr>
          <w:rFonts w:cs="Arial"/>
        </w:rPr>
        <w:t>Imeno</w:t>
      </w:r>
      <w:r w:rsidRPr="00755871">
        <w:rPr>
          <w:rFonts w:cs="Arial"/>
          <w:spacing w:val="-2"/>
        </w:rPr>
        <w:t xml:space="preserve"> </w:t>
      </w:r>
      <w:r w:rsidRPr="00755871">
        <w:rPr>
          <w:rFonts w:cs="Arial"/>
        </w:rPr>
        <w:t>–</w:t>
      </w:r>
      <w:r w:rsidRPr="00755871">
        <w:rPr>
          <w:rFonts w:cs="Arial"/>
          <w:spacing w:val="-3"/>
        </w:rPr>
        <w:t xml:space="preserve"> </w:t>
      </w:r>
      <w:r w:rsidRPr="00755871">
        <w:rPr>
          <w:rFonts w:cs="Arial"/>
          <w:spacing w:val="-2"/>
        </w:rPr>
        <w:t>Stranje (dolžina proge: 14,2 km),</w:t>
      </w:r>
    </w:p>
    <w:p w14:paraId="1D2CD6D5"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R34: Maribor</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rPr>
        <w:t>Prevalje</w:t>
      </w:r>
      <w:r w:rsidRPr="00755871">
        <w:rPr>
          <w:rFonts w:cs="Arial"/>
          <w:spacing w:val="-5"/>
        </w:rPr>
        <w:t xml:space="preserve"> </w:t>
      </w:r>
      <w:r w:rsidRPr="00755871">
        <w:rPr>
          <w:rFonts w:cs="Arial"/>
        </w:rPr>
        <w:t>–</w:t>
      </w:r>
      <w:r w:rsidRPr="00755871">
        <w:rPr>
          <w:rFonts w:cs="Arial"/>
          <w:spacing w:val="-5"/>
        </w:rPr>
        <w:t xml:space="preserve"> </w:t>
      </w:r>
      <w:proofErr w:type="spellStart"/>
      <w:r w:rsidRPr="00755871">
        <w:rPr>
          <w:rFonts w:cs="Arial"/>
          <w:spacing w:val="-4"/>
        </w:rPr>
        <w:t>d.m</w:t>
      </w:r>
      <w:proofErr w:type="spellEnd"/>
      <w:r w:rsidRPr="00755871">
        <w:rPr>
          <w:rFonts w:cs="Arial"/>
          <w:spacing w:val="-4"/>
        </w:rPr>
        <w:t xml:space="preserve">. </w:t>
      </w:r>
      <w:r w:rsidRPr="00755871">
        <w:rPr>
          <w:rFonts w:cs="Arial"/>
          <w:spacing w:val="-2"/>
        </w:rPr>
        <w:t>(dolžina proge: 82,7 km)</w:t>
      </w:r>
      <w:r w:rsidRPr="00755871">
        <w:rPr>
          <w:rFonts w:cs="Arial"/>
          <w:spacing w:val="-4"/>
        </w:rPr>
        <w:t>,</w:t>
      </w:r>
    </w:p>
    <w:p w14:paraId="5C3A671E"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R35: Lok Maribor Tezno – Maribor Studenci (dolžina proge: 1,0 km),</w:t>
      </w:r>
    </w:p>
    <w:p w14:paraId="4792DD83"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G40: Pragersko</w:t>
      </w:r>
      <w:r w:rsidRPr="00755871">
        <w:rPr>
          <w:rFonts w:cs="Arial"/>
          <w:spacing w:val="-5"/>
        </w:rPr>
        <w:t xml:space="preserve"> </w:t>
      </w:r>
      <w:r w:rsidRPr="00755871">
        <w:rPr>
          <w:rFonts w:cs="Arial"/>
        </w:rPr>
        <w:t>–</w:t>
      </w:r>
      <w:r w:rsidRPr="00755871">
        <w:rPr>
          <w:rFonts w:cs="Arial"/>
          <w:spacing w:val="-5"/>
        </w:rPr>
        <w:t xml:space="preserve"> </w:t>
      </w:r>
      <w:r w:rsidRPr="00755871">
        <w:rPr>
          <w:rFonts w:cs="Arial"/>
          <w:spacing w:val="-2"/>
        </w:rPr>
        <w:t>Ormož (dolžina proge: 40,3 km),</w:t>
      </w:r>
    </w:p>
    <w:p w14:paraId="6848CED7"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8"/>
        </w:rPr>
        <w:t>G41: Ormož</w:t>
      </w:r>
      <w:r w:rsidRPr="00755871">
        <w:rPr>
          <w:rFonts w:cs="Arial"/>
          <w:spacing w:val="-6"/>
        </w:rPr>
        <w:t xml:space="preserve"> </w:t>
      </w:r>
      <w:r w:rsidRPr="00755871">
        <w:rPr>
          <w:rFonts w:cs="Arial"/>
          <w:spacing w:val="-8"/>
        </w:rPr>
        <w:t>–</w:t>
      </w:r>
      <w:r w:rsidRPr="00755871">
        <w:rPr>
          <w:rFonts w:cs="Arial"/>
          <w:spacing w:val="-5"/>
        </w:rPr>
        <w:t xml:space="preserve"> </w:t>
      </w:r>
      <w:r w:rsidRPr="00755871">
        <w:rPr>
          <w:rFonts w:cs="Arial"/>
          <w:spacing w:val="-8"/>
        </w:rPr>
        <w:t>Hodoš</w:t>
      </w:r>
      <w:r w:rsidRPr="00755871">
        <w:rPr>
          <w:rFonts w:cs="Arial"/>
          <w:spacing w:val="-3"/>
        </w:rPr>
        <w:t xml:space="preserve"> </w:t>
      </w:r>
      <w:r w:rsidRPr="00755871">
        <w:rPr>
          <w:rFonts w:cs="Arial"/>
          <w:spacing w:val="-8"/>
        </w:rPr>
        <w:t>–</w:t>
      </w:r>
      <w:r w:rsidRPr="00755871">
        <w:rPr>
          <w:rFonts w:cs="Arial"/>
          <w:spacing w:val="-5"/>
        </w:rPr>
        <w:t xml:space="preserve"> </w:t>
      </w:r>
      <w:proofErr w:type="spellStart"/>
      <w:r w:rsidRPr="00755871">
        <w:rPr>
          <w:rFonts w:cs="Arial"/>
          <w:spacing w:val="-8"/>
        </w:rPr>
        <w:t>d.m</w:t>
      </w:r>
      <w:proofErr w:type="spellEnd"/>
      <w:r w:rsidRPr="00755871">
        <w:rPr>
          <w:rFonts w:cs="Arial"/>
          <w:spacing w:val="-8"/>
        </w:rPr>
        <w:t xml:space="preserve">. </w:t>
      </w:r>
      <w:r w:rsidRPr="00755871">
        <w:rPr>
          <w:rFonts w:cs="Arial"/>
          <w:spacing w:val="-2"/>
        </w:rPr>
        <w:t>(dolžina proge: 69,2 km)</w:t>
      </w:r>
      <w:r w:rsidRPr="00755871">
        <w:rPr>
          <w:rFonts w:cs="Arial"/>
          <w:spacing w:val="-8"/>
        </w:rPr>
        <w:t>,</w:t>
      </w:r>
    </w:p>
    <w:p w14:paraId="4C340FA8"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R42: Ljutomer</w:t>
      </w:r>
      <w:r w:rsidRPr="00755871">
        <w:rPr>
          <w:rFonts w:cs="Arial"/>
          <w:spacing w:val="-6"/>
        </w:rPr>
        <w:t xml:space="preserve"> </w:t>
      </w:r>
      <w:r w:rsidRPr="00755871">
        <w:rPr>
          <w:rFonts w:cs="Arial"/>
        </w:rPr>
        <w:t>–</w:t>
      </w:r>
      <w:r w:rsidRPr="00755871">
        <w:rPr>
          <w:rFonts w:cs="Arial"/>
          <w:spacing w:val="-7"/>
        </w:rPr>
        <w:t xml:space="preserve"> </w:t>
      </w:r>
      <w:r w:rsidRPr="00755871">
        <w:rPr>
          <w:rFonts w:cs="Arial"/>
        </w:rPr>
        <w:t>Gornja</w:t>
      </w:r>
      <w:r w:rsidRPr="00755871">
        <w:rPr>
          <w:rFonts w:cs="Arial"/>
          <w:spacing w:val="-6"/>
        </w:rPr>
        <w:t xml:space="preserve"> </w:t>
      </w:r>
      <w:r w:rsidRPr="00755871">
        <w:rPr>
          <w:rFonts w:cs="Arial"/>
          <w:spacing w:val="-2"/>
        </w:rPr>
        <w:t>Radgona (dolžina proge: 23,1 km),</w:t>
      </w:r>
    </w:p>
    <w:p w14:paraId="04497C0C"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 xml:space="preserve">R43: </w:t>
      </w:r>
      <w:proofErr w:type="spellStart"/>
      <w:r w:rsidRPr="00755871">
        <w:rPr>
          <w:rFonts w:cs="Arial"/>
        </w:rPr>
        <w:t>d.m</w:t>
      </w:r>
      <w:proofErr w:type="spellEnd"/>
      <w:r w:rsidRPr="00755871">
        <w:rPr>
          <w:rFonts w:cs="Arial"/>
        </w:rPr>
        <w:t>.</w:t>
      </w:r>
      <w:r w:rsidRPr="00755871">
        <w:rPr>
          <w:rFonts w:cs="Arial"/>
          <w:spacing w:val="-4"/>
        </w:rPr>
        <w:t xml:space="preserve"> </w:t>
      </w:r>
      <w:r w:rsidRPr="00755871">
        <w:rPr>
          <w:rFonts w:cs="Arial"/>
        </w:rPr>
        <w:t>–</w:t>
      </w:r>
      <w:r w:rsidRPr="00755871">
        <w:rPr>
          <w:rFonts w:cs="Arial"/>
          <w:spacing w:val="-2"/>
        </w:rPr>
        <w:t xml:space="preserve"> Lendava (dolžina proge: 5,2 km),</w:t>
      </w:r>
    </w:p>
    <w:p w14:paraId="12288DF0"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w w:val="90"/>
        </w:rPr>
        <w:t>G44: Ormož</w:t>
      </w:r>
      <w:r w:rsidRPr="00755871">
        <w:rPr>
          <w:rFonts w:cs="Arial"/>
          <w:spacing w:val="-7"/>
          <w:w w:val="90"/>
        </w:rPr>
        <w:t xml:space="preserve"> </w:t>
      </w:r>
      <w:r w:rsidRPr="00755871">
        <w:rPr>
          <w:rFonts w:cs="Arial"/>
          <w:w w:val="90"/>
        </w:rPr>
        <w:t>–</w:t>
      </w:r>
      <w:r w:rsidRPr="00755871">
        <w:rPr>
          <w:rFonts w:cs="Arial"/>
          <w:spacing w:val="-2"/>
          <w:w w:val="90"/>
        </w:rPr>
        <w:t xml:space="preserve"> </w:t>
      </w:r>
      <w:r w:rsidRPr="00755871">
        <w:rPr>
          <w:rFonts w:cs="Arial"/>
          <w:w w:val="90"/>
        </w:rPr>
        <w:t>Središče</w:t>
      </w:r>
      <w:r w:rsidRPr="00755871">
        <w:rPr>
          <w:rFonts w:cs="Arial"/>
          <w:spacing w:val="-3"/>
          <w:w w:val="90"/>
        </w:rPr>
        <w:t xml:space="preserve"> </w:t>
      </w:r>
      <w:r w:rsidRPr="00755871">
        <w:rPr>
          <w:rFonts w:cs="Arial"/>
          <w:w w:val="90"/>
        </w:rPr>
        <w:t>–</w:t>
      </w:r>
      <w:r w:rsidRPr="00755871">
        <w:rPr>
          <w:rFonts w:cs="Arial"/>
          <w:spacing w:val="-3"/>
          <w:w w:val="90"/>
        </w:rPr>
        <w:t xml:space="preserve"> </w:t>
      </w:r>
      <w:proofErr w:type="spellStart"/>
      <w:r w:rsidRPr="00755871">
        <w:rPr>
          <w:rFonts w:cs="Arial"/>
          <w:spacing w:val="-4"/>
          <w:w w:val="90"/>
        </w:rPr>
        <w:t>d.m</w:t>
      </w:r>
      <w:proofErr w:type="spellEnd"/>
      <w:r w:rsidRPr="00755871">
        <w:rPr>
          <w:rFonts w:cs="Arial"/>
          <w:spacing w:val="-4"/>
          <w:w w:val="90"/>
        </w:rPr>
        <w:t xml:space="preserve">. </w:t>
      </w:r>
      <w:r w:rsidRPr="00755871">
        <w:rPr>
          <w:rFonts w:cs="Arial"/>
          <w:spacing w:val="-2"/>
        </w:rPr>
        <w:t>(dolžina proge: 11,6 km)</w:t>
      </w:r>
    </w:p>
    <w:p w14:paraId="38D9DECB"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R45: Lok Pragersko (dolžina proge: 1,1 km),</w:t>
      </w:r>
    </w:p>
    <w:p w14:paraId="1944EAD7"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R81: Sevnica</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spacing w:val="-2"/>
        </w:rPr>
        <w:t>Trebnje (do vključno Tržišča oziroma kilometrskega kamna z oznako 12+716,20) (dolžina proge: 31, 3 km; dolžina odseka: 12,7 km).</w:t>
      </w:r>
    </w:p>
    <w:p w14:paraId="4FE88F80" w14:textId="77777777" w:rsidR="00E41CFD" w:rsidRDefault="00E41CFD" w:rsidP="004B4268">
      <w:pPr>
        <w:widowControl w:val="0"/>
        <w:ind w:right="98"/>
        <w:jc w:val="both"/>
        <w:rPr>
          <w:rFonts w:cs="Arial"/>
        </w:rPr>
      </w:pPr>
    </w:p>
    <w:p w14:paraId="14D66084" w14:textId="63AA97C7" w:rsidR="004B4268" w:rsidRDefault="004B4268" w:rsidP="004B4268">
      <w:pPr>
        <w:widowControl w:val="0"/>
        <w:ind w:left="21" w:right="98" w:hanging="10"/>
        <w:jc w:val="both"/>
        <w:rPr>
          <w:rFonts w:cs="Arial"/>
        </w:rPr>
      </w:pPr>
      <w:r w:rsidRPr="0076063D">
        <w:rPr>
          <w:rFonts w:cs="Arial"/>
          <w:b/>
        </w:rPr>
        <w:t>SKLOP 2:</w:t>
      </w:r>
      <w:r w:rsidRPr="0076063D">
        <w:rPr>
          <w:rFonts w:cs="Arial"/>
        </w:rPr>
        <w:t xml:space="preserve"> </w:t>
      </w:r>
      <w:r w:rsidR="00E41CFD">
        <w:rPr>
          <w:rFonts w:cs="Arial"/>
        </w:rPr>
        <w:t>ZAHODNA SLOVENIJA</w:t>
      </w:r>
      <w:r w:rsidRPr="0076063D">
        <w:rPr>
          <w:rFonts w:cs="Arial"/>
        </w:rPr>
        <w:t>, ki obsega proge:</w:t>
      </w:r>
    </w:p>
    <w:p w14:paraId="2C691FB7" w14:textId="77777777" w:rsidR="00E41CFD" w:rsidRPr="00755871" w:rsidRDefault="00E41CFD" w:rsidP="00BF7318">
      <w:pPr>
        <w:pStyle w:val="Odstavekseznama"/>
        <w:widowControl w:val="0"/>
        <w:numPr>
          <w:ilvl w:val="2"/>
          <w:numId w:val="43"/>
        </w:numPr>
        <w:autoSpaceDE w:val="0"/>
        <w:autoSpaceDN w:val="0"/>
        <w:spacing w:line="280" w:lineRule="atLeast"/>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(od Save oziroma kilometrskega kamna z oznako 528+506 do Ljubljane) (dolžina proge: 114,7 km, dolžina odseka 37,4 km),</w:t>
      </w:r>
    </w:p>
    <w:p w14:paraId="57F28652"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R11: Ljubljana Zalog – cepišče Kajuhova; P3 </w:t>
      </w:r>
      <w:r>
        <w:rPr>
          <w:rFonts w:cs="Arial"/>
          <w:spacing w:val="-2"/>
        </w:rPr>
        <w:t>(dolžina proge: 2,7 km)</w:t>
      </w:r>
      <w:r w:rsidRPr="006656BE">
        <w:rPr>
          <w:rFonts w:cs="Arial"/>
          <w:spacing w:val="-2"/>
        </w:rPr>
        <w:t>,</w:t>
      </w:r>
    </w:p>
    <w:p w14:paraId="0E17E5A3"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R12: Ljubljana Zalog – Ljubljana; P4 </w:t>
      </w:r>
      <w:r>
        <w:rPr>
          <w:rFonts w:cs="Arial"/>
          <w:spacing w:val="-2"/>
        </w:rPr>
        <w:t>(dolžina proge: 3,9 km)</w:t>
      </w:r>
      <w:r w:rsidRPr="006656BE">
        <w:rPr>
          <w:rFonts w:cs="Arial"/>
          <w:spacing w:val="-2"/>
        </w:rPr>
        <w:t>,</w:t>
      </w:r>
    </w:p>
    <w:p w14:paraId="45D15CA1"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R13: Ljubljana Zalog – Ljubljana; P5 </w:t>
      </w:r>
      <w:r>
        <w:rPr>
          <w:rFonts w:cs="Arial"/>
          <w:spacing w:val="-2"/>
        </w:rPr>
        <w:t>(dolžina proge: 3,5 km)</w:t>
      </w:r>
      <w:r w:rsidRPr="006656BE">
        <w:rPr>
          <w:rFonts w:cs="Arial"/>
          <w:spacing w:val="-2"/>
        </w:rPr>
        <w:t>,</w:t>
      </w:r>
    </w:p>
    <w:p w14:paraId="0BDB7218"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G20: </w:t>
      </w:r>
      <w:r w:rsidRPr="00F02443">
        <w:rPr>
          <w:rFonts w:cs="Arial"/>
        </w:rPr>
        <w:t>Ljubljana</w:t>
      </w:r>
      <w:r w:rsidRPr="00F02443">
        <w:rPr>
          <w:rFonts w:cs="Arial"/>
          <w:spacing w:val="-4"/>
        </w:rPr>
        <w:t xml:space="preserve"> </w:t>
      </w:r>
      <w:r w:rsidRPr="00F02443">
        <w:rPr>
          <w:rFonts w:cs="Arial"/>
        </w:rPr>
        <w:t>–</w:t>
      </w:r>
      <w:r w:rsidRPr="00F02443">
        <w:rPr>
          <w:rFonts w:cs="Arial"/>
          <w:spacing w:val="-6"/>
        </w:rPr>
        <w:t xml:space="preserve"> </w:t>
      </w:r>
      <w:r w:rsidRPr="00F02443">
        <w:rPr>
          <w:rFonts w:cs="Arial"/>
        </w:rPr>
        <w:t>Jesenice</w:t>
      </w:r>
      <w:r w:rsidRPr="00F02443">
        <w:rPr>
          <w:rFonts w:cs="Arial"/>
          <w:spacing w:val="-6"/>
        </w:rPr>
        <w:t xml:space="preserve"> </w:t>
      </w:r>
      <w:r w:rsidRPr="00F02443">
        <w:rPr>
          <w:rFonts w:cs="Arial"/>
        </w:rPr>
        <w:t>–</w:t>
      </w:r>
      <w:r w:rsidRPr="00F02443">
        <w:rPr>
          <w:rFonts w:cs="Arial"/>
          <w:spacing w:val="-2"/>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70,9 km)</w:t>
      </w:r>
      <w:r w:rsidRPr="00F02443">
        <w:rPr>
          <w:rFonts w:cs="Arial"/>
          <w:spacing w:val="-2"/>
        </w:rPr>
        <w:t>,</w:t>
      </w:r>
    </w:p>
    <w:p w14:paraId="7CB4C1E1"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R21: </w:t>
      </w:r>
      <w:r w:rsidRPr="00F02443">
        <w:rPr>
          <w:rFonts w:cs="Arial"/>
        </w:rPr>
        <w:t>Ljubljana</w:t>
      </w:r>
      <w:r w:rsidRPr="00F02443">
        <w:rPr>
          <w:rFonts w:cs="Arial"/>
          <w:spacing w:val="-6"/>
        </w:rPr>
        <w:t xml:space="preserve"> </w:t>
      </w:r>
      <w:r w:rsidRPr="00F02443">
        <w:rPr>
          <w:rFonts w:cs="Arial"/>
        </w:rPr>
        <w:t>Šiška</w:t>
      </w:r>
      <w:r w:rsidRPr="00F02443">
        <w:rPr>
          <w:rFonts w:cs="Arial"/>
          <w:spacing w:val="-5"/>
        </w:rPr>
        <w:t xml:space="preserve"> </w:t>
      </w:r>
      <w:r w:rsidRPr="00F02443">
        <w:rPr>
          <w:rFonts w:cs="Arial"/>
        </w:rPr>
        <w:t>–</w:t>
      </w:r>
      <w:r w:rsidRPr="00F02443">
        <w:rPr>
          <w:rFonts w:cs="Arial"/>
          <w:spacing w:val="-7"/>
        </w:rPr>
        <w:t xml:space="preserve"> </w:t>
      </w:r>
      <w:r w:rsidRPr="00F02443">
        <w:rPr>
          <w:rFonts w:cs="Arial"/>
        </w:rPr>
        <w:t>Kamnik</w:t>
      </w:r>
      <w:r w:rsidRPr="00F02443">
        <w:rPr>
          <w:rFonts w:cs="Arial"/>
          <w:spacing w:val="-3"/>
        </w:rPr>
        <w:t xml:space="preserve"> </w:t>
      </w:r>
      <w:r w:rsidRPr="00F02443">
        <w:rPr>
          <w:rFonts w:cs="Arial"/>
          <w:spacing w:val="-2"/>
        </w:rPr>
        <w:t>Graben</w:t>
      </w:r>
      <w:r>
        <w:rPr>
          <w:rFonts w:cs="Arial"/>
          <w:spacing w:val="-2"/>
        </w:rPr>
        <w:t xml:space="preserve"> (dolžina proge: 23,0 km)</w:t>
      </w:r>
      <w:r w:rsidRPr="00F02443">
        <w:rPr>
          <w:rFonts w:cs="Arial"/>
          <w:spacing w:val="-2"/>
        </w:rPr>
        <w:t>,</w:t>
      </w:r>
    </w:p>
    <w:p w14:paraId="3D7ED9A9"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G50: </w:t>
      </w:r>
      <w:r w:rsidRPr="00F02443">
        <w:rPr>
          <w:rFonts w:cs="Arial"/>
          <w:spacing w:val="-6"/>
        </w:rPr>
        <w:t>Ljubljana</w:t>
      </w:r>
      <w:r w:rsidRPr="00F02443">
        <w:rPr>
          <w:rFonts w:cs="Arial"/>
          <w:spacing w:val="-4"/>
        </w:rPr>
        <w:t xml:space="preserve"> </w:t>
      </w:r>
      <w:r w:rsidRPr="00F02443">
        <w:rPr>
          <w:rFonts w:cs="Arial"/>
          <w:spacing w:val="-6"/>
        </w:rPr>
        <w:t>– Sežana</w:t>
      </w:r>
      <w:r w:rsidRPr="00F02443">
        <w:rPr>
          <w:rFonts w:cs="Arial"/>
          <w:spacing w:val="-4"/>
        </w:rPr>
        <w:t xml:space="preserve"> </w:t>
      </w:r>
      <w:r w:rsidRPr="00F02443">
        <w:rPr>
          <w:rFonts w:cs="Arial"/>
          <w:spacing w:val="-6"/>
        </w:rPr>
        <w:t>–</w:t>
      </w:r>
      <w:r w:rsidRPr="00F02443">
        <w:rPr>
          <w:rFonts w:cs="Arial"/>
          <w:spacing w:val="-7"/>
        </w:rPr>
        <w:t xml:space="preserve"> </w:t>
      </w:r>
      <w:proofErr w:type="spellStart"/>
      <w:r w:rsidRPr="00F02443">
        <w:rPr>
          <w:rFonts w:cs="Arial"/>
          <w:spacing w:val="-6"/>
        </w:rPr>
        <w:t>d.m</w:t>
      </w:r>
      <w:proofErr w:type="spellEnd"/>
      <w:r w:rsidRPr="00F02443">
        <w:rPr>
          <w:rFonts w:cs="Arial"/>
          <w:spacing w:val="-6"/>
        </w:rPr>
        <w:t>.</w:t>
      </w:r>
      <w:r>
        <w:rPr>
          <w:rFonts w:cs="Arial"/>
          <w:spacing w:val="-6"/>
        </w:rPr>
        <w:t xml:space="preserve"> </w:t>
      </w:r>
      <w:r>
        <w:rPr>
          <w:rFonts w:cs="Arial"/>
          <w:spacing w:val="-2"/>
        </w:rPr>
        <w:t>(dolžina proge: 116,6 km)</w:t>
      </w:r>
      <w:r w:rsidRPr="00F02443">
        <w:rPr>
          <w:rFonts w:cs="Arial"/>
          <w:spacing w:val="-6"/>
        </w:rPr>
        <w:t>,</w:t>
      </w:r>
    </w:p>
    <w:p w14:paraId="46710B3A"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G51: Lok Divača </w:t>
      </w:r>
      <w:r>
        <w:rPr>
          <w:rFonts w:cs="Arial"/>
          <w:spacing w:val="-2"/>
        </w:rPr>
        <w:t>(dolžina proge: 1,0 km)</w:t>
      </w:r>
      <w:r w:rsidRPr="006656BE">
        <w:rPr>
          <w:rFonts w:cs="Arial"/>
          <w:spacing w:val="-2"/>
        </w:rPr>
        <w:t>,</w:t>
      </w:r>
    </w:p>
    <w:p w14:paraId="79C879F2"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lastRenderedPageBreak/>
        <w:t xml:space="preserve">G60: </w:t>
      </w:r>
      <w:r w:rsidRPr="00F02443">
        <w:rPr>
          <w:rFonts w:cs="Arial"/>
          <w:spacing w:val="-4"/>
        </w:rPr>
        <w:t>Divača – cepišče Prešnica</w:t>
      </w:r>
      <w:r>
        <w:rPr>
          <w:rFonts w:cs="Arial"/>
          <w:spacing w:val="-4"/>
        </w:rPr>
        <w:t xml:space="preserve"> </w:t>
      </w:r>
      <w:r>
        <w:rPr>
          <w:rFonts w:cs="Arial"/>
          <w:spacing w:val="-2"/>
        </w:rPr>
        <w:t>(dolžina proge: 16,5 km)</w:t>
      </w:r>
      <w:r w:rsidRPr="00F02443">
        <w:rPr>
          <w:rFonts w:cs="Arial"/>
          <w:spacing w:val="-4"/>
        </w:rPr>
        <w:t>,</w:t>
      </w:r>
    </w:p>
    <w:p w14:paraId="1AFB3CD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R61: </w:t>
      </w:r>
      <w:r w:rsidRPr="00F02443">
        <w:rPr>
          <w:rFonts w:cs="Arial"/>
        </w:rPr>
        <w:t>cepišče</w:t>
      </w:r>
      <w:r w:rsidRPr="00F02443">
        <w:rPr>
          <w:rFonts w:cs="Arial"/>
          <w:spacing w:val="-5"/>
        </w:rPr>
        <w:t xml:space="preserve"> </w:t>
      </w:r>
      <w:r w:rsidRPr="00F02443">
        <w:rPr>
          <w:rFonts w:cs="Arial"/>
        </w:rPr>
        <w:t>Prešnica</w:t>
      </w:r>
      <w:r w:rsidRPr="00F02443">
        <w:rPr>
          <w:rFonts w:cs="Arial"/>
          <w:spacing w:val="-4"/>
        </w:rPr>
        <w:t xml:space="preserve"> </w:t>
      </w:r>
      <w:r w:rsidRPr="00F02443">
        <w:rPr>
          <w:rFonts w:cs="Arial"/>
        </w:rPr>
        <w:t>–</w:t>
      </w:r>
      <w:r w:rsidRPr="00F02443">
        <w:rPr>
          <w:rFonts w:cs="Arial"/>
          <w:spacing w:val="-3"/>
        </w:rPr>
        <w:t xml:space="preserve"> </w:t>
      </w:r>
      <w:r w:rsidRPr="00F02443">
        <w:rPr>
          <w:rFonts w:cs="Arial"/>
        </w:rPr>
        <w:t>Podgorje</w:t>
      </w:r>
      <w:r w:rsidRPr="00F02443">
        <w:rPr>
          <w:rFonts w:cs="Arial"/>
          <w:spacing w:val="-6"/>
        </w:rPr>
        <w:t xml:space="preserve"> </w:t>
      </w:r>
      <w:r w:rsidRPr="00F02443">
        <w:rPr>
          <w:rFonts w:cs="Arial"/>
        </w:rPr>
        <w:t>–</w:t>
      </w:r>
      <w:r w:rsidRPr="00F02443">
        <w:rPr>
          <w:rFonts w:cs="Arial"/>
          <w:spacing w:val="-4"/>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14,7 km)</w:t>
      </w:r>
      <w:r w:rsidRPr="00F02443">
        <w:rPr>
          <w:rFonts w:cs="Arial"/>
          <w:spacing w:val="-2"/>
        </w:rPr>
        <w:t>,</w:t>
      </w:r>
    </w:p>
    <w:p w14:paraId="335ABF2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G62: </w:t>
      </w:r>
      <w:r w:rsidRPr="00F02443">
        <w:rPr>
          <w:rFonts w:cs="Arial"/>
          <w:spacing w:val="-6"/>
        </w:rPr>
        <w:t>cepišče</w:t>
      </w:r>
      <w:r w:rsidRPr="00F02443">
        <w:rPr>
          <w:rFonts w:cs="Arial"/>
          <w:spacing w:val="-8"/>
        </w:rPr>
        <w:t xml:space="preserve"> </w:t>
      </w:r>
      <w:r w:rsidRPr="00F02443">
        <w:rPr>
          <w:rFonts w:cs="Arial"/>
          <w:spacing w:val="-6"/>
        </w:rPr>
        <w:t>Prešnica –</w:t>
      </w:r>
      <w:r w:rsidRPr="00F02443">
        <w:rPr>
          <w:rFonts w:cs="Arial"/>
          <w:spacing w:val="-8"/>
        </w:rPr>
        <w:t xml:space="preserve"> </w:t>
      </w:r>
      <w:r w:rsidRPr="00F02443">
        <w:rPr>
          <w:rFonts w:cs="Arial"/>
          <w:spacing w:val="-6"/>
        </w:rPr>
        <w:t>Koper</w:t>
      </w:r>
      <w:r>
        <w:rPr>
          <w:rFonts w:cs="Arial"/>
          <w:spacing w:val="-6"/>
        </w:rPr>
        <w:t xml:space="preserve"> </w:t>
      </w:r>
      <w:r>
        <w:rPr>
          <w:rFonts w:cs="Arial"/>
          <w:spacing w:val="-2"/>
        </w:rPr>
        <w:t>(dolžina proge: 31,6 km)</w:t>
      </w:r>
      <w:r w:rsidRPr="00F02443">
        <w:rPr>
          <w:rFonts w:cs="Arial"/>
          <w:spacing w:val="-6"/>
        </w:rPr>
        <w:t>,</w:t>
      </w:r>
    </w:p>
    <w:p w14:paraId="3B6519D5"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G64: </w:t>
      </w:r>
      <w:r w:rsidRPr="00F02443">
        <w:rPr>
          <w:rFonts w:cs="Arial"/>
        </w:rPr>
        <w:t>Pivka</w:t>
      </w:r>
      <w:r w:rsidRPr="00F02443">
        <w:rPr>
          <w:rFonts w:cs="Arial"/>
          <w:spacing w:val="-6"/>
        </w:rPr>
        <w:t xml:space="preserve"> </w:t>
      </w:r>
      <w:r w:rsidRPr="00F02443">
        <w:rPr>
          <w:rFonts w:cs="Arial"/>
        </w:rPr>
        <w:t>–</w:t>
      </w:r>
      <w:r w:rsidRPr="00F02443">
        <w:rPr>
          <w:rFonts w:cs="Arial"/>
          <w:spacing w:val="-5"/>
        </w:rPr>
        <w:t xml:space="preserve"> </w:t>
      </w:r>
      <w:r w:rsidRPr="00F02443">
        <w:rPr>
          <w:rFonts w:cs="Arial"/>
        </w:rPr>
        <w:t>Ilirska</w:t>
      </w:r>
      <w:r w:rsidRPr="00F02443">
        <w:rPr>
          <w:rFonts w:cs="Arial"/>
          <w:spacing w:val="-5"/>
        </w:rPr>
        <w:t xml:space="preserve"> </w:t>
      </w:r>
      <w:r w:rsidRPr="00F02443">
        <w:rPr>
          <w:rFonts w:cs="Arial"/>
        </w:rPr>
        <w:t>Bistrica</w:t>
      </w:r>
      <w:r w:rsidRPr="00F02443">
        <w:rPr>
          <w:rFonts w:cs="Arial"/>
          <w:spacing w:val="-1"/>
        </w:rPr>
        <w:t xml:space="preserve"> </w:t>
      </w:r>
      <w:r w:rsidRPr="00F02443">
        <w:rPr>
          <w:rFonts w:cs="Arial"/>
        </w:rPr>
        <w:t>–</w:t>
      </w:r>
      <w:r w:rsidRPr="00F02443">
        <w:rPr>
          <w:rFonts w:cs="Arial"/>
          <w:spacing w:val="-5"/>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24,4 km)</w:t>
      </w:r>
      <w:r w:rsidRPr="00F02443">
        <w:rPr>
          <w:rFonts w:cs="Arial"/>
          <w:spacing w:val="-2"/>
        </w:rPr>
        <w:t>,</w:t>
      </w:r>
    </w:p>
    <w:p w14:paraId="309CDD37"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2"/>
        </w:rPr>
        <w:t xml:space="preserve">R70: </w:t>
      </w:r>
      <w:r w:rsidRPr="00F02443">
        <w:rPr>
          <w:rFonts w:cs="Arial"/>
          <w:spacing w:val="-2"/>
        </w:rPr>
        <w:t>Jesenice</w:t>
      </w:r>
      <w:r w:rsidRPr="00F02443">
        <w:rPr>
          <w:rFonts w:cs="Arial"/>
          <w:spacing w:val="-12"/>
        </w:rPr>
        <w:t xml:space="preserve"> </w:t>
      </w:r>
      <w:r w:rsidRPr="00F02443">
        <w:rPr>
          <w:rFonts w:cs="Arial"/>
          <w:spacing w:val="-2"/>
        </w:rPr>
        <w:t>–</w:t>
      </w:r>
      <w:r w:rsidRPr="00F02443">
        <w:rPr>
          <w:rFonts w:cs="Arial"/>
          <w:spacing w:val="-11"/>
        </w:rPr>
        <w:t xml:space="preserve"> </w:t>
      </w:r>
      <w:r w:rsidRPr="00F02443">
        <w:rPr>
          <w:rFonts w:cs="Arial"/>
          <w:spacing w:val="-2"/>
        </w:rPr>
        <w:t>Sežana</w:t>
      </w:r>
      <w:r w:rsidRPr="00F02443">
        <w:rPr>
          <w:rFonts w:cs="Arial"/>
          <w:spacing w:val="-12"/>
        </w:rPr>
        <w:t xml:space="preserve"> </w:t>
      </w:r>
      <w:r>
        <w:rPr>
          <w:rFonts w:cs="Arial"/>
          <w:spacing w:val="-2"/>
        </w:rPr>
        <w:t>(dolžina proge: 129,2 km),</w:t>
      </w:r>
    </w:p>
    <w:p w14:paraId="0CDF62D9"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R71: </w:t>
      </w:r>
      <w:r w:rsidRPr="00F02443">
        <w:rPr>
          <w:rFonts w:cs="Arial"/>
          <w:spacing w:val="-4"/>
        </w:rPr>
        <w:t>cepišče</w:t>
      </w:r>
      <w:r w:rsidRPr="00F02443">
        <w:rPr>
          <w:rFonts w:cs="Arial"/>
          <w:spacing w:val="-7"/>
        </w:rPr>
        <w:t xml:space="preserve"> </w:t>
      </w:r>
      <w:r w:rsidRPr="00F02443">
        <w:rPr>
          <w:rFonts w:cs="Arial"/>
          <w:spacing w:val="-4"/>
        </w:rPr>
        <w:t>Šempeter</w:t>
      </w:r>
      <w:r w:rsidRPr="00F02443">
        <w:rPr>
          <w:rFonts w:cs="Arial"/>
          <w:spacing w:val="-6"/>
        </w:rPr>
        <w:t xml:space="preserve"> </w:t>
      </w:r>
      <w:r w:rsidRPr="00F02443">
        <w:rPr>
          <w:rFonts w:cs="Arial"/>
        </w:rPr>
        <w:t>–</w:t>
      </w:r>
      <w:r>
        <w:rPr>
          <w:rFonts w:cs="Arial"/>
          <w:spacing w:val="-6"/>
        </w:rPr>
        <w:t xml:space="preserve"> </w:t>
      </w:r>
      <w:r>
        <w:rPr>
          <w:rFonts w:cs="Arial"/>
          <w:spacing w:val="-4"/>
        </w:rPr>
        <w:t>Vrtojba</w:t>
      </w:r>
      <w:r w:rsidRPr="00F02443">
        <w:rPr>
          <w:rFonts w:cs="Arial"/>
          <w:spacing w:val="-5"/>
        </w:rPr>
        <w:t xml:space="preserve"> </w:t>
      </w:r>
      <w:r w:rsidRPr="00F02443">
        <w:rPr>
          <w:rFonts w:cs="Arial"/>
          <w:spacing w:val="-4"/>
        </w:rPr>
        <w:t xml:space="preserve">– </w:t>
      </w:r>
      <w:proofErr w:type="spellStart"/>
      <w:r w:rsidRPr="00F02443">
        <w:rPr>
          <w:rFonts w:cs="Arial"/>
          <w:spacing w:val="-4"/>
        </w:rPr>
        <w:t>d.m</w:t>
      </w:r>
      <w:proofErr w:type="spellEnd"/>
      <w:r w:rsidRPr="00F02443">
        <w:rPr>
          <w:rFonts w:cs="Arial"/>
          <w:spacing w:val="-4"/>
        </w:rPr>
        <w:t>.</w:t>
      </w:r>
      <w:r>
        <w:rPr>
          <w:rFonts w:cs="Arial"/>
          <w:spacing w:val="-4"/>
        </w:rPr>
        <w:t xml:space="preserve"> </w:t>
      </w:r>
      <w:r>
        <w:rPr>
          <w:rFonts w:cs="Arial"/>
          <w:spacing w:val="-2"/>
        </w:rPr>
        <w:t>(dolžina proge: 1,9 km)</w:t>
      </w:r>
      <w:r w:rsidRPr="00F02443">
        <w:rPr>
          <w:rFonts w:cs="Arial"/>
          <w:spacing w:val="-4"/>
        </w:rPr>
        <w:t>,</w:t>
      </w:r>
    </w:p>
    <w:p w14:paraId="70DFC677"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2"/>
        </w:rPr>
        <w:t>R72:</w:t>
      </w:r>
      <w:r w:rsidRPr="00F02443">
        <w:rPr>
          <w:rFonts w:cs="Arial"/>
          <w:spacing w:val="-2"/>
        </w:rPr>
        <w:t>Prvačina – Ajdovščina</w:t>
      </w:r>
      <w:r>
        <w:rPr>
          <w:rFonts w:cs="Arial"/>
          <w:spacing w:val="-2"/>
        </w:rPr>
        <w:t xml:space="preserve"> (dolžina proge: 14,8 km)</w:t>
      </w:r>
      <w:r w:rsidRPr="00F02443">
        <w:rPr>
          <w:rFonts w:cs="Arial"/>
          <w:spacing w:val="-2"/>
        </w:rPr>
        <w:t>,</w:t>
      </w:r>
    </w:p>
    <w:p w14:paraId="53CDC6C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R73: </w:t>
      </w:r>
      <w:r w:rsidRPr="00F02443">
        <w:rPr>
          <w:rFonts w:cs="Arial"/>
          <w:spacing w:val="-4"/>
        </w:rPr>
        <w:t>cepišče</w:t>
      </w:r>
      <w:r w:rsidRPr="00F02443">
        <w:rPr>
          <w:rFonts w:cs="Arial"/>
          <w:spacing w:val="-5"/>
        </w:rPr>
        <w:t xml:space="preserve"> </w:t>
      </w:r>
      <w:r w:rsidRPr="00F02443">
        <w:rPr>
          <w:rFonts w:cs="Arial"/>
          <w:spacing w:val="-4"/>
        </w:rPr>
        <w:t>Kreplje</w:t>
      </w:r>
      <w:r w:rsidRPr="00F02443">
        <w:rPr>
          <w:rFonts w:cs="Arial"/>
          <w:spacing w:val="-3"/>
        </w:rPr>
        <w:t xml:space="preserve"> </w:t>
      </w:r>
      <w:r w:rsidRPr="00F02443">
        <w:rPr>
          <w:rFonts w:cs="Arial"/>
          <w:spacing w:val="-4"/>
        </w:rPr>
        <w:t>–</w:t>
      </w:r>
      <w:r w:rsidRPr="00F02443">
        <w:rPr>
          <w:rFonts w:cs="Arial"/>
          <w:spacing w:val="-7"/>
        </w:rPr>
        <w:t xml:space="preserve"> </w:t>
      </w:r>
      <w:r w:rsidRPr="00F02443">
        <w:rPr>
          <w:rFonts w:cs="Arial"/>
          <w:spacing w:val="-4"/>
        </w:rPr>
        <w:t>Repentabor</w:t>
      </w:r>
      <w:r w:rsidRPr="00F02443">
        <w:rPr>
          <w:rFonts w:cs="Arial"/>
          <w:spacing w:val="-3"/>
        </w:rPr>
        <w:t xml:space="preserve"> </w:t>
      </w:r>
      <w:r w:rsidRPr="00F02443">
        <w:rPr>
          <w:rFonts w:cs="Arial"/>
          <w:spacing w:val="-4"/>
        </w:rPr>
        <w:t>–</w:t>
      </w:r>
      <w:r w:rsidRPr="00F02443">
        <w:rPr>
          <w:rFonts w:cs="Arial"/>
          <w:spacing w:val="-6"/>
        </w:rPr>
        <w:t xml:space="preserve"> </w:t>
      </w:r>
      <w:proofErr w:type="spellStart"/>
      <w:r w:rsidRPr="00F02443">
        <w:rPr>
          <w:rFonts w:cs="Arial"/>
          <w:spacing w:val="-4"/>
        </w:rPr>
        <w:t>d.m</w:t>
      </w:r>
      <w:proofErr w:type="spellEnd"/>
      <w:r w:rsidRPr="00F02443">
        <w:rPr>
          <w:rFonts w:cs="Arial"/>
          <w:spacing w:val="-4"/>
        </w:rPr>
        <w:t>.</w:t>
      </w:r>
      <w:r w:rsidRPr="005B7611">
        <w:rPr>
          <w:rFonts w:cs="Arial"/>
          <w:spacing w:val="-2"/>
        </w:rPr>
        <w:t xml:space="preserve"> </w:t>
      </w:r>
      <w:r>
        <w:rPr>
          <w:rFonts w:cs="Arial"/>
          <w:spacing w:val="-2"/>
        </w:rPr>
        <w:t>(dolžina proge: 2,5 km)</w:t>
      </w:r>
      <w:r w:rsidRPr="00F02443">
        <w:rPr>
          <w:rFonts w:cs="Arial"/>
          <w:spacing w:val="-4"/>
        </w:rPr>
        <w:t>,</w:t>
      </w:r>
    </w:p>
    <w:p w14:paraId="1850A52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R80: </w:t>
      </w:r>
      <w:proofErr w:type="spellStart"/>
      <w:r w:rsidRPr="00F02443">
        <w:rPr>
          <w:rFonts w:cs="Arial"/>
        </w:rPr>
        <w:t>d.m</w:t>
      </w:r>
      <w:proofErr w:type="spellEnd"/>
      <w:r w:rsidRPr="00F02443">
        <w:rPr>
          <w:rFonts w:cs="Arial"/>
        </w:rPr>
        <w:t>.</w:t>
      </w:r>
      <w:r w:rsidRPr="00F02443">
        <w:rPr>
          <w:rFonts w:cs="Arial"/>
          <w:spacing w:val="-4"/>
        </w:rPr>
        <w:t xml:space="preserve"> </w:t>
      </w:r>
      <w:r w:rsidRPr="00F02443">
        <w:rPr>
          <w:rFonts w:cs="Arial"/>
        </w:rPr>
        <w:t>–</w:t>
      </w:r>
      <w:r w:rsidRPr="00F02443">
        <w:rPr>
          <w:rFonts w:cs="Arial"/>
          <w:spacing w:val="-4"/>
        </w:rPr>
        <w:t xml:space="preserve"> </w:t>
      </w:r>
      <w:r w:rsidRPr="00F02443">
        <w:rPr>
          <w:rFonts w:cs="Arial"/>
        </w:rPr>
        <w:t>Metlika</w:t>
      </w:r>
      <w:r w:rsidRPr="00F02443">
        <w:rPr>
          <w:rFonts w:cs="Arial"/>
          <w:spacing w:val="-3"/>
        </w:rPr>
        <w:t xml:space="preserve"> </w:t>
      </w:r>
      <w:r w:rsidRPr="00F02443">
        <w:rPr>
          <w:rFonts w:cs="Arial"/>
        </w:rPr>
        <w:t>–</w:t>
      </w:r>
      <w:r w:rsidRPr="00F02443">
        <w:rPr>
          <w:rFonts w:cs="Arial"/>
          <w:spacing w:val="-4"/>
        </w:rPr>
        <w:t xml:space="preserve"> </w:t>
      </w:r>
      <w:r w:rsidRPr="00F02443">
        <w:rPr>
          <w:rFonts w:cs="Arial"/>
          <w:spacing w:val="-2"/>
        </w:rPr>
        <w:t>Ljubljana</w:t>
      </w:r>
      <w:r>
        <w:rPr>
          <w:rFonts w:cs="Arial"/>
          <w:spacing w:val="-2"/>
        </w:rPr>
        <w:t xml:space="preserve"> (dolžina proge: 13,4 km)</w:t>
      </w:r>
      <w:r w:rsidRPr="00F02443">
        <w:rPr>
          <w:rFonts w:cs="Arial"/>
          <w:spacing w:val="-2"/>
        </w:rPr>
        <w:t>,</w:t>
      </w:r>
    </w:p>
    <w:p w14:paraId="68DD8F1B" w14:textId="77777777" w:rsidR="00E41CFD" w:rsidRPr="00E87692" w:rsidRDefault="00E41CFD" w:rsidP="00BF7318">
      <w:pPr>
        <w:pStyle w:val="Odstavekseznama"/>
        <w:widowControl w:val="0"/>
        <w:numPr>
          <w:ilvl w:val="2"/>
          <w:numId w:val="43"/>
        </w:numPr>
        <w:autoSpaceDE w:val="0"/>
        <w:autoSpaceDN w:val="0"/>
        <w:spacing w:line="280" w:lineRule="atLeast"/>
        <w:jc w:val="both"/>
        <w:rPr>
          <w:rFonts w:cs="Arial"/>
        </w:rPr>
      </w:pPr>
      <w:r w:rsidRPr="00E87692">
        <w:rPr>
          <w:rFonts w:cs="Arial"/>
        </w:rPr>
        <w:t>R81: Sevnica</w:t>
      </w:r>
      <w:r w:rsidRPr="00E87692">
        <w:rPr>
          <w:rFonts w:cs="Arial"/>
          <w:spacing w:val="-3"/>
        </w:rPr>
        <w:t xml:space="preserve"> </w:t>
      </w:r>
      <w:r w:rsidRPr="00E87692">
        <w:rPr>
          <w:rFonts w:cs="Arial"/>
        </w:rPr>
        <w:t>–</w:t>
      </w:r>
      <w:r w:rsidRPr="00E87692">
        <w:rPr>
          <w:rFonts w:cs="Arial"/>
          <w:spacing w:val="-6"/>
        </w:rPr>
        <w:t xml:space="preserve"> </w:t>
      </w:r>
      <w:r w:rsidRPr="00E87692">
        <w:rPr>
          <w:rFonts w:cs="Arial"/>
          <w:spacing w:val="-2"/>
        </w:rPr>
        <w:t>Trebnje (od Tržišča oziroma kilometrskega kamna z oznako 12+716,20 do Trebnjega) (</w:t>
      </w:r>
      <w:r>
        <w:rPr>
          <w:rFonts w:cs="Arial"/>
          <w:spacing w:val="-2"/>
        </w:rPr>
        <w:t xml:space="preserve">dolžina proge: 31, 3 km; </w:t>
      </w:r>
      <w:r w:rsidRPr="00E87692">
        <w:rPr>
          <w:rFonts w:cs="Arial"/>
          <w:spacing w:val="-2"/>
        </w:rPr>
        <w:t xml:space="preserve">dolžina </w:t>
      </w:r>
      <w:r>
        <w:rPr>
          <w:rFonts w:cs="Arial"/>
          <w:spacing w:val="-2"/>
        </w:rPr>
        <w:t>odseka</w:t>
      </w:r>
      <w:r w:rsidRPr="00E87692">
        <w:rPr>
          <w:rFonts w:cs="Arial"/>
          <w:spacing w:val="-2"/>
        </w:rPr>
        <w:t xml:space="preserve">: </w:t>
      </w:r>
      <w:r>
        <w:rPr>
          <w:rFonts w:cs="Arial"/>
          <w:spacing w:val="-2"/>
        </w:rPr>
        <w:t>18,6</w:t>
      </w:r>
      <w:r w:rsidRPr="00E87692">
        <w:rPr>
          <w:rFonts w:cs="Arial"/>
          <w:spacing w:val="-2"/>
        </w:rPr>
        <w:t xml:space="preserve"> km),</w:t>
      </w:r>
    </w:p>
    <w:p w14:paraId="2AC2524F" w14:textId="16C7DDE5" w:rsidR="00E41CFD" w:rsidRPr="00181314" w:rsidRDefault="00E41CFD" w:rsidP="00BF7318">
      <w:pPr>
        <w:pStyle w:val="Odstavekseznama"/>
        <w:widowControl w:val="0"/>
        <w:numPr>
          <w:ilvl w:val="2"/>
          <w:numId w:val="43"/>
        </w:numPr>
        <w:autoSpaceDE w:val="0"/>
        <w:autoSpaceDN w:val="0"/>
        <w:spacing w:line="280" w:lineRule="atLeast"/>
        <w:jc w:val="both"/>
        <w:rPr>
          <w:rFonts w:cs="Arial"/>
          <w:spacing w:val="-2"/>
        </w:rPr>
      </w:pPr>
      <w:r w:rsidRPr="00181314">
        <w:rPr>
          <w:rFonts w:cs="Arial"/>
          <w:spacing w:val="-2"/>
        </w:rPr>
        <w:t xml:space="preserve">R82: Grosuplje – </w:t>
      </w:r>
      <w:r w:rsidRPr="00F02443">
        <w:rPr>
          <w:rFonts w:cs="Arial"/>
          <w:spacing w:val="-2"/>
        </w:rPr>
        <w:t>Kočevje</w:t>
      </w:r>
      <w:r>
        <w:rPr>
          <w:rFonts w:cs="Arial"/>
          <w:spacing w:val="-2"/>
        </w:rPr>
        <w:t xml:space="preserve"> (dolžina proge: 49,2 km)</w:t>
      </w:r>
      <w:r w:rsidRPr="00F02443">
        <w:rPr>
          <w:rFonts w:cs="Arial"/>
          <w:spacing w:val="-2"/>
        </w:rPr>
        <w:t>.</w:t>
      </w:r>
    </w:p>
    <w:p w14:paraId="52CC0385" w14:textId="77777777" w:rsidR="00E41CFD" w:rsidRDefault="00E41CFD" w:rsidP="004B4268">
      <w:pPr>
        <w:widowControl w:val="0"/>
        <w:ind w:left="21" w:right="98" w:hanging="10"/>
        <w:jc w:val="both"/>
        <w:rPr>
          <w:rFonts w:cs="Arial"/>
        </w:rPr>
      </w:pPr>
    </w:p>
    <w:p w14:paraId="7CA42D7B"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4171B2E8" w14:textId="77777777" w:rsidR="004B4268" w:rsidRPr="00116570" w:rsidRDefault="004B4268" w:rsidP="004B4268">
      <w:pPr>
        <w:widowControl w:val="0"/>
        <w:spacing w:before="120" w:after="120"/>
        <w:jc w:val="center"/>
        <w:rPr>
          <w:rFonts w:cs="Arial"/>
          <w:b/>
        </w:rPr>
      </w:pPr>
      <w:r w:rsidRPr="00116570">
        <w:rPr>
          <w:rFonts w:cs="Arial"/>
          <w:b/>
        </w:rPr>
        <w:t>PODIZVAJALCI</w:t>
      </w:r>
    </w:p>
    <w:p w14:paraId="41E9456C" w14:textId="6BCFE52B" w:rsidR="004B4268" w:rsidRPr="001D0F94" w:rsidRDefault="004B4268" w:rsidP="00BF7318">
      <w:pPr>
        <w:pStyle w:val="Odstavekseznama"/>
        <w:widowControl w:val="0"/>
        <w:numPr>
          <w:ilvl w:val="0"/>
          <w:numId w:val="56"/>
        </w:numPr>
        <w:spacing w:before="120" w:after="120"/>
        <w:contextualSpacing w:val="0"/>
        <w:jc w:val="both"/>
        <w:rPr>
          <w:rFonts w:cs="Arial"/>
        </w:rPr>
      </w:pPr>
      <w:r w:rsidRPr="00116570">
        <w:rPr>
          <w:rFonts w:cs="Arial"/>
        </w:rPr>
        <w:t>Izvajalec lahko to pogodbo izvaja dela samo s podizvajalci, ki jih je priglasil v svoji p</w:t>
      </w:r>
      <w:r w:rsidR="00181314">
        <w:rPr>
          <w:rFonts w:cs="Arial"/>
        </w:rPr>
        <w:t>onudbi</w:t>
      </w:r>
      <w:r w:rsidRPr="00116570">
        <w:rPr>
          <w:rFonts w:cs="Arial"/>
        </w:rPr>
        <w:t xml:space="preserve"> oziroma za katere je naročnik ugotovil, da izpolnjujejo vse pogoje, ki so bili za podizvajalce </w:t>
      </w:r>
      <w:r w:rsidRPr="001D0F94">
        <w:rPr>
          <w:rFonts w:cs="Arial"/>
        </w:rPr>
        <w:t>določeni v razpisni dokumentaciji.</w:t>
      </w:r>
    </w:p>
    <w:p w14:paraId="5B2001F2" w14:textId="77777777" w:rsidR="00E63A19" w:rsidRPr="001D0F94" w:rsidRDefault="00E63A19" w:rsidP="00E63A19">
      <w:pPr>
        <w:pStyle w:val="Odstavekseznama"/>
        <w:numPr>
          <w:ilvl w:val="0"/>
          <w:numId w:val="56"/>
        </w:numPr>
        <w:spacing w:line="180" w:lineRule="atLeast"/>
        <w:jc w:val="both"/>
        <w:rPr>
          <w:rFonts w:cs="Arial"/>
        </w:rPr>
      </w:pPr>
      <w:r w:rsidRPr="001D0F94">
        <w:rPr>
          <w:rFonts w:cs="Arial"/>
        </w:rPr>
        <w:t>Poleg prodajalca sodelujejo pri izvedbi naročila tudi naslednji podizvajalci:</w:t>
      </w:r>
    </w:p>
    <w:p w14:paraId="75F7992C" w14:textId="77777777" w:rsidR="00E63A19" w:rsidRPr="001D0F94" w:rsidRDefault="00E63A19" w:rsidP="002F5108">
      <w:pPr>
        <w:pStyle w:val="Odstavekseznama"/>
        <w:jc w:val="both"/>
        <w:rPr>
          <w:rFonts w:cs="Arial"/>
        </w:rPr>
      </w:pPr>
      <w:r w:rsidRPr="001D0F94">
        <w:rPr>
          <w:rFonts w:cs="Arial"/>
        </w:rPr>
        <w:t>1._____________________________________________________________(naziv, polni naslov, matična številka, davčna številka in transakcijski račun)</w:t>
      </w:r>
    </w:p>
    <w:p w14:paraId="36BC1B48" w14:textId="77777777" w:rsidR="00E63A19" w:rsidRPr="001D0F94" w:rsidRDefault="00E63A19" w:rsidP="002F5108">
      <w:pPr>
        <w:pStyle w:val="Odstavekseznama"/>
        <w:jc w:val="both"/>
        <w:rPr>
          <w:rFonts w:cs="Arial"/>
        </w:rPr>
      </w:pPr>
      <w:r w:rsidRPr="001D0F94">
        <w:rPr>
          <w:rFonts w:cs="Arial"/>
        </w:rPr>
        <w:t>- vsaka vrsta blaga, ki ga bo dobavil podizvajalec</w:t>
      </w:r>
    </w:p>
    <w:p w14:paraId="696F5B04" w14:textId="77777777" w:rsidR="00E63A19" w:rsidRPr="001D0F94" w:rsidRDefault="00E63A19" w:rsidP="002F5108">
      <w:pPr>
        <w:pStyle w:val="Odstavekseznama"/>
        <w:jc w:val="both"/>
        <w:rPr>
          <w:rFonts w:cs="Arial"/>
        </w:rPr>
      </w:pPr>
      <w:r w:rsidRPr="001D0F94">
        <w:rPr>
          <w:rFonts w:cs="Arial"/>
        </w:rPr>
        <w:t>………………………………………………………………………………………………………</w:t>
      </w:r>
    </w:p>
    <w:p w14:paraId="70039BB1" w14:textId="77777777" w:rsidR="00E63A19" w:rsidRPr="001D0F94" w:rsidRDefault="00E63A19" w:rsidP="002F5108">
      <w:pPr>
        <w:pStyle w:val="Odstavekseznama"/>
        <w:jc w:val="both"/>
        <w:rPr>
          <w:rFonts w:cs="Arial"/>
        </w:rPr>
      </w:pPr>
      <w:r w:rsidRPr="001D0F94">
        <w:rPr>
          <w:rFonts w:cs="Arial"/>
        </w:rPr>
        <w:t>- predmet, količina in vrednost blaga:</w:t>
      </w:r>
    </w:p>
    <w:p w14:paraId="5578BD13" w14:textId="77777777" w:rsidR="00E63A19" w:rsidRPr="001D0F94" w:rsidRDefault="00E63A19" w:rsidP="002F5108">
      <w:pPr>
        <w:pStyle w:val="Odstavekseznama"/>
        <w:jc w:val="both"/>
        <w:rPr>
          <w:rFonts w:cs="Arial"/>
        </w:rPr>
      </w:pPr>
      <w:r w:rsidRPr="001D0F94">
        <w:rPr>
          <w:rFonts w:cs="Arial"/>
        </w:rPr>
        <w:t>………………………………………………………………………………………………</w:t>
      </w:r>
    </w:p>
    <w:p w14:paraId="13FA71C6" w14:textId="77777777" w:rsidR="00E63A19" w:rsidRPr="001D0F94" w:rsidRDefault="00E63A19" w:rsidP="002F5108">
      <w:pPr>
        <w:pStyle w:val="Odstavekseznama"/>
        <w:jc w:val="both"/>
        <w:rPr>
          <w:rFonts w:cs="Arial"/>
        </w:rPr>
      </w:pPr>
      <w:r w:rsidRPr="001D0F94">
        <w:rPr>
          <w:rFonts w:cs="Arial"/>
        </w:rPr>
        <w:t>2._____________________________________________________________(naziv, polni naslov, matična številka, davčna številka in transakcijski račun)</w:t>
      </w:r>
    </w:p>
    <w:p w14:paraId="09EB73AD" w14:textId="77777777" w:rsidR="00E63A19" w:rsidRPr="001D0F94" w:rsidRDefault="00E63A19" w:rsidP="002F5108">
      <w:pPr>
        <w:pStyle w:val="Odstavekseznama"/>
        <w:jc w:val="both"/>
        <w:rPr>
          <w:rFonts w:cs="Arial"/>
        </w:rPr>
      </w:pPr>
      <w:r w:rsidRPr="001D0F94">
        <w:rPr>
          <w:rFonts w:cs="Arial"/>
        </w:rPr>
        <w:t>- vsaka vrsta blaga, ki ga bo dobavil podizvajalec</w:t>
      </w:r>
    </w:p>
    <w:p w14:paraId="28C176E9" w14:textId="77777777" w:rsidR="00E63A19" w:rsidRPr="001D0F94" w:rsidRDefault="00E63A19" w:rsidP="002F5108">
      <w:pPr>
        <w:pStyle w:val="Odstavekseznama"/>
        <w:jc w:val="both"/>
        <w:rPr>
          <w:rFonts w:cs="Arial"/>
        </w:rPr>
      </w:pPr>
      <w:r w:rsidRPr="001D0F94">
        <w:rPr>
          <w:rFonts w:cs="Arial"/>
        </w:rPr>
        <w:t>………………………………………………………………………………………………………</w:t>
      </w:r>
    </w:p>
    <w:p w14:paraId="20FB91ED" w14:textId="77777777" w:rsidR="00E63A19" w:rsidRPr="001D0F94" w:rsidRDefault="00E63A19" w:rsidP="002F5108">
      <w:pPr>
        <w:pStyle w:val="Odstavekseznama"/>
        <w:jc w:val="both"/>
        <w:rPr>
          <w:rFonts w:cs="Arial"/>
        </w:rPr>
      </w:pPr>
      <w:r w:rsidRPr="001D0F94">
        <w:rPr>
          <w:rFonts w:cs="Arial"/>
        </w:rPr>
        <w:t>- predmet, količina in vrednost blaga:</w:t>
      </w:r>
    </w:p>
    <w:p w14:paraId="6E19FD4C" w14:textId="77777777" w:rsidR="00E63A19" w:rsidRPr="001D0F94" w:rsidRDefault="00E63A19" w:rsidP="002F5108">
      <w:pPr>
        <w:pStyle w:val="Odstavekseznama"/>
        <w:jc w:val="both"/>
        <w:rPr>
          <w:rFonts w:cs="Arial"/>
        </w:rPr>
      </w:pPr>
      <w:r w:rsidRPr="001D0F94">
        <w:rPr>
          <w:rFonts w:cs="Arial"/>
        </w:rPr>
        <w:t>………………………………………………………………………………………………</w:t>
      </w:r>
    </w:p>
    <w:p w14:paraId="76174265" w14:textId="77777777" w:rsidR="00E63A19" w:rsidRPr="001D0F94" w:rsidRDefault="00E63A19" w:rsidP="002F5108">
      <w:pPr>
        <w:pStyle w:val="Odstavekseznama"/>
        <w:jc w:val="both"/>
        <w:rPr>
          <w:rFonts w:cs="Arial"/>
        </w:rPr>
      </w:pPr>
    </w:p>
    <w:p w14:paraId="755B0B35" w14:textId="28A3E7CF" w:rsidR="00E63A19" w:rsidRPr="001D0F94" w:rsidRDefault="002F5108" w:rsidP="00E63A19">
      <w:pPr>
        <w:pStyle w:val="Odstavekseznama"/>
        <w:numPr>
          <w:ilvl w:val="0"/>
          <w:numId w:val="56"/>
        </w:numPr>
        <w:jc w:val="both"/>
        <w:rPr>
          <w:rFonts w:cs="Arial"/>
        </w:rPr>
      </w:pPr>
      <w:r w:rsidRPr="001D0F94">
        <w:rPr>
          <w:rFonts w:cs="Arial"/>
        </w:rPr>
        <w:t>Izvajalec</w:t>
      </w:r>
      <w:r w:rsidR="00E63A19" w:rsidRPr="001D0F94">
        <w:rPr>
          <w:rFonts w:cs="Arial"/>
        </w:rPr>
        <w:t xml:space="preserve"> pooblašča </w:t>
      </w:r>
      <w:r w:rsidRPr="001D0F94">
        <w:rPr>
          <w:rFonts w:cs="Arial"/>
        </w:rPr>
        <w:t>naročnik</w:t>
      </w:r>
      <w:r w:rsidR="00E63A19" w:rsidRPr="001D0F94">
        <w:rPr>
          <w:rFonts w:cs="Arial"/>
        </w:rPr>
        <w:t xml:space="preserve"> za izvajanje neposrednih plačil podizvajalcem, ki so v ponudbi zahtevali neposredno plačilo v skladu z 94. členom ZJN-3. Soglasja podizvajalcev za izvajanje neposrednih plačil </w:t>
      </w:r>
      <w:r w:rsidRPr="001D0F94">
        <w:rPr>
          <w:rFonts w:cs="Arial"/>
        </w:rPr>
        <w:t>naročnika</w:t>
      </w:r>
      <w:r w:rsidR="00E63A19" w:rsidRPr="001D0F94">
        <w:rPr>
          <w:rFonts w:cs="Arial"/>
        </w:rPr>
        <w:t xml:space="preserve">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00E63A19" w:rsidRPr="001D0F94">
        <w:rPr>
          <w:rFonts w:cs="Arial"/>
        </w:rPr>
        <w:t>ev</w:t>
      </w:r>
      <w:proofErr w:type="spellEnd"/>
      <w:r w:rsidR="00E63A19" w:rsidRPr="001D0F94">
        <w:rPr>
          <w:rFonts w:cs="Arial"/>
        </w:rPr>
        <w:t>.</w:t>
      </w:r>
    </w:p>
    <w:p w14:paraId="3300B236" w14:textId="77777777" w:rsidR="002F5108" w:rsidRPr="001D0F94" w:rsidRDefault="002F5108" w:rsidP="002F5108">
      <w:pPr>
        <w:pStyle w:val="Odstavekseznama"/>
        <w:jc w:val="both"/>
        <w:rPr>
          <w:rFonts w:cs="Arial"/>
        </w:rPr>
      </w:pPr>
    </w:p>
    <w:p w14:paraId="40C9ED76" w14:textId="3CC19C6E" w:rsidR="00E63A19" w:rsidRPr="001D0F94" w:rsidRDefault="00E63A19" w:rsidP="00E63A19">
      <w:pPr>
        <w:pStyle w:val="Odstavekseznama"/>
        <w:numPr>
          <w:ilvl w:val="0"/>
          <w:numId w:val="56"/>
        </w:numPr>
        <w:jc w:val="both"/>
        <w:rPr>
          <w:rFonts w:cs="Arial"/>
        </w:rPr>
      </w:pPr>
      <w:r w:rsidRPr="001D0F94">
        <w:rPr>
          <w:rFonts w:cs="Arial"/>
        </w:rPr>
        <w:t>Roki plačil podizvajalcem so enaki, kot so določeni za plačilo obveznosti kupca do prodajalca v tej pogodbi.</w:t>
      </w:r>
    </w:p>
    <w:p w14:paraId="587B5D51" w14:textId="77777777" w:rsidR="002F5108" w:rsidRPr="001D0F94" w:rsidRDefault="002F5108" w:rsidP="002F5108">
      <w:pPr>
        <w:pStyle w:val="Odstavekseznama"/>
        <w:rPr>
          <w:rFonts w:cs="Arial"/>
        </w:rPr>
      </w:pPr>
    </w:p>
    <w:p w14:paraId="6A9B077E" w14:textId="77777777" w:rsidR="002F5108" w:rsidRPr="001D0F94" w:rsidRDefault="002F5108" w:rsidP="002F5108">
      <w:pPr>
        <w:pStyle w:val="Odstavekseznama"/>
        <w:jc w:val="both"/>
        <w:rPr>
          <w:rFonts w:cs="Arial"/>
        </w:rPr>
      </w:pPr>
    </w:p>
    <w:p w14:paraId="1DA78F6D" w14:textId="7CAFA1FA" w:rsidR="00E63A19" w:rsidRPr="001D0F94" w:rsidRDefault="00E63A19" w:rsidP="00E63A19">
      <w:pPr>
        <w:pStyle w:val="Odstavekseznama"/>
        <w:numPr>
          <w:ilvl w:val="0"/>
          <w:numId w:val="56"/>
        </w:numPr>
        <w:jc w:val="both"/>
        <w:rPr>
          <w:rFonts w:cs="Arial"/>
        </w:rPr>
      </w:pPr>
      <w:r w:rsidRPr="001D0F94">
        <w:rPr>
          <w:rFonts w:cs="Arial"/>
        </w:rPr>
        <w:t>Podizvajalec, ki je v ponudbi zahteval neposredno plačilo v skladu z 94. členom ZJN-3, mora kupcu posredovati kopijo pogodbe, ki jo je sklenil z prodajalcem, v petih (5) dneh od sklenitve te pogodbe</w:t>
      </w:r>
      <w:r w:rsidR="002F5108" w:rsidRPr="001D0F94">
        <w:rPr>
          <w:rFonts w:cs="Arial"/>
        </w:rPr>
        <w:t>.</w:t>
      </w:r>
    </w:p>
    <w:p w14:paraId="78E5EB54" w14:textId="77777777" w:rsidR="002F5108" w:rsidRPr="001D0F94" w:rsidRDefault="002F5108" w:rsidP="002F5108">
      <w:pPr>
        <w:pStyle w:val="Odstavekseznama"/>
        <w:jc w:val="both"/>
        <w:rPr>
          <w:rFonts w:cs="Arial"/>
        </w:rPr>
      </w:pPr>
    </w:p>
    <w:p w14:paraId="21979916" w14:textId="79313945" w:rsidR="00E63A19" w:rsidRPr="001D0F94" w:rsidRDefault="00E63A19" w:rsidP="002F5108">
      <w:pPr>
        <w:pStyle w:val="Odstavekseznama"/>
        <w:numPr>
          <w:ilvl w:val="0"/>
          <w:numId w:val="56"/>
        </w:numPr>
        <w:jc w:val="both"/>
        <w:rPr>
          <w:rFonts w:cs="Arial"/>
        </w:rPr>
      </w:pPr>
      <w:r w:rsidRPr="001D0F94">
        <w:rPr>
          <w:rFonts w:cs="Arial"/>
        </w:rPr>
        <w:t xml:space="preserve">Če neposredno plačilo podizvajalcu ni obvezno, bo </w:t>
      </w:r>
      <w:r w:rsidR="002F5108" w:rsidRPr="001D0F94">
        <w:rPr>
          <w:rFonts w:cs="Arial"/>
        </w:rPr>
        <w:t>naročnik</w:t>
      </w:r>
      <w:r w:rsidRPr="001D0F94">
        <w:rPr>
          <w:rFonts w:cs="Arial"/>
        </w:rPr>
        <w:t xml:space="preserve"> od </w:t>
      </w:r>
      <w:r w:rsidR="002F5108" w:rsidRPr="001D0F94">
        <w:rPr>
          <w:rFonts w:cs="Arial"/>
        </w:rPr>
        <w:t>izvajalca</w:t>
      </w:r>
      <w:r w:rsidRPr="001D0F94">
        <w:rPr>
          <w:rFonts w:cs="Arial"/>
        </w:rPr>
        <w:t xml:space="preserve"> zahteval, da mu najpozneje v 60 dneh od plačila končnega računa oz. situacije pošlje svojo pisno izjavo in pisno izjavo podizvajalca, da je podizvajalec prejel plačilo za izvedeno storitev.</w:t>
      </w:r>
    </w:p>
    <w:p w14:paraId="2D192397" w14:textId="346A50E9" w:rsidR="004B4268" w:rsidRPr="002F5108" w:rsidRDefault="004B4268" w:rsidP="00BF7318">
      <w:pPr>
        <w:pStyle w:val="Odstavekseznama"/>
        <w:widowControl w:val="0"/>
        <w:numPr>
          <w:ilvl w:val="0"/>
          <w:numId w:val="56"/>
        </w:numPr>
        <w:spacing w:before="120" w:after="120"/>
        <w:contextualSpacing w:val="0"/>
        <w:jc w:val="both"/>
        <w:rPr>
          <w:rFonts w:cs="Arial"/>
          <w:strike/>
        </w:rPr>
      </w:pPr>
      <w:r w:rsidRPr="00116570">
        <w:rPr>
          <w:rFonts w:cs="Arial"/>
        </w:rPr>
        <w:t xml:space="preserve">V kolikor izvajalec pri izvajanju naročila nastopa s podizvajalci, se zavezuje, da bo z njimi  sklenil pogodbe, v katerih bo natančno določena vrsta in obseg dela ter cena za opravljene storitve. Eventualna neposredna plačila podizvajalcem se uredijo z asignacijo. </w:t>
      </w:r>
    </w:p>
    <w:tbl>
      <w:tblPr>
        <w:tblW w:w="9694" w:type="dxa"/>
        <w:jc w:val="center"/>
        <w:tblBorders>
          <w:top w:val="single" w:sz="4" w:space="0" w:color="auto"/>
          <w:left w:val="single" w:sz="4" w:space="0" w:color="auto"/>
          <w:bottom w:val="single" w:sz="4" w:space="0" w:color="auto"/>
          <w:right w:val="single" w:sz="4" w:space="0" w:color="auto"/>
        </w:tblBorders>
        <w:shd w:val="clear" w:color="auto" w:fill="FAAA5A"/>
        <w:tblLayout w:type="fixed"/>
        <w:tblCellMar>
          <w:top w:w="108" w:type="dxa"/>
          <w:bottom w:w="108" w:type="dxa"/>
        </w:tblCellMar>
        <w:tblLook w:val="04A0" w:firstRow="1" w:lastRow="0" w:firstColumn="1" w:lastColumn="0" w:noHBand="0" w:noVBand="1"/>
      </w:tblPr>
      <w:tblGrid>
        <w:gridCol w:w="562"/>
        <w:gridCol w:w="3536"/>
        <w:gridCol w:w="8"/>
        <w:gridCol w:w="3969"/>
        <w:gridCol w:w="1619"/>
      </w:tblGrid>
      <w:tr w:rsidR="004B4268" w:rsidRPr="00116570" w14:paraId="37A057B8"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38772C27" w14:textId="77777777" w:rsidR="004B4268" w:rsidRPr="00116570" w:rsidRDefault="004B4268" w:rsidP="000525F3">
            <w:pPr>
              <w:widowControl w:val="0"/>
              <w:jc w:val="center"/>
              <w:rPr>
                <w:rFonts w:cs="Arial"/>
              </w:rPr>
            </w:pPr>
            <w:r w:rsidRPr="00116570">
              <w:rPr>
                <w:rFonts w:cs="Arial"/>
              </w:rPr>
              <w:lastRenderedPageBreak/>
              <w:t>Št.</w:t>
            </w:r>
          </w:p>
        </w:tc>
        <w:tc>
          <w:tcPr>
            <w:tcW w:w="3536" w:type="dxa"/>
            <w:tcBorders>
              <w:top w:val="single" w:sz="4" w:space="0" w:color="auto"/>
              <w:left w:val="single" w:sz="4" w:space="0" w:color="auto"/>
              <w:bottom w:val="single" w:sz="4" w:space="0" w:color="auto"/>
            </w:tcBorders>
            <w:shd w:val="clear" w:color="auto" w:fill="DBE5F1" w:themeFill="accent1" w:themeFillTint="33"/>
            <w:vAlign w:val="center"/>
          </w:tcPr>
          <w:p w14:paraId="4EE594E8" w14:textId="77777777" w:rsidR="004B4268" w:rsidRPr="00116570" w:rsidRDefault="004B4268" w:rsidP="000525F3">
            <w:pPr>
              <w:widowControl w:val="0"/>
              <w:jc w:val="center"/>
              <w:rPr>
                <w:rFonts w:cs="Arial"/>
              </w:rPr>
            </w:pPr>
            <w:r w:rsidRPr="00116570">
              <w:rPr>
                <w:rFonts w:cs="Arial"/>
              </w:rPr>
              <w:t>Podizvajalec</w:t>
            </w:r>
          </w:p>
          <w:p w14:paraId="588E5FB9" w14:textId="77777777" w:rsidR="004B4268" w:rsidRPr="00116570" w:rsidRDefault="004B4268" w:rsidP="000525F3">
            <w:pPr>
              <w:widowControl w:val="0"/>
              <w:jc w:val="center"/>
              <w:rPr>
                <w:rFonts w:cs="Arial"/>
              </w:rPr>
            </w:pPr>
            <w:r w:rsidRPr="00116570">
              <w:rPr>
                <w:rFonts w:cs="Arial"/>
              </w:rPr>
              <w:t>(naziv in sedež)</w:t>
            </w:r>
          </w:p>
        </w:tc>
        <w:tc>
          <w:tcPr>
            <w:tcW w:w="3977"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68FB1512" w14:textId="77777777" w:rsidR="004B4268" w:rsidRPr="00116570" w:rsidRDefault="004B4268" w:rsidP="000525F3">
            <w:pPr>
              <w:widowControl w:val="0"/>
              <w:jc w:val="center"/>
              <w:rPr>
                <w:rFonts w:cs="Arial"/>
              </w:rPr>
            </w:pPr>
            <w:r w:rsidRPr="00116570">
              <w:rPr>
                <w:rFonts w:cs="Arial"/>
              </w:rPr>
              <w:t>Opis del</w:t>
            </w:r>
          </w:p>
        </w:tc>
        <w:tc>
          <w:tcPr>
            <w:tcW w:w="1619" w:type="dxa"/>
            <w:tcBorders>
              <w:top w:val="single" w:sz="4" w:space="0" w:color="auto"/>
              <w:left w:val="single" w:sz="4" w:space="0" w:color="auto"/>
              <w:bottom w:val="single" w:sz="4" w:space="0" w:color="auto"/>
            </w:tcBorders>
            <w:shd w:val="clear" w:color="auto" w:fill="DBE5F1" w:themeFill="accent1" w:themeFillTint="33"/>
            <w:vAlign w:val="center"/>
          </w:tcPr>
          <w:p w14:paraId="03643DB7" w14:textId="77777777" w:rsidR="004B4268" w:rsidRPr="00116570" w:rsidRDefault="004B4268" w:rsidP="000525F3">
            <w:pPr>
              <w:widowControl w:val="0"/>
              <w:jc w:val="center"/>
              <w:rPr>
                <w:rFonts w:cs="Arial"/>
              </w:rPr>
            </w:pPr>
            <w:r w:rsidRPr="00116570">
              <w:rPr>
                <w:rFonts w:cs="Arial"/>
              </w:rPr>
              <w:t>Delež oddanih del v % od celote</w:t>
            </w:r>
          </w:p>
        </w:tc>
      </w:tr>
      <w:tr w:rsidR="004B4268" w:rsidRPr="00116570" w14:paraId="148DC843"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1D51F733" w14:textId="77777777" w:rsidR="004B4268" w:rsidRPr="00116570" w:rsidRDefault="004B4268" w:rsidP="000525F3">
            <w:pPr>
              <w:widowControl w:val="0"/>
              <w:jc w:val="center"/>
              <w:rPr>
                <w:rFonts w:cs="Arial"/>
              </w:rPr>
            </w:pPr>
            <w:r w:rsidRPr="00116570">
              <w:rPr>
                <w:rFonts w:cs="Arial"/>
              </w:rPr>
              <w:t>1</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6C8532B2"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4CF6C854"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32702D7C" w14:textId="77777777" w:rsidR="004B4268" w:rsidRPr="00116570" w:rsidRDefault="004B4268" w:rsidP="000525F3">
            <w:pPr>
              <w:widowControl w:val="0"/>
              <w:rPr>
                <w:rFonts w:cs="Arial"/>
              </w:rPr>
            </w:pPr>
          </w:p>
        </w:tc>
      </w:tr>
      <w:tr w:rsidR="004B4268" w:rsidRPr="00116570" w14:paraId="6CB204B0"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1E48807E" w14:textId="77777777" w:rsidR="004B4268" w:rsidRPr="00116570" w:rsidRDefault="004B4268" w:rsidP="000525F3">
            <w:pPr>
              <w:widowControl w:val="0"/>
              <w:jc w:val="center"/>
              <w:rPr>
                <w:rFonts w:cs="Arial"/>
              </w:rPr>
            </w:pPr>
            <w:r w:rsidRPr="00116570">
              <w:rPr>
                <w:rFonts w:cs="Arial"/>
              </w:rPr>
              <w:t>2</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5E76268E"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75B20C0B"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4A8508DE" w14:textId="77777777" w:rsidR="004B4268" w:rsidRPr="00116570" w:rsidRDefault="004B4268" w:rsidP="000525F3">
            <w:pPr>
              <w:widowControl w:val="0"/>
              <w:rPr>
                <w:rFonts w:cs="Arial"/>
              </w:rPr>
            </w:pPr>
          </w:p>
        </w:tc>
      </w:tr>
      <w:tr w:rsidR="004B4268" w:rsidRPr="00116570" w14:paraId="1DE81D75"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046ABE31" w14:textId="77777777" w:rsidR="004B4268" w:rsidRPr="00116570" w:rsidRDefault="004B4268" w:rsidP="000525F3">
            <w:pPr>
              <w:widowControl w:val="0"/>
              <w:jc w:val="center"/>
              <w:rPr>
                <w:rFonts w:cs="Arial"/>
              </w:rPr>
            </w:pPr>
            <w:r w:rsidRPr="00116570">
              <w:rPr>
                <w:rFonts w:cs="Arial"/>
              </w:rPr>
              <w:t>3</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0E0F00CC"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709E3EEA"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01E088AE" w14:textId="77777777" w:rsidR="004B4268" w:rsidRPr="00116570" w:rsidRDefault="004B4268" w:rsidP="000525F3">
            <w:pPr>
              <w:widowControl w:val="0"/>
              <w:rPr>
                <w:rFonts w:cs="Arial"/>
              </w:rPr>
            </w:pPr>
          </w:p>
        </w:tc>
      </w:tr>
    </w:tbl>
    <w:p w14:paraId="6CBEC55B" w14:textId="77777777" w:rsidR="004B4268" w:rsidRPr="00116570" w:rsidRDefault="004B4268" w:rsidP="004B4268">
      <w:pPr>
        <w:widowControl w:val="0"/>
        <w:jc w:val="both"/>
        <w:rPr>
          <w:rFonts w:cs="Arial"/>
        </w:rPr>
      </w:pPr>
    </w:p>
    <w:p w14:paraId="6DA61936" w14:textId="77777777" w:rsidR="004B4268" w:rsidRPr="00116570" w:rsidRDefault="004B4268" w:rsidP="00BF7318">
      <w:pPr>
        <w:pStyle w:val="Odstavekseznama"/>
        <w:widowControl w:val="0"/>
        <w:numPr>
          <w:ilvl w:val="0"/>
          <w:numId w:val="53"/>
        </w:numPr>
        <w:spacing w:after="120"/>
        <w:jc w:val="center"/>
        <w:rPr>
          <w:rFonts w:cs="Arial"/>
          <w:color w:val="0D0D0D" w:themeColor="text1" w:themeTint="F2"/>
        </w:rPr>
      </w:pPr>
      <w:r w:rsidRPr="00116570">
        <w:rPr>
          <w:rFonts w:cs="Arial"/>
          <w:color w:val="0D0D0D" w:themeColor="text1" w:themeTint="F2"/>
        </w:rPr>
        <w:t>člen</w:t>
      </w:r>
    </w:p>
    <w:p w14:paraId="18220EDA" w14:textId="227ABE39" w:rsidR="004B4268" w:rsidRPr="00116570" w:rsidRDefault="004B4268" w:rsidP="004B4268">
      <w:pPr>
        <w:pStyle w:val="Odstavekseznama"/>
        <w:widowControl w:val="0"/>
        <w:spacing w:after="120"/>
        <w:jc w:val="center"/>
        <w:rPr>
          <w:rFonts w:cs="Arial"/>
          <w:b/>
          <w:color w:val="0D0D0D" w:themeColor="text1" w:themeTint="F2"/>
        </w:rPr>
      </w:pPr>
      <w:r w:rsidRPr="00116570">
        <w:rPr>
          <w:rFonts w:cs="Arial"/>
          <w:b/>
          <w:color w:val="0D0D0D" w:themeColor="text1" w:themeTint="F2"/>
        </w:rPr>
        <w:t xml:space="preserve">OBVEZNOSTI </w:t>
      </w:r>
      <w:r w:rsidR="00A95A44">
        <w:rPr>
          <w:rFonts w:cs="Arial"/>
          <w:b/>
          <w:color w:val="0D0D0D" w:themeColor="text1" w:themeTint="F2"/>
        </w:rPr>
        <w:t>NAROČNIKA</w:t>
      </w:r>
    </w:p>
    <w:p w14:paraId="6DA079C4" w14:textId="77777777" w:rsidR="004B4268" w:rsidRPr="00116570" w:rsidRDefault="004B4268" w:rsidP="004B4268">
      <w:pPr>
        <w:pStyle w:val="Odstavekseznama"/>
        <w:widowControl w:val="0"/>
        <w:spacing w:after="120"/>
        <w:rPr>
          <w:rFonts w:cs="Arial"/>
          <w:b/>
          <w:color w:val="0D0D0D" w:themeColor="text1" w:themeTint="F2"/>
        </w:rPr>
      </w:pPr>
    </w:p>
    <w:p w14:paraId="4C4948BD" w14:textId="77777777" w:rsidR="00A95A44" w:rsidRPr="00A95A44" w:rsidRDefault="00A95A44" w:rsidP="00A95A44">
      <w:pPr>
        <w:spacing w:after="120"/>
        <w:jc w:val="both"/>
        <w:rPr>
          <w:rFonts w:cs="Arial"/>
          <w:bCs/>
        </w:rPr>
      </w:pPr>
      <w:r w:rsidRPr="00A95A44">
        <w:rPr>
          <w:rFonts w:cs="Arial"/>
          <w:bCs/>
        </w:rPr>
        <w:t>Naročnik se obvezuje, da bo:</w:t>
      </w:r>
    </w:p>
    <w:p w14:paraId="32786356" w14:textId="5FE9E59F" w:rsidR="00A95A44" w:rsidRPr="00651BBA" w:rsidRDefault="00A95A44" w:rsidP="00BF7318">
      <w:pPr>
        <w:numPr>
          <w:ilvl w:val="3"/>
          <w:numId w:val="66"/>
        </w:numPr>
        <w:spacing w:after="120"/>
        <w:jc w:val="both"/>
        <w:rPr>
          <w:rFonts w:cs="Arial"/>
        </w:rPr>
      </w:pPr>
      <w:r w:rsidRPr="00651BBA">
        <w:rPr>
          <w:rFonts w:cs="Arial"/>
        </w:rPr>
        <w:t xml:space="preserve">izbranega izvajalca </w:t>
      </w:r>
      <w:r w:rsidR="00651BBA" w:rsidRPr="00651BBA">
        <w:rPr>
          <w:rFonts w:cs="Arial"/>
        </w:rPr>
        <w:t xml:space="preserve">preveril ali je bil poučen iz varstva pri delu na železniškem območju in mu je bilo s strani </w:t>
      </w:r>
      <w:proofErr w:type="spellStart"/>
      <w:r w:rsidR="00651BBA" w:rsidRPr="00651BBA">
        <w:rPr>
          <w:rFonts w:cs="Arial"/>
        </w:rPr>
        <w:t>upravlajvca</w:t>
      </w:r>
      <w:proofErr w:type="spellEnd"/>
      <w:r w:rsidR="00651BBA" w:rsidRPr="00651BBA">
        <w:rPr>
          <w:rFonts w:cs="Arial"/>
        </w:rPr>
        <w:t xml:space="preserve"> JŽI v R Sloveniji</w:t>
      </w:r>
      <w:r w:rsidRPr="00651BBA">
        <w:rPr>
          <w:rFonts w:cs="Arial"/>
        </w:rPr>
        <w:t xml:space="preserve"> izda</w:t>
      </w:r>
      <w:r w:rsidR="00651BBA" w:rsidRPr="00651BBA">
        <w:rPr>
          <w:rFonts w:cs="Arial"/>
        </w:rPr>
        <w:t>no</w:t>
      </w:r>
      <w:r w:rsidRPr="00651BBA">
        <w:rPr>
          <w:rFonts w:cs="Arial"/>
        </w:rPr>
        <w:t xml:space="preserve"> Dovoljenje za delo na železniškem območju</w:t>
      </w:r>
      <w:r w:rsidR="006E2833">
        <w:rPr>
          <w:rFonts w:cs="Arial"/>
        </w:rPr>
        <w:t xml:space="preserve"> (</w:t>
      </w:r>
      <w:r w:rsidR="00A32F45">
        <w:rPr>
          <w:rFonts w:cs="Arial"/>
        </w:rPr>
        <w:t xml:space="preserve">na podlagi </w:t>
      </w:r>
      <w:r w:rsidR="006E2833">
        <w:rPr>
          <w:rFonts w:cs="Arial"/>
        </w:rPr>
        <w:t>85. člen</w:t>
      </w:r>
      <w:r w:rsidR="00A32F45">
        <w:rPr>
          <w:rFonts w:cs="Arial"/>
        </w:rPr>
        <w:t>a</w:t>
      </w:r>
      <w:r w:rsidR="006E2833">
        <w:rPr>
          <w:rFonts w:cs="Arial"/>
        </w:rPr>
        <w:t xml:space="preserve"> </w:t>
      </w:r>
      <w:r w:rsidR="00547508">
        <w:rPr>
          <w:rFonts w:cs="Arial"/>
        </w:rPr>
        <w:t>Zakona o železniškem prometu, Ur. l. RS št. 30/2018 in 54/2021, v nadaljevanju »</w:t>
      </w:r>
      <w:r w:rsidR="006E2833">
        <w:rPr>
          <w:rFonts w:cs="Arial"/>
        </w:rPr>
        <w:t>ZZelP-1</w:t>
      </w:r>
      <w:r w:rsidR="00547508">
        <w:rPr>
          <w:rFonts w:cs="Arial"/>
        </w:rPr>
        <w:t>«</w:t>
      </w:r>
      <w:r w:rsidR="006E2833">
        <w:rPr>
          <w:rFonts w:cs="Arial"/>
        </w:rPr>
        <w:t>)</w:t>
      </w:r>
      <w:r w:rsidRPr="00651BBA">
        <w:rPr>
          <w:rFonts w:cs="Arial"/>
        </w:rPr>
        <w:t>,</w:t>
      </w:r>
    </w:p>
    <w:p w14:paraId="4F87B86D" w14:textId="77777777" w:rsidR="00A95A44" w:rsidRPr="00116570" w:rsidRDefault="00A95A44" w:rsidP="00BF7318">
      <w:pPr>
        <w:numPr>
          <w:ilvl w:val="3"/>
          <w:numId w:val="66"/>
        </w:numPr>
        <w:spacing w:after="120"/>
        <w:jc w:val="both"/>
        <w:rPr>
          <w:rFonts w:cs="Arial"/>
        </w:rPr>
      </w:pPr>
      <w:r w:rsidRPr="00116570">
        <w:rPr>
          <w:rFonts w:cs="Arial"/>
        </w:rPr>
        <w:t>zagotovil neovirano izvedbo del na lokaciji na kateri se izvajajo dela</w:t>
      </w:r>
      <w:r>
        <w:rPr>
          <w:rFonts w:cs="Arial"/>
        </w:rPr>
        <w:t>,</w:t>
      </w:r>
    </w:p>
    <w:p w14:paraId="24BB13CD" w14:textId="77777777" w:rsidR="00A95A44" w:rsidRPr="00116570" w:rsidRDefault="00A95A44" w:rsidP="00BF7318">
      <w:pPr>
        <w:numPr>
          <w:ilvl w:val="3"/>
          <w:numId w:val="66"/>
        </w:numPr>
        <w:spacing w:after="120"/>
        <w:jc w:val="both"/>
        <w:rPr>
          <w:rFonts w:cs="Arial"/>
        </w:rPr>
      </w:pPr>
      <w:r w:rsidRPr="00116570">
        <w:rPr>
          <w:rFonts w:cs="Arial"/>
        </w:rPr>
        <w:t xml:space="preserve">sodeloval z izvajalcem z namenom, da bo predmet pogodbe v posameznem povpraševanju izveden v skladu </w:t>
      </w:r>
      <w:r>
        <w:rPr>
          <w:rFonts w:cs="Arial"/>
        </w:rPr>
        <w:t xml:space="preserve">z </w:t>
      </w:r>
      <w:r w:rsidRPr="00116570">
        <w:rPr>
          <w:rFonts w:cs="Arial"/>
        </w:rPr>
        <w:t>zahtevami naročnika</w:t>
      </w:r>
      <w:r>
        <w:rPr>
          <w:rFonts w:cs="Arial"/>
        </w:rPr>
        <w:t>,</w:t>
      </w:r>
    </w:p>
    <w:p w14:paraId="37F37005" w14:textId="77777777" w:rsidR="00A95A44" w:rsidRPr="00116570" w:rsidRDefault="00A95A44" w:rsidP="00BF7318">
      <w:pPr>
        <w:numPr>
          <w:ilvl w:val="3"/>
          <w:numId w:val="66"/>
        </w:numPr>
        <w:spacing w:after="120"/>
        <w:jc w:val="both"/>
        <w:rPr>
          <w:rFonts w:cs="Arial"/>
        </w:rPr>
      </w:pPr>
      <w:r w:rsidRPr="00116570">
        <w:rPr>
          <w:rFonts w:cs="Arial"/>
        </w:rPr>
        <w:t>obveščal izvajalca o vseh spremembah in novo nastalih situacijah, ki bi lahko vplivale na potek in obseg predmeta pogodbe v posameznem povpraševanju</w:t>
      </w:r>
      <w:r>
        <w:rPr>
          <w:rFonts w:cs="Arial"/>
        </w:rPr>
        <w:t>,</w:t>
      </w:r>
    </w:p>
    <w:p w14:paraId="111D53C6" w14:textId="77777777" w:rsidR="00A95A44" w:rsidRPr="00687ADA" w:rsidRDefault="00A95A44" w:rsidP="00BF7318">
      <w:pPr>
        <w:numPr>
          <w:ilvl w:val="3"/>
          <w:numId w:val="66"/>
        </w:numPr>
        <w:spacing w:after="120"/>
        <w:jc w:val="both"/>
        <w:rPr>
          <w:rFonts w:cs="Arial"/>
        </w:rPr>
      </w:pPr>
      <w:r w:rsidRPr="00687ADA">
        <w:rPr>
          <w:rFonts w:cs="Arial"/>
        </w:rPr>
        <w:t>plačal storitve v rokih in na način, dogovorjen z okvirnim sporazumom.</w:t>
      </w:r>
    </w:p>
    <w:p w14:paraId="2D23923F" w14:textId="77777777" w:rsidR="00A95A44" w:rsidRPr="00116570" w:rsidRDefault="00A95A44" w:rsidP="00A95A44">
      <w:pPr>
        <w:spacing w:after="120"/>
        <w:ind w:left="714"/>
        <w:jc w:val="both"/>
        <w:rPr>
          <w:rFonts w:cs="Arial"/>
        </w:rPr>
      </w:pPr>
      <w:r w:rsidRPr="00116570">
        <w:rPr>
          <w:rFonts w:cs="Arial"/>
        </w:rPr>
        <w:t>Neizpolnjevanje zgoraj naštetih naročnikovih obveznosti pomeni, da izvajalec ni v zamudi, če je edini in neposredni razlog zamude del zaradi opustitve naročnikove dolžnosti in da izvajalec iz enakega razloga ni odgovoren za škodo, ki neposredno nastane le zaradi opustitve ali zamude naročnika.</w:t>
      </w:r>
      <w:r>
        <w:rPr>
          <w:rFonts w:cs="Arial"/>
        </w:rPr>
        <w:t xml:space="preserve"> </w:t>
      </w:r>
      <w:r w:rsidRPr="00116570">
        <w:rPr>
          <w:rFonts w:cs="Arial"/>
        </w:rPr>
        <w:t>Naročnik zaradi svoje zamude primerno podaljša izvedbene roke in opravi ostalo potrebno, da izvajalec glede izvedbe ne preide v slabši položaj, kot če zamude ne bi bilo.</w:t>
      </w:r>
    </w:p>
    <w:p w14:paraId="48AE4105" w14:textId="77777777" w:rsidR="00A95A44" w:rsidRDefault="00A95A44" w:rsidP="00A95A44">
      <w:pPr>
        <w:spacing w:after="120"/>
        <w:ind w:left="714"/>
        <w:jc w:val="both"/>
        <w:rPr>
          <w:rFonts w:cs="Arial"/>
        </w:rPr>
      </w:pPr>
      <w:r w:rsidRPr="00032BC5">
        <w:rPr>
          <w:rFonts w:cs="Arial"/>
        </w:rPr>
        <w:t>Kakršnokoli odstopanje od pogodbe v posameznem povpraševanju s strani izvajalca brez predhodne odobritve naročnika oz. pooblaščenega predstavnika je neveljavno, izvajalec pa je za nepotrjeno odstopanje od pogodbe naročniku odškodninsko odgovoren in mora na zahtevo naročnika takoj vzpostaviti prvotno stanje.</w:t>
      </w:r>
    </w:p>
    <w:p w14:paraId="2A238E20" w14:textId="77777777" w:rsidR="00A95A44" w:rsidRDefault="00A95A44" w:rsidP="00A95A44">
      <w:pPr>
        <w:spacing w:after="120"/>
        <w:ind w:left="714"/>
        <w:jc w:val="both"/>
        <w:rPr>
          <w:rFonts w:cs="Arial"/>
        </w:rPr>
      </w:pPr>
    </w:p>
    <w:p w14:paraId="1D8832EC" w14:textId="77777777" w:rsidR="00A95A44" w:rsidRPr="00116570" w:rsidRDefault="00A95A44" w:rsidP="00BF7318">
      <w:pPr>
        <w:pStyle w:val="Odstavekseznama"/>
        <w:widowControl w:val="0"/>
        <w:numPr>
          <w:ilvl w:val="0"/>
          <w:numId w:val="53"/>
        </w:numPr>
        <w:spacing w:after="120"/>
        <w:jc w:val="center"/>
        <w:rPr>
          <w:rFonts w:cs="Arial"/>
          <w:color w:val="0D0D0D" w:themeColor="text1" w:themeTint="F2"/>
        </w:rPr>
      </w:pPr>
      <w:r w:rsidRPr="00116570">
        <w:rPr>
          <w:rFonts w:cs="Arial"/>
          <w:color w:val="0D0D0D" w:themeColor="text1" w:themeTint="F2"/>
        </w:rPr>
        <w:t>člen</w:t>
      </w:r>
    </w:p>
    <w:p w14:paraId="0D16507E" w14:textId="5C62D6A2" w:rsidR="00A95A44" w:rsidRPr="00116570" w:rsidRDefault="00A95A44" w:rsidP="00A95A44">
      <w:pPr>
        <w:pStyle w:val="Odstavekseznama"/>
        <w:widowControl w:val="0"/>
        <w:spacing w:after="120"/>
        <w:jc w:val="center"/>
        <w:rPr>
          <w:rFonts w:cs="Arial"/>
          <w:b/>
          <w:color w:val="0D0D0D" w:themeColor="text1" w:themeTint="F2"/>
        </w:rPr>
      </w:pPr>
      <w:r w:rsidRPr="00116570">
        <w:rPr>
          <w:rFonts w:cs="Arial"/>
          <w:b/>
          <w:color w:val="0D0D0D" w:themeColor="text1" w:themeTint="F2"/>
        </w:rPr>
        <w:t xml:space="preserve">OBVEZNOSTI </w:t>
      </w:r>
      <w:r>
        <w:rPr>
          <w:rFonts w:cs="Arial"/>
          <w:b/>
          <w:color w:val="0D0D0D" w:themeColor="text1" w:themeTint="F2"/>
        </w:rPr>
        <w:t>IZVAJALCA</w:t>
      </w:r>
    </w:p>
    <w:p w14:paraId="526AC814" w14:textId="0DDEDE92" w:rsidR="00A95A44" w:rsidRPr="00116570" w:rsidRDefault="00A95A44" w:rsidP="004541AC">
      <w:pPr>
        <w:spacing w:after="120"/>
        <w:jc w:val="both"/>
        <w:rPr>
          <w:rFonts w:cs="Arial"/>
          <w:u w:val="single"/>
        </w:rPr>
      </w:pPr>
      <w:r w:rsidRPr="00116570">
        <w:rPr>
          <w:rFonts w:cs="Arial"/>
        </w:rPr>
        <w:t>Izvajalec se</w:t>
      </w:r>
      <w:r>
        <w:rPr>
          <w:rFonts w:cs="Arial"/>
        </w:rPr>
        <w:t xml:space="preserve"> </w:t>
      </w:r>
      <w:r w:rsidRPr="00116570">
        <w:rPr>
          <w:rFonts w:cs="Arial"/>
        </w:rPr>
        <w:t>s podpisom te</w:t>
      </w:r>
      <w:r>
        <w:rPr>
          <w:rFonts w:cs="Arial"/>
        </w:rPr>
        <w:t xml:space="preserve"> pogodbe</w:t>
      </w:r>
      <w:r w:rsidRPr="00116570">
        <w:rPr>
          <w:rFonts w:cs="Arial"/>
        </w:rPr>
        <w:t xml:space="preserve"> zaveže opraviti </w:t>
      </w:r>
      <w:r w:rsidR="00BF231C">
        <w:rPr>
          <w:rFonts w:cs="Arial"/>
        </w:rPr>
        <w:t xml:space="preserve">vsa </w:t>
      </w:r>
      <w:r w:rsidRPr="00116570">
        <w:rPr>
          <w:rFonts w:cs="Arial"/>
        </w:rPr>
        <w:t>dela v skladu s specifikacijami</w:t>
      </w:r>
      <w:r>
        <w:rPr>
          <w:rFonts w:cs="Arial"/>
        </w:rPr>
        <w:t xml:space="preserve"> in </w:t>
      </w:r>
      <w:r w:rsidRPr="00116570">
        <w:rPr>
          <w:rFonts w:cs="Arial"/>
        </w:rPr>
        <w:t>zahtevami naročnika</w:t>
      </w:r>
      <w:r w:rsidR="00BF231C">
        <w:rPr>
          <w:rFonts w:cs="Arial"/>
        </w:rPr>
        <w:t xml:space="preserve"> zapisanimi v razpisni dokumentaciji</w:t>
      </w:r>
      <w:r>
        <w:rPr>
          <w:rFonts w:cs="Arial"/>
        </w:rPr>
        <w:t>.</w:t>
      </w:r>
    </w:p>
    <w:p w14:paraId="2556D225" w14:textId="69389457" w:rsidR="00BF231C" w:rsidRPr="00BF231C" w:rsidRDefault="00BF231C" w:rsidP="00BF231C">
      <w:pPr>
        <w:spacing w:after="120"/>
        <w:jc w:val="both"/>
        <w:rPr>
          <w:rFonts w:cs="Arial"/>
          <w:bCs/>
        </w:rPr>
      </w:pPr>
      <w:r w:rsidRPr="00BF231C">
        <w:rPr>
          <w:rFonts w:cs="Arial"/>
          <w:bCs/>
        </w:rPr>
        <w:t>Izvajalec se obvezuje, da:</w:t>
      </w:r>
    </w:p>
    <w:p w14:paraId="0D72FCE8" w14:textId="4A64D64D" w:rsidR="00781F17" w:rsidRPr="00781F17" w:rsidRDefault="00781F17" w:rsidP="00BF7318">
      <w:pPr>
        <w:numPr>
          <w:ilvl w:val="0"/>
          <w:numId w:val="67"/>
        </w:numPr>
        <w:tabs>
          <w:tab w:val="left" w:pos="960"/>
        </w:tabs>
        <w:overflowPunct w:val="0"/>
        <w:autoSpaceDE w:val="0"/>
        <w:autoSpaceDN w:val="0"/>
        <w:adjustRightInd w:val="0"/>
        <w:jc w:val="both"/>
        <w:textAlignment w:val="baseline"/>
        <w:rPr>
          <w:rFonts w:cs="Arial"/>
          <w:color w:val="0D0D0D" w:themeColor="text1" w:themeTint="F2"/>
        </w:rPr>
      </w:pPr>
      <w:r>
        <w:rPr>
          <w:rFonts w:cs="Arial"/>
          <w:color w:val="0D0D0D" w:themeColor="text1" w:themeTint="F2"/>
        </w:rPr>
        <w:t xml:space="preserve">bo pred začetkom izvajanja </w:t>
      </w:r>
      <w:r w:rsidR="006E2833">
        <w:rPr>
          <w:rFonts w:cs="Arial"/>
          <w:color w:val="0D0D0D" w:themeColor="text1" w:themeTint="F2"/>
        </w:rPr>
        <w:t xml:space="preserve">pogodbenih </w:t>
      </w:r>
      <w:r>
        <w:rPr>
          <w:rFonts w:cs="Arial"/>
          <w:color w:val="0D0D0D" w:themeColor="text1" w:themeTint="F2"/>
        </w:rPr>
        <w:t xml:space="preserve">del pri upravljavcu JŽI v R Sloveniji </w:t>
      </w:r>
      <w:r w:rsidR="006E2833">
        <w:rPr>
          <w:rFonts w:cs="Arial"/>
          <w:color w:val="0D0D0D" w:themeColor="text1" w:themeTint="F2"/>
        </w:rPr>
        <w:t xml:space="preserve">pridobil </w:t>
      </w:r>
      <w:r w:rsidR="006E2833" w:rsidRPr="009B3918">
        <w:rPr>
          <w:rFonts w:cs="Arial"/>
          <w:b/>
          <w:bCs/>
        </w:rPr>
        <w:t>dovoljenje po 85. členu ZVZelP-1.</w:t>
      </w:r>
    </w:p>
    <w:p w14:paraId="0EC89D87" w14:textId="7C1003E9"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color w:val="0D0D0D" w:themeColor="text1" w:themeTint="F2"/>
        </w:rPr>
      </w:pPr>
      <w:r w:rsidRPr="00BF231C">
        <w:rPr>
          <w:rFonts w:cs="Arial"/>
          <w:bCs/>
        </w:rPr>
        <w:t>bo</w:t>
      </w:r>
      <w:r w:rsidRPr="00116570">
        <w:rPr>
          <w:rFonts w:cs="Arial"/>
          <w:color w:val="0D0D0D" w:themeColor="text1" w:themeTint="F2"/>
        </w:rPr>
        <w:t xml:space="preserve"> za naročnika opravil storitve, ki so predmet naročila,</w:t>
      </w:r>
    </w:p>
    <w:p w14:paraId="414FED7B" w14:textId="2B7389E3" w:rsidR="00BF231C"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se bo </w:t>
      </w:r>
      <w:r w:rsidRPr="00E36970">
        <w:rPr>
          <w:rFonts w:cs="Arial"/>
        </w:rPr>
        <w:t>odzva</w:t>
      </w:r>
      <w:r>
        <w:rPr>
          <w:rFonts w:cs="Arial"/>
        </w:rPr>
        <w:t>l</w:t>
      </w:r>
      <w:r w:rsidRPr="00E36970">
        <w:rPr>
          <w:rFonts w:cs="Arial"/>
        </w:rPr>
        <w:t xml:space="preserve"> in priče</w:t>
      </w:r>
      <w:r>
        <w:rPr>
          <w:rFonts w:cs="Arial"/>
        </w:rPr>
        <w:t>l</w:t>
      </w:r>
      <w:r w:rsidRPr="00E36970">
        <w:rPr>
          <w:rFonts w:cs="Arial"/>
        </w:rPr>
        <w:t xml:space="preserve"> z deli na poziv naročnika,</w:t>
      </w:r>
    </w:p>
    <w:p w14:paraId="686A5C8D" w14:textId="35B8D043" w:rsidR="003B60F6" w:rsidRPr="00E36970" w:rsidRDefault="003B60F6"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0D5A8D">
        <w:rPr>
          <w:rFonts w:cs="Arial"/>
        </w:rPr>
        <w:t>pri izvedbi del upošteva</w:t>
      </w:r>
      <w:r>
        <w:rPr>
          <w:rFonts w:cs="Arial"/>
        </w:rPr>
        <w:t>l</w:t>
      </w:r>
      <w:r w:rsidRPr="000D5A8D">
        <w:rPr>
          <w:rFonts w:cs="Arial"/>
        </w:rPr>
        <w:t xml:space="preserve"> navodila naročnika</w:t>
      </w:r>
      <w:r>
        <w:rPr>
          <w:rFonts w:cs="Arial"/>
        </w:rPr>
        <w:t>,</w:t>
      </w:r>
    </w:p>
    <w:p w14:paraId="32564C52" w14:textId="0156D684" w:rsidR="00BF231C" w:rsidRPr="00032BC5"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izvrš</w:t>
      </w:r>
      <w:r>
        <w:rPr>
          <w:rFonts w:cs="Arial"/>
        </w:rPr>
        <w:t>il</w:t>
      </w:r>
      <w:r w:rsidRPr="00116570">
        <w:rPr>
          <w:rFonts w:cs="Arial"/>
        </w:rPr>
        <w:t xml:space="preserve"> sprejeto delo v dogovorjenem roku, vestno in strokovno, skladno z veljavn</w:t>
      </w:r>
      <w:r>
        <w:rPr>
          <w:rFonts w:cs="Arial"/>
        </w:rPr>
        <w:t xml:space="preserve">o </w:t>
      </w:r>
      <w:r w:rsidRPr="00A26C01">
        <w:rPr>
          <w:rFonts w:cs="Arial"/>
        </w:rPr>
        <w:t xml:space="preserve">zakonodajo, ustreznimi tehničnimi predpisi in standardi, ki veljajo za tovrstna dela ter tehničnimi zahtevami in pogoji, ki so določeni v </w:t>
      </w:r>
      <w:r>
        <w:rPr>
          <w:rFonts w:cs="Arial"/>
        </w:rPr>
        <w:t xml:space="preserve">tej </w:t>
      </w:r>
      <w:r w:rsidRPr="00A26C01">
        <w:rPr>
          <w:rFonts w:cs="Arial"/>
        </w:rPr>
        <w:t>razpisni dokumentaciji</w:t>
      </w:r>
      <w:r>
        <w:rPr>
          <w:rFonts w:cs="Arial"/>
        </w:rPr>
        <w:t>,</w:t>
      </w:r>
    </w:p>
    <w:p w14:paraId="33BAA7F4" w14:textId="0501A4A7" w:rsidR="00BF231C" w:rsidRPr="00791233"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791233">
        <w:rPr>
          <w:rFonts w:cs="Arial"/>
        </w:rPr>
        <w:t>odgovarja</w:t>
      </w:r>
      <w:r>
        <w:rPr>
          <w:rFonts w:cs="Arial"/>
        </w:rPr>
        <w:t>l</w:t>
      </w:r>
      <w:r w:rsidRPr="00791233">
        <w:rPr>
          <w:rFonts w:cs="Arial"/>
        </w:rPr>
        <w:t xml:space="preserve"> za vse poškodbe na terenu, če jih je povzroč</w:t>
      </w:r>
      <w:r>
        <w:rPr>
          <w:rFonts w:cs="Arial"/>
        </w:rPr>
        <w:t>i</w:t>
      </w:r>
      <w:r w:rsidRPr="00791233">
        <w:rPr>
          <w:rFonts w:cs="Arial"/>
        </w:rPr>
        <w:t>l s svojim delovnim posegom ali s svojimi delavci in podizvajalci. Za vsako tako poškodbo poravna</w:t>
      </w:r>
      <w:r>
        <w:rPr>
          <w:rFonts w:cs="Arial"/>
        </w:rPr>
        <w:t>l</w:t>
      </w:r>
      <w:r w:rsidRPr="00791233">
        <w:rPr>
          <w:rFonts w:cs="Arial"/>
        </w:rPr>
        <w:t xml:space="preserve"> vso nastalo škodo,</w:t>
      </w:r>
    </w:p>
    <w:p w14:paraId="1AC9FE08" w14:textId="0AC69BCB" w:rsidR="00BF231C" w:rsidRPr="00827FDB" w:rsidRDefault="00BF231C" w:rsidP="00BF7318">
      <w:pPr>
        <w:numPr>
          <w:ilvl w:val="0"/>
          <w:numId w:val="67"/>
        </w:numPr>
        <w:tabs>
          <w:tab w:val="left" w:pos="960"/>
        </w:tabs>
        <w:overflowPunct w:val="0"/>
        <w:autoSpaceDE w:val="0"/>
        <w:autoSpaceDN w:val="0"/>
        <w:adjustRightInd w:val="0"/>
        <w:jc w:val="both"/>
        <w:textAlignment w:val="baseline"/>
        <w:rPr>
          <w:rFonts w:cs="Arial"/>
        </w:rPr>
      </w:pPr>
      <w:r w:rsidRPr="00827FDB">
        <w:rPr>
          <w:rFonts w:cs="Arial"/>
        </w:rPr>
        <w:lastRenderedPageBreak/>
        <w:t xml:space="preserve">bo pred pričetkom izvedbe del naročniku izročil vsa dokazila (certifikate) o uporabljenih delovnih strojih, skladno s tehničnimi zahtevami naročnika, </w:t>
      </w:r>
    </w:p>
    <w:p w14:paraId="522329D5" w14:textId="58811241" w:rsidR="00BF231C" w:rsidRPr="00827FDB" w:rsidRDefault="00BF231C" w:rsidP="00BF7318">
      <w:pPr>
        <w:numPr>
          <w:ilvl w:val="0"/>
          <w:numId w:val="67"/>
        </w:numPr>
        <w:tabs>
          <w:tab w:val="left" w:pos="960"/>
        </w:tabs>
        <w:overflowPunct w:val="0"/>
        <w:autoSpaceDE w:val="0"/>
        <w:autoSpaceDN w:val="0"/>
        <w:adjustRightInd w:val="0"/>
        <w:jc w:val="both"/>
        <w:textAlignment w:val="baseline"/>
        <w:rPr>
          <w:rFonts w:cs="Arial"/>
        </w:rPr>
      </w:pPr>
      <w:r w:rsidRPr="00827FDB">
        <w:rPr>
          <w:rFonts w:cs="Arial"/>
        </w:rPr>
        <w:t>bo pred pričetkom del izdelal terminski plan poteka del in ga uskladil z naročnikom,</w:t>
      </w:r>
    </w:p>
    <w:p w14:paraId="2A08C1AC" w14:textId="1928D7C4" w:rsidR="00BF231C" w:rsidRPr="000D3151" w:rsidRDefault="00BF231C" w:rsidP="00BF7318">
      <w:pPr>
        <w:pStyle w:val="Odstavekseznama"/>
        <w:numPr>
          <w:ilvl w:val="0"/>
          <w:numId w:val="67"/>
        </w:numPr>
        <w:contextualSpacing w:val="0"/>
        <w:jc w:val="both"/>
        <w:rPr>
          <w:rFonts w:cs="Arial"/>
        </w:rPr>
      </w:pPr>
      <w:r>
        <w:rPr>
          <w:rFonts w:cs="Arial"/>
        </w:rPr>
        <w:t>bo p</w:t>
      </w:r>
      <w:r w:rsidRPr="00953D55">
        <w:rPr>
          <w:rFonts w:cs="Arial"/>
        </w:rPr>
        <w:t>ooblaščenemu zastopniku naročnika omogočiti vpogled v izvajanje pogodbenih del</w:t>
      </w:r>
      <w:r>
        <w:rPr>
          <w:rFonts w:cs="Arial"/>
        </w:rPr>
        <w:t xml:space="preserve">, </w:t>
      </w:r>
      <w:r w:rsidRPr="00953D55">
        <w:rPr>
          <w:rFonts w:cs="Arial"/>
        </w:rPr>
        <w:t>upošteva</w:t>
      </w:r>
      <w:r>
        <w:rPr>
          <w:rFonts w:cs="Arial"/>
        </w:rPr>
        <w:t xml:space="preserve">l </w:t>
      </w:r>
      <w:r w:rsidRPr="00953D55">
        <w:rPr>
          <w:rFonts w:cs="Arial"/>
        </w:rPr>
        <w:t>njegova morebitna navodila</w:t>
      </w:r>
      <w:r>
        <w:rPr>
          <w:rFonts w:cs="Arial"/>
        </w:rPr>
        <w:t>,</w:t>
      </w:r>
    </w:p>
    <w:p w14:paraId="2CFAAF8A" w14:textId="005B5972" w:rsidR="00BF231C" w:rsidRPr="00032BC5"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032BC5">
        <w:rPr>
          <w:rFonts w:cs="Arial"/>
        </w:rPr>
        <w:t xml:space="preserve">zagotoviti pri svojem delu varnost ljudi in naprav in na svoje stroške izvesti zavarovanje delovišča med izvedbo del in do naročnikovega prevzema del, </w:t>
      </w:r>
    </w:p>
    <w:p w14:paraId="282D029F" w14:textId="716A4EE7"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upoštevati zahteve in določila</w:t>
      </w:r>
      <w:r>
        <w:rPr>
          <w:rFonts w:cs="Arial"/>
        </w:rPr>
        <w:t xml:space="preserve"> v tehničnih zahtevah</w:t>
      </w:r>
      <w:r w:rsidRPr="00116570">
        <w:rPr>
          <w:rFonts w:cs="Arial"/>
        </w:rPr>
        <w:t>,</w:t>
      </w:r>
    </w:p>
    <w:p w14:paraId="61CA5E28" w14:textId="76351804"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v primeru vključitve podizvajalcev za izvedbo pogodbenih obveznosti prevzeti v svojem imenu vse obveznosti in odgovornosti za vključene podizvajalce,</w:t>
      </w:r>
    </w:p>
    <w:p w14:paraId="2B8B20EA" w14:textId="619C9661" w:rsidR="00BF231C" w:rsidRPr="00116570" w:rsidRDefault="00BF231C" w:rsidP="00BF7318">
      <w:pPr>
        <w:pStyle w:val="Odstavekseznama"/>
        <w:numPr>
          <w:ilvl w:val="0"/>
          <w:numId w:val="67"/>
        </w:numPr>
        <w:overflowPunct w:val="0"/>
        <w:autoSpaceDE w:val="0"/>
        <w:autoSpaceDN w:val="0"/>
        <w:contextualSpacing w:val="0"/>
        <w:jc w:val="both"/>
        <w:rPr>
          <w:rFonts w:cs="Arial"/>
        </w:rPr>
      </w:pPr>
      <w:r>
        <w:rPr>
          <w:rFonts w:cs="Arial"/>
        </w:rPr>
        <w:t xml:space="preserve">bo, </w:t>
      </w:r>
      <w:r w:rsidRPr="00116570">
        <w:rPr>
          <w:rFonts w:cs="Arial"/>
        </w:rPr>
        <w:t xml:space="preserve">kadar namerava ponudnik izvesti javno naročilo s podizvajalcem, ki zahteva neposredno plačilo v skladu s tem členom, mora: </w:t>
      </w:r>
    </w:p>
    <w:p w14:paraId="137A7891"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glavni izvajalec v pogodbi pooblastiti naročnika, da na podlagi potrjenega računa oziroma situacije s strani glavnega izvajalca neposredno plačuje podizvajalcu, </w:t>
      </w:r>
    </w:p>
    <w:p w14:paraId="5C70180F"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podizvajalec predložiti soglasje, na podlagi katerega naročnik namesto ponudnika poravna podizvajalčevo terjatev do ponudnika, </w:t>
      </w:r>
    </w:p>
    <w:p w14:paraId="5357D8EE"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glavni izvajalec svojemu računu ali situaciji priložiti račun ali situacijo podizvajalca, ki ga je predhodno potrdil. </w:t>
      </w:r>
    </w:p>
    <w:p w14:paraId="6C2A085C" w14:textId="77777777" w:rsidR="00BF231C" w:rsidRPr="00116570" w:rsidRDefault="00BF231C" w:rsidP="00BF231C">
      <w:pPr>
        <w:rPr>
          <w:rFonts w:cs="Arial"/>
        </w:rPr>
      </w:pPr>
    </w:p>
    <w:p w14:paraId="238FB2D3" w14:textId="77777777" w:rsidR="00BF231C" w:rsidRPr="00116570" w:rsidRDefault="00BF231C" w:rsidP="00BF231C">
      <w:pPr>
        <w:spacing w:after="120"/>
        <w:jc w:val="both"/>
        <w:rPr>
          <w:rFonts w:cs="Arial"/>
          <w:u w:val="single"/>
        </w:rPr>
      </w:pPr>
      <w:r w:rsidRPr="00116570">
        <w:rPr>
          <w:rFonts w:cs="Arial"/>
        </w:rPr>
        <w:t xml:space="preserve">Če naročnik naroči izvajalcu dela, s katerimi bi bili kršeni predpisi ali pa povzročena nesorazmerna škoda naročniku ali tretjemu, lahko izvajalec takšno delo odkloni, ne da bi kršil pogodbo, vendar mora razlog za odklonitev dokazati. </w:t>
      </w:r>
    </w:p>
    <w:p w14:paraId="11FB44A4" w14:textId="77777777" w:rsidR="004B4268" w:rsidRDefault="004B4268" w:rsidP="004B4268">
      <w:pPr>
        <w:widowControl w:val="0"/>
        <w:jc w:val="both"/>
        <w:rPr>
          <w:rFonts w:cs="Arial"/>
          <w:color w:val="0D0D0D" w:themeColor="text1" w:themeTint="F2"/>
        </w:rPr>
      </w:pPr>
    </w:p>
    <w:p w14:paraId="3FDB38BF" w14:textId="77777777" w:rsidR="00BF231C" w:rsidRPr="00116570" w:rsidRDefault="00BF231C" w:rsidP="00BF7318">
      <w:pPr>
        <w:pStyle w:val="Odstavekseznama"/>
        <w:numPr>
          <w:ilvl w:val="0"/>
          <w:numId w:val="53"/>
        </w:numPr>
        <w:spacing w:after="120"/>
        <w:jc w:val="center"/>
        <w:rPr>
          <w:rFonts w:cs="Arial"/>
        </w:rPr>
      </w:pPr>
      <w:bookmarkStart w:id="276" w:name="_Hlk174094094"/>
      <w:r w:rsidRPr="00116570">
        <w:rPr>
          <w:rFonts w:cs="Arial"/>
        </w:rPr>
        <w:t>člen</w:t>
      </w:r>
    </w:p>
    <w:p w14:paraId="581CC47D" w14:textId="77777777" w:rsidR="00BF231C" w:rsidRPr="00116570" w:rsidRDefault="00BF231C" w:rsidP="00BF231C">
      <w:pPr>
        <w:spacing w:after="120"/>
        <w:jc w:val="center"/>
        <w:rPr>
          <w:rFonts w:cs="Arial"/>
          <w:b/>
        </w:rPr>
      </w:pPr>
      <w:r w:rsidRPr="00116570">
        <w:rPr>
          <w:rFonts w:cs="Arial"/>
          <w:b/>
        </w:rPr>
        <w:t>ZAVAROVANJE</w:t>
      </w:r>
    </w:p>
    <w:p w14:paraId="62AAC5BA" w14:textId="2834191A" w:rsidR="00BF231C" w:rsidRPr="00032BC5" w:rsidRDefault="00BF231C" w:rsidP="00BF231C">
      <w:pPr>
        <w:spacing w:after="120"/>
        <w:jc w:val="both"/>
        <w:rPr>
          <w:rFonts w:cs="Arial"/>
        </w:rPr>
      </w:pPr>
      <w:r w:rsidRPr="00032BC5">
        <w:rPr>
          <w:rFonts w:cs="Arial"/>
        </w:rPr>
        <w:t>Izvajalec je dolžan imeti v času trajanja pogodbe zavarovano svojo odgovornost za škodo v zvezi z opravljanjem izvajalčeve dejavnosti (vključno z delodajalčevo odgovornostjo), in sicer z enotno zavarovalno vsoto najmanj v višini 300.000,00 EUR za obdobje do 31.12.</w:t>
      </w:r>
      <w:r w:rsidRPr="001D0F94">
        <w:rPr>
          <w:rFonts w:cs="Arial"/>
        </w:rPr>
        <w:t>202</w:t>
      </w:r>
      <w:r w:rsidR="006D2BEF" w:rsidRPr="001D0F94">
        <w:rPr>
          <w:rFonts w:cs="Arial"/>
        </w:rPr>
        <w:t>7</w:t>
      </w:r>
      <w:r w:rsidRPr="00032BC5">
        <w:rPr>
          <w:rFonts w:cs="Arial"/>
        </w:rPr>
        <w:t>.</w:t>
      </w:r>
    </w:p>
    <w:p w14:paraId="4C705400" w14:textId="77777777" w:rsidR="00BF231C" w:rsidRPr="00032BC5" w:rsidRDefault="00BF231C" w:rsidP="00BF231C">
      <w:pPr>
        <w:spacing w:after="120"/>
        <w:jc w:val="both"/>
        <w:rPr>
          <w:rFonts w:cs="Arial"/>
          <w:u w:val="single"/>
        </w:rPr>
      </w:pPr>
      <w:r w:rsidRPr="00032BC5">
        <w:rPr>
          <w:rFonts w:cs="Arial"/>
        </w:rPr>
        <w:t>V primeru, da pride do škode pri izvedbi pogodbenih obveznosti zaradi odgovornosti izvajalca, mora le-ta na svoje stroške nadomestiti, popraviti ali postaviti in dovršiti dela, ki morajo biti opravljena v skladu s pogodbenimi določili in navodili naročnika.</w:t>
      </w:r>
    </w:p>
    <w:p w14:paraId="0C535F44" w14:textId="77777777" w:rsidR="00BF231C" w:rsidRPr="00032BC5" w:rsidRDefault="00BF231C" w:rsidP="00BF231C">
      <w:pPr>
        <w:spacing w:after="120"/>
        <w:jc w:val="both"/>
        <w:rPr>
          <w:rFonts w:cs="Arial"/>
          <w:u w:val="single"/>
        </w:rPr>
      </w:pPr>
      <w:r w:rsidRPr="00032BC5">
        <w:rPr>
          <w:rFonts w:cs="Arial"/>
        </w:rPr>
        <w:t>Izvajalec ravno tako odgovarja za vso škodo na prometni infrastrukturi, okolici objekta ter na delih objektov, povzročeno ob izvajanju pogodbenih obveznosti. Izvajalec odgovarja tudi za vso povzročeno škodo, nastalo delavcem in tretjim osebam.</w:t>
      </w:r>
    </w:p>
    <w:p w14:paraId="757A7051" w14:textId="77777777" w:rsidR="00BF231C" w:rsidRPr="00032BC5" w:rsidRDefault="00BF231C" w:rsidP="00BF231C">
      <w:pPr>
        <w:spacing w:after="120"/>
        <w:jc w:val="both"/>
        <w:rPr>
          <w:rFonts w:cs="Arial"/>
          <w:u w:val="single"/>
        </w:rPr>
      </w:pPr>
      <w:r w:rsidRPr="00032BC5">
        <w:rPr>
          <w:rFonts w:cs="Arial"/>
        </w:rPr>
        <w:t>Izvajalec je odgovoren za vso škodo, ki bi nastala kot posledica emisij škodljivih snovi v času del, z vplivi na kvaliteto površinskih voda, podtalnice in okolja.</w:t>
      </w:r>
    </w:p>
    <w:bookmarkEnd w:id="276"/>
    <w:p w14:paraId="7533D19A" w14:textId="77777777" w:rsidR="00BF231C" w:rsidRPr="00116570" w:rsidRDefault="00BF231C" w:rsidP="00BF7318">
      <w:pPr>
        <w:pStyle w:val="Odstavekseznama"/>
        <w:numPr>
          <w:ilvl w:val="0"/>
          <w:numId w:val="53"/>
        </w:numPr>
        <w:spacing w:after="120"/>
        <w:jc w:val="center"/>
        <w:rPr>
          <w:rFonts w:cs="Arial"/>
        </w:rPr>
      </w:pPr>
      <w:r w:rsidRPr="00116570">
        <w:rPr>
          <w:rFonts w:cs="Arial"/>
        </w:rPr>
        <w:t>člen</w:t>
      </w:r>
    </w:p>
    <w:p w14:paraId="5FFCFCA6" w14:textId="77777777" w:rsidR="00BF231C" w:rsidRPr="00E25EE4" w:rsidRDefault="00BF231C" w:rsidP="00BF231C">
      <w:pPr>
        <w:spacing w:after="120"/>
        <w:jc w:val="center"/>
        <w:rPr>
          <w:rFonts w:cs="Arial"/>
          <w:b/>
        </w:rPr>
      </w:pPr>
      <w:r w:rsidRPr="00E25EE4">
        <w:rPr>
          <w:rFonts w:cs="Arial"/>
          <w:b/>
        </w:rPr>
        <w:t xml:space="preserve">ZAŠČITA OKOLJA </w:t>
      </w:r>
    </w:p>
    <w:p w14:paraId="07756851" w14:textId="77777777" w:rsidR="00BF231C" w:rsidRPr="00E25EE4" w:rsidRDefault="00BF231C" w:rsidP="00B31F1D">
      <w:pPr>
        <w:spacing w:after="120"/>
        <w:ind w:left="284" w:hanging="284"/>
        <w:jc w:val="both"/>
        <w:rPr>
          <w:rFonts w:cs="Arial"/>
          <w:u w:val="single"/>
        </w:rPr>
      </w:pPr>
      <w:r w:rsidRPr="00E25EE4">
        <w:rPr>
          <w:rFonts w:cs="Arial"/>
        </w:rPr>
        <w:t>Izvajalec mora delo organizirati tako, da:</w:t>
      </w:r>
    </w:p>
    <w:p w14:paraId="3E2F9024" w14:textId="77777777" w:rsidR="00BF231C" w:rsidRPr="00E25EE4" w:rsidRDefault="00BF231C" w:rsidP="00BF7318">
      <w:pPr>
        <w:numPr>
          <w:ilvl w:val="3"/>
          <w:numId w:val="69"/>
        </w:numPr>
        <w:spacing w:after="120"/>
        <w:ind w:left="284" w:hanging="284"/>
        <w:jc w:val="both"/>
        <w:rPr>
          <w:rFonts w:cs="Arial"/>
        </w:rPr>
      </w:pPr>
      <w:r w:rsidRPr="00E25EE4">
        <w:rPr>
          <w:rFonts w:cs="Arial"/>
        </w:rPr>
        <w:t>pri izvajanju storitev uporablja brezhibne stroje,</w:t>
      </w:r>
    </w:p>
    <w:p w14:paraId="41B98F11" w14:textId="77777777" w:rsidR="00BF231C" w:rsidRPr="00E25EE4" w:rsidRDefault="00BF231C" w:rsidP="00BF7318">
      <w:pPr>
        <w:numPr>
          <w:ilvl w:val="3"/>
          <w:numId w:val="69"/>
        </w:numPr>
        <w:spacing w:after="120"/>
        <w:ind w:left="284" w:hanging="284"/>
        <w:jc w:val="both"/>
        <w:rPr>
          <w:rFonts w:cs="Arial"/>
        </w:rPr>
      </w:pPr>
      <w:r w:rsidRPr="00E25EE4">
        <w:rPr>
          <w:rFonts w:cs="Arial"/>
        </w:rPr>
        <w:t>pri izvajanju storitev s prijavljenimi delovnimi stroji uporablja biorazgradljiva olja. V primeru, da proizvajalec prijavljenega delovnega stroja, ki je v garancijski dobi, teh olj ne priznava kot ustrezne, naročnik dopušča možnost, da se v teh primerih uporabljajo olja po navodilu proizvajalca,</w:t>
      </w:r>
    </w:p>
    <w:p w14:paraId="06B25ECA" w14:textId="77777777" w:rsidR="00BF231C" w:rsidRPr="00C03455" w:rsidRDefault="00BF231C" w:rsidP="00BF7318">
      <w:pPr>
        <w:numPr>
          <w:ilvl w:val="3"/>
          <w:numId w:val="69"/>
        </w:numPr>
        <w:spacing w:after="120"/>
        <w:ind w:left="284" w:hanging="284"/>
        <w:jc w:val="both"/>
        <w:rPr>
          <w:rFonts w:cs="Arial"/>
        </w:rPr>
      </w:pPr>
      <w:r w:rsidRPr="00E25EE4">
        <w:rPr>
          <w:rFonts w:cs="Arial"/>
        </w:rPr>
        <w:t>zagotovi varnostne ukrepe in tako organizacijo na delovišču, da bo preprečeno onesnaženje voda in izlitje nevarnih tekočin na prosto.</w:t>
      </w:r>
    </w:p>
    <w:p w14:paraId="03EB162C" w14:textId="77777777" w:rsidR="00BF231C" w:rsidRPr="00E25EE4" w:rsidRDefault="00BF231C" w:rsidP="00BF7318">
      <w:pPr>
        <w:pStyle w:val="Odstavekseznama"/>
        <w:numPr>
          <w:ilvl w:val="0"/>
          <w:numId w:val="53"/>
        </w:numPr>
        <w:spacing w:after="120"/>
        <w:jc w:val="center"/>
        <w:rPr>
          <w:rFonts w:cs="Arial"/>
        </w:rPr>
      </w:pPr>
      <w:r w:rsidRPr="00E25EE4">
        <w:rPr>
          <w:rFonts w:cs="Arial"/>
        </w:rPr>
        <w:t>člen</w:t>
      </w:r>
    </w:p>
    <w:p w14:paraId="6CBE3E98" w14:textId="77777777" w:rsidR="00BF231C" w:rsidRPr="00E25EE4" w:rsidRDefault="00BF231C" w:rsidP="00BF231C">
      <w:pPr>
        <w:spacing w:after="120"/>
        <w:jc w:val="center"/>
        <w:rPr>
          <w:rFonts w:cs="Arial"/>
          <w:b/>
        </w:rPr>
      </w:pPr>
      <w:r w:rsidRPr="00E25EE4">
        <w:rPr>
          <w:rFonts w:cs="Arial"/>
          <w:b/>
        </w:rPr>
        <w:t>VAROVANJE IN UPRAVLJANJE DELOVIŠČA</w:t>
      </w:r>
    </w:p>
    <w:p w14:paraId="5974384A" w14:textId="59653355" w:rsidR="00BF231C" w:rsidRPr="00E25EE4" w:rsidRDefault="00BF231C" w:rsidP="00B31F1D">
      <w:pPr>
        <w:spacing w:after="120"/>
        <w:jc w:val="both"/>
        <w:rPr>
          <w:rFonts w:cs="Arial"/>
          <w:u w:val="single"/>
        </w:rPr>
      </w:pPr>
      <w:r w:rsidRPr="00E25EE4">
        <w:rPr>
          <w:rFonts w:cs="Arial"/>
        </w:rPr>
        <w:t>Pred pričetkom del mora izvajalec  zagotoviti nemoteno obratovanje vseh infrastrukturnih naprav.</w:t>
      </w:r>
    </w:p>
    <w:p w14:paraId="5AA05E73" w14:textId="77777777" w:rsidR="00BF231C" w:rsidRPr="00E25EE4" w:rsidRDefault="00BF231C" w:rsidP="00B31F1D">
      <w:pPr>
        <w:spacing w:after="120"/>
        <w:jc w:val="both"/>
        <w:rPr>
          <w:rFonts w:cs="Arial"/>
          <w:u w:val="single"/>
        </w:rPr>
      </w:pPr>
      <w:r w:rsidRPr="00E25EE4">
        <w:rPr>
          <w:rFonts w:cs="Arial"/>
        </w:rPr>
        <w:lastRenderedPageBreak/>
        <w:t>Izvajalec mora na svoje stroške sanirati in povrniti v prvotno stanje vse poti in ceste, ki bodo zaradi del ali uporabe poškodovane.</w:t>
      </w:r>
    </w:p>
    <w:p w14:paraId="55544D60" w14:textId="543285A7" w:rsidR="00BF231C" w:rsidRDefault="00BF231C" w:rsidP="00B31F1D">
      <w:pPr>
        <w:spacing w:after="120"/>
        <w:jc w:val="both"/>
        <w:rPr>
          <w:rFonts w:cs="Arial"/>
        </w:rPr>
      </w:pPr>
      <w:r w:rsidRPr="00E25EE4">
        <w:rPr>
          <w:rFonts w:cs="Arial"/>
        </w:rPr>
        <w:t xml:space="preserve">Vsakršno poškodovanje obstoječe komunalno </w:t>
      </w:r>
      <w:r w:rsidR="003B60F6">
        <w:rPr>
          <w:rFonts w:cs="Arial"/>
        </w:rPr>
        <w:t>–</w:t>
      </w:r>
      <w:r w:rsidRPr="00E25EE4">
        <w:rPr>
          <w:rFonts w:cs="Arial"/>
        </w:rPr>
        <w:t xml:space="preserve"> energetske ali druge infrastrukture, naprav, napeljave, objektov bremeni izvajalca. Izvajalec nosi stroške ureditve, ki je določena v tem členu in ki bi nastali zaradi neizvajanja zgornjih zahtev.</w:t>
      </w:r>
    </w:p>
    <w:p w14:paraId="1E292F6C" w14:textId="77777777" w:rsidR="00BF231C" w:rsidRPr="00E25EE4" w:rsidRDefault="00BF231C" w:rsidP="00BF231C">
      <w:pPr>
        <w:spacing w:after="120"/>
        <w:ind w:left="357"/>
        <w:jc w:val="both"/>
        <w:rPr>
          <w:rFonts w:cs="Arial"/>
          <w:u w:val="single"/>
        </w:rPr>
      </w:pPr>
    </w:p>
    <w:p w14:paraId="2D0D0A04" w14:textId="77777777" w:rsidR="00BF231C" w:rsidRPr="00116570" w:rsidRDefault="00BF231C" w:rsidP="00BF7318">
      <w:pPr>
        <w:pStyle w:val="Odstavekseznama"/>
        <w:numPr>
          <w:ilvl w:val="0"/>
          <w:numId w:val="53"/>
        </w:numPr>
        <w:spacing w:before="120" w:after="120"/>
        <w:jc w:val="center"/>
        <w:rPr>
          <w:rFonts w:cs="Arial"/>
        </w:rPr>
      </w:pPr>
      <w:r w:rsidRPr="00116570">
        <w:rPr>
          <w:rFonts w:cs="Arial"/>
        </w:rPr>
        <w:t>člen</w:t>
      </w:r>
    </w:p>
    <w:p w14:paraId="684615BD" w14:textId="77777777" w:rsidR="00BF231C" w:rsidRPr="00116570" w:rsidRDefault="00BF231C" w:rsidP="00BF231C">
      <w:pPr>
        <w:spacing w:after="120"/>
        <w:jc w:val="center"/>
        <w:rPr>
          <w:rFonts w:cs="Arial"/>
          <w:b/>
        </w:rPr>
      </w:pPr>
      <w:r w:rsidRPr="00116570">
        <w:rPr>
          <w:rFonts w:cs="Arial"/>
          <w:b/>
        </w:rPr>
        <w:t>VARSTVO PRI DELU</w:t>
      </w:r>
    </w:p>
    <w:p w14:paraId="63BCEF24" w14:textId="3DC9AE30" w:rsidR="00BF231C" w:rsidRPr="00116570" w:rsidRDefault="00BF231C" w:rsidP="00B31F1D">
      <w:pPr>
        <w:widowControl w:val="0"/>
        <w:spacing w:after="120"/>
        <w:jc w:val="both"/>
        <w:rPr>
          <w:rFonts w:cs="Arial"/>
        </w:rPr>
      </w:pPr>
      <w:r w:rsidRPr="00116570">
        <w:rPr>
          <w:rFonts w:cs="Arial"/>
        </w:rPr>
        <w:t xml:space="preserve">Pogodbeni stranki sta sporazumni, da v smislu 39. člena Zakona o varnosti in zdravju pri delu (ZVZD-1, Ur. </w:t>
      </w:r>
      <w:r w:rsidR="003B60F6" w:rsidRPr="00116570">
        <w:rPr>
          <w:rFonts w:cs="Arial"/>
        </w:rPr>
        <w:t>L</w:t>
      </w:r>
      <w:r w:rsidRPr="00116570">
        <w:rPr>
          <w:rFonts w:cs="Arial"/>
        </w:rPr>
        <w:t>. RS, št. 43/2011) s pisnim sporazumom določita skupne ukrepe za varno delovno okolje in varne delovne razmere, ob normalni pazljivosti ter strokovni in delovni sposobnosti obeh strank.</w:t>
      </w:r>
    </w:p>
    <w:p w14:paraId="622F1F1A" w14:textId="77777777" w:rsidR="00BF231C" w:rsidRPr="00364013" w:rsidRDefault="00BF231C" w:rsidP="00B31F1D">
      <w:pPr>
        <w:widowControl w:val="0"/>
        <w:spacing w:after="120"/>
        <w:jc w:val="both"/>
        <w:rPr>
          <w:rFonts w:cs="Arial"/>
        </w:rPr>
      </w:pPr>
      <w:r w:rsidRPr="00827FDB">
        <w:rPr>
          <w:rFonts w:cs="Arial"/>
        </w:rPr>
        <w:t>Pogodbeni stranki sta sporazumni, da bosta uredili delovišče in izvajali delo skladno z zahtevami navedenimi v Pravilniku o minimalnih pogojih, ki jih morajo izpolnjevati izvajalci del v gozdovih (Uradni list RS, št. 35/94, 50/06, 74/11 in 80/12) ter Pravilniku o izvajanju sečnje, ravnanju s sečnimi ostanki, spravilu in zlaganju gozdnih lesenih sortimentov (Uradni list RS, št. 55/94, 95/04, 110/08 in 83/13).</w:t>
      </w:r>
    </w:p>
    <w:p w14:paraId="44C91F48" w14:textId="77038914" w:rsidR="00BF231C" w:rsidRPr="00116570" w:rsidRDefault="00BF231C" w:rsidP="00B31F1D">
      <w:pPr>
        <w:widowControl w:val="0"/>
        <w:spacing w:after="120"/>
        <w:jc w:val="both"/>
        <w:rPr>
          <w:rFonts w:cs="Arial"/>
        </w:rPr>
      </w:pPr>
      <w:r w:rsidRPr="00116570">
        <w:rPr>
          <w:rFonts w:cs="Arial"/>
        </w:rPr>
        <w:t>Izvajalec se obvezuje, da bo prevze</w:t>
      </w:r>
      <w:r>
        <w:rPr>
          <w:rFonts w:cs="Arial"/>
        </w:rPr>
        <w:t>l</w:t>
      </w:r>
      <w:r w:rsidRPr="00116570">
        <w:rPr>
          <w:rFonts w:cs="Arial"/>
        </w:rPr>
        <w:t xml:space="preserve"> dela z namensko in brezhibno delovno opremo.</w:t>
      </w:r>
    </w:p>
    <w:p w14:paraId="2859CDD3" w14:textId="77777777" w:rsidR="00BF231C" w:rsidRDefault="00BF231C" w:rsidP="00BF231C">
      <w:pPr>
        <w:widowControl w:val="0"/>
        <w:jc w:val="both"/>
        <w:rPr>
          <w:rFonts w:cs="Arial"/>
          <w:color w:val="0D0D0D" w:themeColor="text1" w:themeTint="F2"/>
        </w:rPr>
      </w:pPr>
    </w:p>
    <w:p w14:paraId="6F84F07D"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A0ACBFE" w14:textId="77777777" w:rsidR="004B4268" w:rsidRPr="00116570" w:rsidRDefault="004B4268" w:rsidP="004B4268">
      <w:pPr>
        <w:widowControl w:val="0"/>
        <w:spacing w:before="120" w:after="120"/>
        <w:jc w:val="center"/>
        <w:rPr>
          <w:rFonts w:cs="Arial"/>
          <w:b/>
        </w:rPr>
      </w:pPr>
      <w:r w:rsidRPr="00116570">
        <w:rPr>
          <w:rFonts w:cs="Arial"/>
          <w:b/>
        </w:rPr>
        <w:t>PREDSTAVNIKI POGODBENIH STRANK</w:t>
      </w:r>
    </w:p>
    <w:p w14:paraId="6B40AE5B" w14:textId="77777777" w:rsidR="004B4268" w:rsidRPr="00B21B1F"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Pooblaščeni predstavnik naročnika je ____________________, ki je pooblaščen, da zastopa naročnika v vseh vprašanjih, ki zadevajo izvedbo del po tej pogodbi in ima v vsakem trenutku pravico vpogleda v vse faze izvajanja pogodbe pri izvajalcu.</w:t>
      </w:r>
    </w:p>
    <w:p w14:paraId="2B6DC628" w14:textId="23F9A7AD" w:rsidR="004B4268" w:rsidRPr="00B21B1F" w:rsidRDefault="004B4268" w:rsidP="00BF7318">
      <w:pPr>
        <w:widowControl w:val="0"/>
        <w:numPr>
          <w:ilvl w:val="2"/>
          <w:numId w:val="54"/>
        </w:numPr>
        <w:spacing w:before="120" w:after="120"/>
        <w:jc w:val="both"/>
        <w:rPr>
          <w:rFonts w:cs="Arial"/>
          <w:color w:val="000000" w:themeColor="text1"/>
        </w:rPr>
      </w:pPr>
      <w:bookmarkStart w:id="277" w:name="_Hlk113952922"/>
      <w:r w:rsidRPr="00B21B1F">
        <w:rPr>
          <w:rFonts w:cs="Arial"/>
          <w:color w:val="000000" w:themeColor="text1"/>
        </w:rPr>
        <w:t xml:space="preserve">Skrbnik pogodbe s strani naročnika </w:t>
      </w:r>
      <w:r>
        <w:rPr>
          <w:rFonts w:cs="Arial"/>
          <w:color w:val="000000" w:themeColor="text1"/>
        </w:rPr>
        <w:t xml:space="preserve">je </w:t>
      </w:r>
      <w:r w:rsidRPr="00B21B1F">
        <w:rPr>
          <w:rFonts w:cs="Arial"/>
          <w:color w:val="000000" w:themeColor="text1"/>
        </w:rPr>
        <w:t>_________________________, Tel.:………………….., e-pošta:………………………</w:t>
      </w:r>
      <w:r w:rsidR="003B60F6">
        <w:rPr>
          <w:rFonts w:cs="Arial"/>
          <w:color w:val="000000" w:themeColor="text1"/>
        </w:rPr>
        <w:t>…</w:t>
      </w:r>
      <w:r w:rsidRPr="00B21B1F">
        <w:rPr>
          <w:rFonts w:cs="Arial"/>
          <w:color w:val="000000" w:themeColor="text1"/>
        </w:rPr>
        <w:t>.</w:t>
      </w:r>
    </w:p>
    <w:bookmarkEnd w:id="277"/>
    <w:p w14:paraId="2D57B1FE" w14:textId="77777777" w:rsidR="004B4268"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Pooblaščeni predstavnik izvajalca je _______________, ki je pooblaščen, da zastopa izvajalca v vseh vprašanjih, ki se nanašajo na izvajanje</w:t>
      </w:r>
      <w:r>
        <w:rPr>
          <w:rFonts w:cs="Arial"/>
          <w:color w:val="000000" w:themeColor="text1"/>
        </w:rPr>
        <w:t xml:space="preserve"> predmetnih </w:t>
      </w:r>
      <w:r w:rsidRPr="00B21B1F">
        <w:rPr>
          <w:rFonts w:cs="Arial"/>
          <w:color w:val="000000" w:themeColor="text1"/>
        </w:rPr>
        <w:t xml:space="preserve">del po tej pogodbi in je dolžan neposredno sodelovati z naročnikovim predstavnikom ves čas trajanja pogodbe. </w:t>
      </w:r>
    </w:p>
    <w:p w14:paraId="18541F5D" w14:textId="77777777" w:rsidR="004B4268" w:rsidRPr="00B21B1F"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Skrbnik pogodbe s strani izvajalca je ____________________, Tel.:…………, e-pošta:………………</w:t>
      </w:r>
    </w:p>
    <w:p w14:paraId="6E43EE33" w14:textId="77777777" w:rsidR="004B4268" w:rsidRDefault="004B4268" w:rsidP="004B4268">
      <w:pPr>
        <w:widowControl w:val="0"/>
        <w:spacing w:before="120" w:after="120"/>
        <w:ind w:left="357"/>
        <w:jc w:val="both"/>
        <w:rPr>
          <w:rFonts w:cs="Arial"/>
          <w:color w:val="000000" w:themeColor="text1"/>
        </w:rPr>
      </w:pPr>
    </w:p>
    <w:p w14:paraId="3F161C4E" w14:textId="77777777" w:rsidR="004B4268" w:rsidRDefault="004B4268" w:rsidP="004B4268">
      <w:pPr>
        <w:widowControl w:val="0"/>
        <w:spacing w:before="120" w:after="120"/>
        <w:ind w:left="357"/>
        <w:jc w:val="both"/>
        <w:rPr>
          <w:rFonts w:cs="Arial"/>
          <w:color w:val="000000" w:themeColor="text1"/>
        </w:rPr>
      </w:pPr>
      <w:r w:rsidRPr="00B21B1F">
        <w:rPr>
          <w:rFonts w:cs="Arial"/>
          <w:color w:val="000000" w:themeColor="text1"/>
        </w:rPr>
        <w:t>Pogodbeni stranki imata pravico v primeru objektivnih razlogov zamenjati v tej točki navedene predstavnike. O spremembi se morata pisno obvestiti. Zaradi spremembe skrbnika pogodbe ni potrebno sklepati aneksa k pogodbi.</w:t>
      </w:r>
    </w:p>
    <w:p w14:paraId="4DF32F06" w14:textId="77777777" w:rsidR="003B60F6" w:rsidRDefault="003B60F6" w:rsidP="004B4268">
      <w:pPr>
        <w:widowControl w:val="0"/>
        <w:spacing w:before="120" w:after="120"/>
        <w:ind w:left="357"/>
        <w:jc w:val="both"/>
        <w:rPr>
          <w:rFonts w:cs="Arial"/>
          <w:color w:val="000000" w:themeColor="text1"/>
        </w:rPr>
      </w:pPr>
    </w:p>
    <w:p w14:paraId="4E48A6E4"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4374867" w14:textId="77777777" w:rsidR="004B4268" w:rsidRPr="00116570" w:rsidRDefault="004B4268" w:rsidP="004B4268">
      <w:pPr>
        <w:widowControl w:val="0"/>
        <w:spacing w:before="120" w:after="120"/>
        <w:jc w:val="center"/>
        <w:rPr>
          <w:rFonts w:cs="Arial"/>
          <w:b/>
        </w:rPr>
      </w:pPr>
      <w:r w:rsidRPr="00116570">
        <w:rPr>
          <w:rFonts w:cs="Arial"/>
          <w:b/>
        </w:rPr>
        <w:t>FINANČNO ZAVAROVANJE ZA DOBRO IZVEDBO POGODBENIH OBVEZNOSTI</w:t>
      </w:r>
    </w:p>
    <w:p w14:paraId="67E16D82" w14:textId="7299CF4E" w:rsidR="004B4268" w:rsidRPr="00032BC5" w:rsidRDefault="004B4268" w:rsidP="004541AC">
      <w:pPr>
        <w:widowControl w:val="0"/>
        <w:spacing w:before="120" w:after="120"/>
        <w:jc w:val="both"/>
        <w:rPr>
          <w:rFonts w:cs="Arial"/>
        </w:rPr>
      </w:pPr>
      <w:bookmarkStart w:id="278" w:name="_Hlk498422569"/>
      <w:r w:rsidRPr="00032BC5">
        <w:rPr>
          <w:rFonts w:cs="Arial"/>
        </w:rPr>
        <w:t xml:space="preserve">Izvajalec mora najkasneje v desetih dneh od prejema izvoda podpisane pogodbe s strani naročnika, kot pogoj za veljavnost pogodbe naročniku izročiti finančno zavarovanje za dobro izvedbo pogodbenih obveznosti </w:t>
      </w:r>
      <w:bookmarkEnd w:id="278"/>
      <w:r w:rsidRPr="00032BC5">
        <w:rPr>
          <w:rFonts w:cs="Arial"/>
        </w:rPr>
        <w:t>in sicer nepreklicno, brezpogojno bančno garancijo unovčljivo na prvi poziv ali bianco menico z menično izjavo v višini 10 % pogodbene vrednosti (z DDV), z veljavnostjo 45 dni po</w:t>
      </w:r>
      <w:r w:rsidR="00B31F1D">
        <w:rPr>
          <w:rFonts w:cs="Arial"/>
        </w:rPr>
        <w:t xml:space="preserve"> roku za dokončanje del</w:t>
      </w:r>
      <w:r w:rsidRPr="00032BC5">
        <w:rPr>
          <w:rFonts w:cs="Arial"/>
        </w:rPr>
        <w:t>.</w:t>
      </w:r>
    </w:p>
    <w:p w14:paraId="568BCAF7" w14:textId="77777777" w:rsidR="00B31F1D" w:rsidRDefault="004B4268" w:rsidP="004541AC">
      <w:pPr>
        <w:widowControl w:val="0"/>
        <w:spacing w:before="120" w:after="120"/>
        <w:jc w:val="both"/>
        <w:rPr>
          <w:rFonts w:cs="Arial"/>
        </w:rPr>
      </w:pPr>
      <w:r w:rsidRPr="00116570">
        <w:rPr>
          <w:rFonts w:cs="Arial"/>
        </w:rPr>
        <w:t xml:space="preserve">Naročnik lahko unovči finančno zavarovanje v </w:t>
      </w:r>
      <w:r w:rsidR="00B31F1D">
        <w:rPr>
          <w:rFonts w:cs="Arial"/>
        </w:rPr>
        <w:t>naslednjih primerih:</w:t>
      </w:r>
    </w:p>
    <w:p w14:paraId="4EFCD39F" w14:textId="77777777" w:rsidR="00B31F1D" w:rsidRPr="00116570" w:rsidRDefault="00B31F1D" w:rsidP="00BF7318">
      <w:pPr>
        <w:numPr>
          <w:ilvl w:val="0"/>
          <w:numId w:val="70"/>
        </w:numPr>
        <w:spacing w:after="120"/>
        <w:ind w:left="709" w:hanging="283"/>
        <w:jc w:val="both"/>
        <w:rPr>
          <w:rFonts w:cs="Arial"/>
        </w:rPr>
      </w:pPr>
      <w:r w:rsidRPr="00116570">
        <w:rPr>
          <w:rFonts w:cs="Arial"/>
        </w:rPr>
        <w:t>če storitev ne bo izvedena v skladu s pogodbo in specifikacijami;</w:t>
      </w:r>
    </w:p>
    <w:p w14:paraId="544F526D" w14:textId="77777777" w:rsidR="00B31F1D" w:rsidRPr="00116570" w:rsidRDefault="00B31F1D" w:rsidP="00BF7318">
      <w:pPr>
        <w:pStyle w:val="Odstavekseznama"/>
        <w:widowControl w:val="0"/>
        <w:numPr>
          <w:ilvl w:val="0"/>
          <w:numId w:val="70"/>
        </w:numPr>
        <w:spacing w:after="120"/>
        <w:ind w:left="709" w:hanging="283"/>
        <w:contextualSpacing w:val="0"/>
        <w:jc w:val="both"/>
        <w:rPr>
          <w:rFonts w:cs="Arial"/>
        </w:rPr>
      </w:pPr>
      <w:r w:rsidRPr="00116570">
        <w:rPr>
          <w:rFonts w:cs="Arial"/>
        </w:rPr>
        <w:t>če izvajalec krši zaupnost podatkov;</w:t>
      </w:r>
    </w:p>
    <w:p w14:paraId="021A0D5F" w14:textId="77777777" w:rsidR="00B31F1D" w:rsidRPr="00116570" w:rsidRDefault="00B31F1D" w:rsidP="00BF7318">
      <w:pPr>
        <w:pStyle w:val="Odstavekseznama"/>
        <w:widowControl w:val="0"/>
        <w:numPr>
          <w:ilvl w:val="0"/>
          <w:numId w:val="70"/>
        </w:numPr>
        <w:spacing w:after="120"/>
        <w:ind w:left="709" w:hanging="283"/>
        <w:contextualSpacing w:val="0"/>
        <w:jc w:val="both"/>
        <w:rPr>
          <w:rFonts w:cs="Arial"/>
        </w:rPr>
      </w:pPr>
      <w:r w:rsidRPr="00116570">
        <w:rPr>
          <w:rFonts w:cs="Arial"/>
        </w:rPr>
        <w:t>če ob izteku veljavnosti obstoječega finančnega zavarovanja pred konč</w:t>
      </w:r>
      <w:r>
        <w:rPr>
          <w:rFonts w:cs="Arial"/>
        </w:rPr>
        <w:t>anjem del</w:t>
      </w:r>
      <w:r w:rsidRPr="00116570">
        <w:rPr>
          <w:rFonts w:cs="Arial"/>
        </w:rPr>
        <w:t xml:space="preserve">, ne predloži </w:t>
      </w:r>
      <w:r w:rsidRPr="00116570">
        <w:rPr>
          <w:rFonts w:cs="Arial"/>
        </w:rPr>
        <w:lastRenderedPageBreak/>
        <w:t>novega finančnega varovanja v ustrezni obliki, višini in roku trajanja;</w:t>
      </w:r>
    </w:p>
    <w:p w14:paraId="3C7FACF6" w14:textId="77777777" w:rsidR="00B31F1D" w:rsidRPr="00032BC5" w:rsidRDefault="00B31F1D" w:rsidP="00BF7318">
      <w:pPr>
        <w:numPr>
          <w:ilvl w:val="0"/>
          <w:numId w:val="70"/>
        </w:numPr>
        <w:spacing w:after="120"/>
        <w:ind w:left="709" w:hanging="283"/>
        <w:jc w:val="both"/>
        <w:rPr>
          <w:rFonts w:cs="Arial"/>
        </w:rPr>
      </w:pPr>
      <w:r w:rsidRPr="00032BC5">
        <w:rPr>
          <w:rFonts w:cs="Arial"/>
        </w:rPr>
        <w:t>če bo naročnik razdrl pogodbo zaradi izvajalčeve zamude z izvedbo del za več kot 21 koledarskih dni.</w:t>
      </w:r>
    </w:p>
    <w:p w14:paraId="091B1CBC" w14:textId="77777777" w:rsidR="00B31F1D" w:rsidRPr="00116570" w:rsidRDefault="00B31F1D" w:rsidP="00BF7318">
      <w:pPr>
        <w:numPr>
          <w:ilvl w:val="0"/>
          <w:numId w:val="70"/>
        </w:numPr>
        <w:spacing w:after="120"/>
        <w:ind w:left="709" w:hanging="283"/>
        <w:jc w:val="both"/>
        <w:rPr>
          <w:rFonts w:cs="Arial"/>
        </w:rPr>
      </w:pPr>
      <w:r w:rsidRPr="00116570">
        <w:rPr>
          <w:rFonts w:cs="Arial"/>
        </w:rPr>
        <w:t>če izvajalec brez dogovora z naročnikom odstopi od okvirnega sporazuma/posamezne pogodbe in razlogi za to niso na naročnikovi strani.</w:t>
      </w:r>
    </w:p>
    <w:p w14:paraId="702A07B9" w14:textId="77777777" w:rsidR="00B31F1D" w:rsidRPr="00116570" w:rsidRDefault="00B31F1D" w:rsidP="004541AC">
      <w:pPr>
        <w:spacing w:after="120"/>
        <w:jc w:val="both"/>
        <w:rPr>
          <w:rFonts w:cs="Arial"/>
        </w:rPr>
      </w:pPr>
      <w:r w:rsidRPr="00116570">
        <w:rPr>
          <w:rFonts w:cs="Arial"/>
        </w:rPr>
        <w:t xml:space="preserve">Naročnik lahko finančno zavarovanje uveljavi brez predhodnega opomina, mora pa </w:t>
      </w:r>
      <w:r>
        <w:rPr>
          <w:rFonts w:cs="Arial"/>
        </w:rPr>
        <w:t>izvajalca</w:t>
      </w:r>
      <w:r w:rsidRPr="00116570">
        <w:rPr>
          <w:rFonts w:cs="Arial"/>
        </w:rPr>
        <w:t xml:space="preserve"> o tem, da ga je uveljavil, obvestiti elektronsko ali pisno po pošti.</w:t>
      </w:r>
    </w:p>
    <w:p w14:paraId="44C2F820" w14:textId="17774397" w:rsidR="00B31F1D" w:rsidRDefault="00B31F1D" w:rsidP="004541AC">
      <w:pPr>
        <w:spacing w:after="120"/>
        <w:jc w:val="both"/>
        <w:rPr>
          <w:rFonts w:cs="Arial"/>
        </w:rPr>
      </w:pPr>
      <w:r w:rsidRPr="00116570">
        <w:rPr>
          <w:rFonts w:cs="Arial"/>
        </w:rPr>
        <w:t xml:space="preserve">Če naročnikova škoda presega znesek finančnega zavarovanja, lahko naročnik zahteva razliko povrnitve nastale škode od </w:t>
      </w:r>
      <w:r>
        <w:rPr>
          <w:rFonts w:cs="Arial"/>
        </w:rPr>
        <w:t>izvajalca</w:t>
      </w:r>
      <w:r w:rsidRPr="00116570">
        <w:rPr>
          <w:rFonts w:cs="Arial"/>
        </w:rPr>
        <w:t xml:space="preserve"> v celoti.</w:t>
      </w:r>
    </w:p>
    <w:p w14:paraId="1B848428" w14:textId="77777777" w:rsidR="003B60F6" w:rsidRDefault="003B60F6" w:rsidP="004541AC">
      <w:pPr>
        <w:spacing w:after="120"/>
        <w:jc w:val="both"/>
        <w:rPr>
          <w:rFonts w:cs="Arial"/>
        </w:rPr>
      </w:pPr>
    </w:p>
    <w:p w14:paraId="1C486EE5" w14:textId="77777777" w:rsidR="003B60F6" w:rsidRPr="00116570" w:rsidRDefault="003B60F6" w:rsidP="00BF7318">
      <w:pPr>
        <w:pStyle w:val="Odstavekseznama"/>
        <w:widowControl w:val="0"/>
        <w:numPr>
          <w:ilvl w:val="0"/>
          <w:numId w:val="53"/>
        </w:numPr>
        <w:spacing w:after="120"/>
        <w:jc w:val="center"/>
        <w:rPr>
          <w:rFonts w:cs="Arial"/>
        </w:rPr>
      </w:pPr>
      <w:r w:rsidRPr="00116570">
        <w:rPr>
          <w:rFonts w:cs="Arial"/>
        </w:rPr>
        <w:t>člen</w:t>
      </w:r>
    </w:p>
    <w:p w14:paraId="09945300" w14:textId="77777777" w:rsidR="003B60F6" w:rsidRPr="00A31CEF" w:rsidRDefault="003B60F6" w:rsidP="003B60F6">
      <w:pPr>
        <w:widowControl w:val="0"/>
        <w:spacing w:after="120"/>
        <w:jc w:val="center"/>
        <w:rPr>
          <w:rFonts w:cs="Arial"/>
          <w:b/>
          <w:color w:val="000000" w:themeColor="text1"/>
        </w:rPr>
      </w:pPr>
      <w:r w:rsidRPr="00A31CEF">
        <w:rPr>
          <w:rFonts w:cs="Arial"/>
          <w:b/>
          <w:color w:val="000000" w:themeColor="text1"/>
        </w:rPr>
        <w:t>VIŠJA SILA</w:t>
      </w:r>
    </w:p>
    <w:p w14:paraId="1A40DE86" w14:textId="77777777" w:rsidR="003B60F6" w:rsidRPr="00A31CEF" w:rsidRDefault="003B60F6" w:rsidP="003B60F6">
      <w:pPr>
        <w:widowControl w:val="0"/>
        <w:spacing w:after="120"/>
        <w:jc w:val="both"/>
        <w:rPr>
          <w:rFonts w:cs="Arial"/>
          <w:color w:val="000000" w:themeColor="text1"/>
        </w:rPr>
      </w:pPr>
      <w:r w:rsidRPr="00A31CEF">
        <w:rPr>
          <w:rFonts w:cs="Arial"/>
          <w:color w:val="000000" w:themeColor="text1"/>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45A58502" w14:textId="77777777" w:rsidR="003B60F6" w:rsidRPr="00A31CEF" w:rsidRDefault="003B60F6" w:rsidP="003B60F6">
      <w:pPr>
        <w:widowControl w:val="0"/>
        <w:spacing w:after="120"/>
        <w:jc w:val="both"/>
        <w:rPr>
          <w:rFonts w:cs="Arial"/>
          <w:strike/>
          <w:color w:val="000000" w:themeColor="text1"/>
        </w:rPr>
      </w:pPr>
      <w:r w:rsidRPr="00A31CEF">
        <w:rPr>
          <w:rFonts w:cs="Arial"/>
          <w:color w:val="000000" w:themeColor="text1"/>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79EC7EC1" w14:textId="77777777" w:rsidR="003B60F6" w:rsidRPr="00116570" w:rsidRDefault="003B60F6" w:rsidP="003B60F6">
      <w:pPr>
        <w:widowControl w:val="0"/>
        <w:spacing w:after="120"/>
        <w:jc w:val="both"/>
        <w:rPr>
          <w:rFonts w:cs="Arial"/>
        </w:rPr>
      </w:pPr>
      <w:r w:rsidRPr="00116570">
        <w:rPr>
          <w:rFonts w:cs="Arial"/>
        </w:rPr>
        <w:t>Nobena od pogodbenih strank ni odgovorna za neizpolnitev katerekoli izmed svojih obveznosti iz razlogov, ki so posledica višje sile.</w:t>
      </w:r>
    </w:p>
    <w:p w14:paraId="25671985" w14:textId="77777777" w:rsidR="003B60F6" w:rsidRDefault="003B60F6" w:rsidP="004541AC">
      <w:pPr>
        <w:spacing w:after="120"/>
        <w:jc w:val="both"/>
        <w:rPr>
          <w:rFonts w:cs="Arial"/>
        </w:rPr>
      </w:pPr>
    </w:p>
    <w:p w14:paraId="6DE19947" w14:textId="1D0CF8B6" w:rsidR="003B60F6" w:rsidRDefault="003B60F6" w:rsidP="00BF7318">
      <w:pPr>
        <w:pStyle w:val="Odstavekseznama"/>
        <w:widowControl w:val="0"/>
        <w:numPr>
          <w:ilvl w:val="0"/>
          <w:numId w:val="71"/>
        </w:numPr>
        <w:spacing w:after="120"/>
        <w:jc w:val="center"/>
        <w:rPr>
          <w:rFonts w:cs="Arial"/>
        </w:rPr>
      </w:pPr>
      <w:r w:rsidRPr="00116570">
        <w:rPr>
          <w:rFonts w:cs="Arial"/>
        </w:rPr>
        <w:t>Člen</w:t>
      </w:r>
    </w:p>
    <w:p w14:paraId="7F0DA2BC" w14:textId="7BFCF461" w:rsidR="003B60F6" w:rsidRPr="003B60F6" w:rsidRDefault="003B60F6" w:rsidP="003B60F6">
      <w:pPr>
        <w:widowControl w:val="0"/>
        <w:spacing w:after="120"/>
        <w:jc w:val="center"/>
        <w:rPr>
          <w:rFonts w:cs="Arial"/>
          <w:b/>
          <w:bCs/>
        </w:rPr>
      </w:pPr>
      <w:r w:rsidRPr="003B60F6">
        <w:rPr>
          <w:rFonts w:cs="Arial"/>
          <w:b/>
          <w:bCs/>
        </w:rPr>
        <w:t>ODPOVED POGODBE</w:t>
      </w:r>
    </w:p>
    <w:p w14:paraId="77236EE0" w14:textId="1169E891" w:rsidR="003B60F6" w:rsidRPr="001D0F94" w:rsidRDefault="003B60F6" w:rsidP="003B60F6">
      <w:pPr>
        <w:widowControl w:val="0"/>
        <w:spacing w:after="120"/>
        <w:jc w:val="both"/>
        <w:rPr>
          <w:rFonts w:cs="Arial"/>
        </w:rPr>
      </w:pPr>
      <w:r w:rsidRPr="001D0F94">
        <w:rPr>
          <w:rFonts w:cs="Arial"/>
        </w:rPr>
        <w:t xml:space="preserve">Pogodbo lahko pred potekom veljavnosti lahko </w:t>
      </w:r>
      <w:r w:rsidR="003A2E5E" w:rsidRPr="001D0F94">
        <w:rPr>
          <w:rFonts w:cs="Arial"/>
        </w:rPr>
        <w:t xml:space="preserve">pisno </w:t>
      </w:r>
      <w:r w:rsidRPr="001D0F94">
        <w:rPr>
          <w:rFonts w:cs="Arial"/>
        </w:rPr>
        <w:t>odpove katerakoli stranka, in sicer:</w:t>
      </w:r>
    </w:p>
    <w:p w14:paraId="7483D6CA" w14:textId="4990B63E" w:rsidR="003B60F6" w:rsidRPr="001D0F94" w:rsidRDefault="003B60F6" w:rsidP="00BF7318">
      <w:pPr>
        <w:pStyle w:val="Odstavekseznama"/>
        <w:numPr>
          <w:ilvl w:val="0"/>
          <w:numId w:val="70"/>
        </w:numPr>
        <w:spacing w:line="360" w:lineRule="auto"/>
        <w:jc w:val="both"/>
        <w:rPr>
          <w:rFonts w:cs="Arial"/>
        </w:rPr>
      </w:pPr>
      <w:r w:rsidRPr="001D0F94">
        <w:rPr>
          <w:rFonts w:cs="Arial"/>
        </w:rPr>
        <w:t>odpoved iz krivdnih razlogov ali</w:t>
      </w:r>
    </w:p>
    <w:p w14:paraId="00D3F08F" w14:textId="3DF0465C" w:rsidR="003B60F6" w:rsidRPr="001D0F94" w:rsidRDefault="003B60F6" w:rsidP="00BF7318">
      <w:pPr>
        <w:pStyle w:val="Odstavekseznama"/>
        <w:numPr>
          <w:ilvl w:val="0"/>
          <w:numId w:val="70"/>
        </w:numPr>
        <w:spacing w:line="360" w:lineRule="auto"/>
        <w:jc w:val="both"/>
        <w:rPr>
          <w:rFonts w:cs="Arial"/>
        </w:rPr>
      </w:pPr>
      <w:r w:rsidRPr="001D0F94">
        <w:rPr>
          <w:rFonts w:cs="Arial"/>
        </w:rPr>
        <w:t>brez krivdnih razlogov z odpovednim rokom</w:t>
      </w:r>
      <w:r w:rsidR="003A2E5E" w:rsidRPr="001D0F94">
        <w:rPr>
          <w:rFonts w:cs="Arial"/>
        </w:rPr>
        <w:t xml:space="preserve"> 1 meseca</w:t>
      </w:r>
      <w:r w:rsidRPr="001D0F94">
        <w:rPr>
          <w:rFonts w:cs="Arial"/>
        </w:rPr>
        <w:t xml:space="preserve"> brez odškodnine v kolikor predmeta naročila ne naročnik ne potrebuje več.</w:t>
      </w:r>
    </w:p>
    <w:p w14:paraId="6FF0F282" w14:textId="77777777" w:rsidR="003B60F6" w:rsidRDefault="003B60F6" w:rsidP="004541AC">
      <w:pPr>
        <w:spacing w:after="120"/>
        <w:jc w:val="both"/>
        <w:rPr>
          <w:rFonts w:cs="Arial"/>
        </w:rPr>
      </w:pPr>
    </w:p>
    <w:p w14:paraId="16F1852A" w14:textId="77777777" w:rsidR="004B4268" w:rsidRPr="00116570" w:rsidRDefault="004B4268" w:rsidP="00BF7318">
      <w:pPr>
        <w:pStyle w:val="Odstavekseznama"/>
        <w:widowControl w:val="0"/>
        <w:numPr>
          <w:ilvl w:val="0"/>
          <w:numId w:val="71"/>
        </w:numPr>
        <w:spacing w:before="120" w:after="120"/>
        <w:contextualSpacing w:val="0"/>
        <w:jc w:val="center"/>
        <w:rPr>
          <w:rFonts w:cs="Arial"/>
        </w:rPr>
      </w:pPr>
      <w:r w:rsidRPr="00116570">
        <w:rPr>
          <w:rFonts w:cs="Arial"/>
        </w:rPr>
        <w:t>člen</w:t>
      </w:r>
    </w:p>
    <w:p w14:paraId="4A8E57C0" w14:textId="77777777" w:rsidR="004B4268" w:rsidRPr="00116570" w:rsidRDefault="004B4268" w:rsidP="004B4268">
      <w:pPr>
        <w:widowControl w:val="0"/>
        <w:spacing w:after="120"/>
        <w:jc w:val="center"/>
        <w:rPr>
          <w:rFonts w:cs="Arial"/>
          <w:b/>
          <w:color w:val="0D0D0D" w:themeColor="text1" w:themeTint="F2"/>
        </w:rPr>
      </w:pPr>
      <w:r w:rsidRPr="00116570">
        <w:rPr>
          <w:rFonts w:cs="Arial"/>
          <w:b/>
          <w:color w:val="0D0D0D" w:themeColor="text1" w:themeTint="F2"/>
        </w:rPr>
        <w:t>POGODBENA KAZEN</w:t>
      </w:r>
    </w:p>
    <w:p w14:paraId="51C94321" w14:textId="72CE05C8" w:rsidR="004B4268" w:rsidRPr="00116570" w:rsidRDefault="004B4268" w:rsidP="004B4268">
      <w:pPr>
        <w:jc w:val="both"/>
        <w:rPr>
          <w:rFonts w:cs="Arial"/>
          <w:color w:val="0D0D0D" w:themeColor="text1" w:themeTint="F2"/>
        </w:rPr>
      </w:pPr>
      <w:r w:rsidRPr="00C03B69">
        <w:rPr>
          <w:rFonts w:cs="Arial"/>
          <w:color w:val="0D0D0D" w:themeColor="text1" w:themeTint="F2"/>
        </w:rPr>
        <w:t>Naročnik je upravičen do pogodbene kazni v višini dva promila (2</w:t>
      </w:r>
      <w:r w:rsidRPr="00C03B69">
        <w:rPr>
          <w:rFonts w:cs="Arial"/>
          <w:b/>
          <w:bCs/>
          <w:color w:val="0D0D0D" w:themeColor="text1" w:themeTint="F2"/>
        </w:rPr>
        <w:t>‰)</w:t>
      </w:r>
      <w:r w:rsidRPr="00C03B69">
        <w:rPr>
          <w:rFonts w:cs="Arial"/>
          <w:color w:val="0D0D0D" w:themeColor="text1" w:themeTint="F2"/>
        </w:rPr>
        <w:t xml:space="preserve"> od pogodbene vrednosti </w:t>
      </w:r>
      <w:r w:rsidR="006D2BEF">
        <w:rPr>
          <w:rFonts w:cs="Arial"/>
          <w:color w:val="0D0D0D" w:themeColor="text1" w:themeTint="F2"/>
        </w:rPr>
        <w:t xml:space="preserve">za  posamezen sklop </w:t>
      </w:r>
      <w:r w:rsidRPr="00C03B69">
        <w:rPr>
          <w:rFonts w:cs="Arial"/>
          <w:color w:val="0D0D0D" w:themeColor="text1" w:themeTint="F2"/>
        </w:rPr>
        <w:t>za vsak</w:t>
      </w:r>
      <w:r w:rsidRPr="00116570">
        <w:rPr>
          <w:rFonts w:cs="Arial"/>
          <w:color w:val="0D0D0D" w:themeColor="text1" w:themeTint="F2"/>
        </w:rPr>
        <w:t xml:space="preserve"> dan zamude vendar največ do deset odstotkov </w:t>
      </w:r>
      <w:r w:rsidRPr="00116570">
        <w:rPr>
          <w:rFonts w:cs="Arial"/>
          <w:b/>
          <w:color w:val="0D0D0D" w:themeColor="text1" w:themeTint="F2"/>
        </w:rPr>
        <w:t>(10%)</w:t>
      </w:r>
      <w:r w:rsidRPr="00116570">
        <w:rPr>
          <w:rFonts w:cs="Arial"/>
          <w:color w:val="0D0D0D" w:themeColor="text1" w:themeTint="F2"/>
        </w:rPr>
        <w:t xml:space="preserve"> pogodbene vrednosti.</w:t>
      </w:r>
    </w:p>
    <w:p w14:paraId="312135C9" w14:textId="77777777" w:rsidR="004B4268" w:rsidRPr="00116570" w:rsidRDefault="004B4268" w:rsidP="004B4268">
      <w:pPr>
        <w:jc w:val="both"/>
        <w:rPr>
          <w:rFonts w:cs="Arial"/>
          <w:color w:val="0D0D0D" w:themeColor="text1" w:themeTint="F2"/>
        </w:rPr>
      </w:pPr>
    </w:p>
    <w:p w14:paraId="62192FF7"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Pogodbena kazen se obračuna s posebnim računom.</w:t>
      </w:r>
    </w:p>
    <w:p w14:paraId="7B520FA9" w14:textId="77777777" w:rsidR="004B4268" w:rsidRPr="00116570" w:rsidRDefault="004B4268" w:rsidP="004B4268">
      <w:pPr>
        <w:jc w:val="both"/>
        <w:rPr>
          <w:rFonts w:cs="Arial"/>
          <w:color w:val="0D0D0D" w:themeColor="text1" w:themeTint="F2"/>
        </w:rPr>
      </w:pPr>
    </w:p>
    <w:p w14:paraId="162FCD0B"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V primeru, da izvajalec pogodbene kazni ne plača, ima naročnik pravico, da jo obračuna pri še ne plačanih obveznosti do izvajalca po tej pogodbi.</w:t>
      </w:r>
    </w:p>
    <w:p w14:paraId="42D9E235" w14:textId="77777777" w:rsidR="004B4268" w:rsidRPr="00116570" w:rsidRDefault="004B4268" w:rsidP="004B4268">
      <w:pPr>
        <w:jc w:val="both"/>
        <w:rPr>
          <w:rFonts w:cs="Arial"/>
          <w:color w:val="0D0D0D" w:themeColor="text1" w:themeTint="F2"/>
        </w:rPr>
      </w:pPr>
    </w:p>
    <w:p w14:paraId="3BC7E279"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Izvajalec soglaša, da pravica zaračunati pogodbeno kazen ni pogojena z nastankom škode naročniku. Povračilo tako nastale škode bo naročnik uveljavljal po načelih odškodninske odgovornosti, neodvisno od uveljavljanja pogodbene kazni.</w:t>
      </w:r>
    </w:p>
    <w:p w14:paraId="7E47FFEA" w14:textId="77777777" w:rsidR="004B4268" w:rsidRPr="00116570" w:rsidRDefault="004B4268" w:rsidP="004B4268">
      <w:pPr>
        <w:jc w:val="both"/>
        <w:rPr>
          <w:rFonts w:cs="Arial"/>
          <w:color w:val="0D0D0D" w:themeColor="text1" w:themeTint="F2"/>
        </w:rPr>
      </w:pPr>
    </w:p>
    <w:p w14:paraId="2B31AA8C" w14:textId="77777777" w:rsidR="004B4268" w:rsidRPr="00116570" w:rsidRDefault="004B4268" w:rsidP="00BF7318">
      <w:pPr>
        <w:pStyle w:val="Odstavekseznama"/>
        <w:widowControl w:val="0"/>
        <w:numPr>
          <w:ilvl w:val="0"/>
          <w:numId w:val="71"/>
        </w:numPr>
        <w:spacing w:after="120"/>
        <w:jc w:val="center"/>
        <w:rPr>
          <w:rFonts w:cs="Arial"/>
        </w:rPr>
      </w:pPr>
      <w:r w:rsidRPr="00116570">
        <w:rPr>
          <w:rFonts w:cs="Arial"/>
        </w:rPr>
        <w:t>člen</w:t>
      </w:r>
    </w:p>
    <w:p w14:paraId="2B687E20" w14:textId="528FB57C" w:rsidR="004B4268" w:rsidRPr="00116570" w:rsidRDefault="004B4268" w:rsidP="004B4268">
      <w:pPr>
        <w:widowControl w:val="0"/>
        <w:spacing w:before="120" w:after="120"/>
        <w:jc w:val="center"/>
        <w:rPr>
          <w:rFonts w:cs="Arial"/>
          <w:b/>
        </w:rPr>
      </w:pPr>
      <w:r w:rsidRPr="00116570">
        <w:rPr>
          <w:rFonts w:cs="Arial"/>
          <w:b/>
        </w:rPr>
        <w:t>PROTIKORUPCIJSK</w:t>
      </w:r>
      <w:r w:rsidR="004541AC">
        <w:rPr>
          <w:rFonts w:cs="Arial"/>
          <w:b/>
        </w:rPr>
        <w:t>O DOLOČILO</w:t>
      </w:r>
    </w:p>
    <w:p w14:paraId="62BB4D1E" w14:textId="77777777" w:rsidR="004B4268" w:rsidRPr="00116570" w:rsidRDefault="004B4268" w:rsidP="004B4268">
      <w:pPr>
        <w:spacing w:line="276" w:lineRule="auto"/>
        <w:jc w:val="both"/>
        <w:rPr>
          <w:rFonts w:cs="Arial"/>
        </w:rPr>
      </w:pPr>
      <w:r w:rsidRPr="00116570">
        <w:rPr>
          <w:rFonts w:cs="Arial"/>
        </w:rPr>
        <w:lastRenderedPageBreak/>
        <w:t>Na podlagi Zakona o integriteti in preprečevanju korupcije (Ur. l. RS, št. 69/2011-UPB- 2</w:t>
      </w:r>
      <w:r>
        <w:rPr>
          <w:rFonts w:cs="Arial"/>
        </w:rPr>
        <w:t>,</w:t>
      </w:r>
      <w:r>
        <w:rPr>
          <w:rFonts w:cs="Arial"/>
          <w:color w:val="000000"/>
        </w:rPr>
        <w:t xml:space="preserve"> </w:t>
      </w:r>
      <w:r w:rsidRPr="005F1498">
        <w:rPr>
          <w:rFonts w:cs="Arial"/>
          <w:color w:val="000000"/>
        </w:rPr>
        <w:t xml:space="preserve">158/20 in 3/22 — </w:t>
      </w:r>
      <w:proofErr w:type="spellStart"/>
      <w:r w:rsidRPr="005F1498">
        <w:rPr>
          <w:rFonts w:cs="Arial"/>
          <w:color w:val="000000"/>
        </w:rPr>
        <w:t>ZDeb</w:t>
      </w:r>
      <w:proofErr w:type="spellEnd"/>
      <w:r w:rsidRPr="005F1498">
        <w:rPr>
          <w:rFonts w:cs="Arial"/>
          <w:color w:val="000000"/>
        </w:rPr>
        <w:t xml:space="preserve"> ter 16/23 — </w:t>
      </w:r>
      <w:proofErr w:type="spellStart"/>
      <w:r w:rsidRPr="005F1498">
        <w:rPr>
          <w:rFonts w:cs="Arial"/>
          <w:color w:val="000000"/>
        </w:rPr>
        <w:t>ZZPr</w:t>
      </w:r>
      <w:proofErr w:type="spellEnd"/>
      <w:r w:rsidRPr="00116570">
        <w:rPr>
          <w:rFonts w:cs="Arial"/>
        </w:rPr>
        <w:t>), je nična vsaka pogodba, pri kateri kdo v imenu ali na račun druge pogodbene stranke, predstavniku ali posredniku organa ali organizacije javnega sektorja obljubi, ponudi ali da kakšno nedovoljeno korist za:</w:t>
      </w:r>
    </w:p>
    <w:p w14:paraId="468A5A47" w14:textId="77777777" w:rsidR="004B4268" w:rsidRPr="00116570" w:rsidRDefault="004B4268" w:rsidP="00BF7318">
      <w:pPr>
        <w:numPr>
          <w:ilvl w:val="0"/>
          <w:numId w:val="22"/>
        </w:numPr>
        <w:spacing w:line="276" w:lineRule="auto"/>
        <w:jc w:val="both"/>
        <w:rPr>
          <w:rFonts w:cs="Arial"/>
        </w:rPr>
      </w:pPr>
      <w:r w:rsidRPr="00116570">
        <w:rPr>
          <w:rFonts w:cs="Arial"/>
        </w:rPr>
        <w:t>pridobitev posla,</w:t>
      </w:r>
    </w:p>
    <w:p w14:paraId="44B64297" w14:textId="77777777" w:rsidR="004B4268" w:rsidRPr="00116570" w:rsidRDefault="004B4268" w:rsidP="00BF7318">
      <w:pPr>
        <w:numPr>
          <w:ilvl w:val="0"/>
          <w:numId w:val="22"/>
        </w:numPr>
        <w:spacing w:line="276" w:lineRule="auto"/>
        <w:jc w:val="both"/>
        <w:rPr>
          <w:rFonts w:cs="Arial"/>
        </w:rPr>
      </w:pPr>
      <w:r w:rsidRPr="00116570">
        <w:rPr>
          <w:rFonts w:cs="Arial"/>
        </w:rPr>
        <w:t>za sklenitev posla pod ugodnejšimi pogoji,</w:t>
      </w:r>
    </w:p>
    <w:p w14:paraId="1F256ACE" w14:textId="77777777" w:rsidR="004B4268" w:rsidRPr="00116570" w:rsidRDefault="004B4268" w:rsidP="00BF7318">
      <w:pPr>
        <w:numPr>
          <w:ilvl w:val="0"/>
          <w:numId w:val="22"/>
        </w:numPr>
        <w:spacing w:line="276" w:lineRule="auto"/>
        <w:jc w:val="both"/>
        <w:rPr>
          <w:rFonts w:cs="Arial"/>
        </w:rPr>
      </w:pPr>
      <w:r w:rsidRPr="00116570">
        <w:rPr>
          <w:rFonts w:cs="Arial"/>
        </w:rPr>
        <w:t>za opustitev dolžnega nadzora nad izvajanjem pogodbenih obveznosti,</w:t>
      </w:r>
    </w:p>
    <w:p w14:paraId="797F3367" w14:textId="77777777" w:rsidR="004B4268" w:rsidRPr="00116570" w:rsidRDefault="004B4268" w:rsidP="00BF7318">
      <w:pPr>
        <w:numPr>
          <w:ilvl w:val="0"/>
          <w:numId w:val="22"/>
        </w:numPr>
        <w:spacing w:line="276" w:lineRule="auto"/>
        <w:jc w:val="both"/>
        <w:rPr>
          <w:rFonts w:cs="Arial"/>
        </w:rPr>
      </w:pPr>
      <w:r w:rsidRPr="00116570">
        <w:rPr>
          <w:rFonts w:cs="Arial"/>
        </w:rPr>
        <w:t>ter za vsako drugo ravnanje ali opustitev, s katerim je organu, ki pogodbo sklepa, povzročena škoda ali je omogočena pridobitev nedovoljene koristi predstavniku organa, drugi pogodbeni stranki ali njenemu predstavniku, zastopniku ali posredniku.</w:t>
      </w:r>
    </w:p>
    <w:p w14:paraId="194987C6" w14:textId="77777777" w:rsidR="004541AC" w:rsidRDefault="004541AC" w:rsidP="004B4268">
      <w:pPr>
        <w:spacing w:line="276" w:lineRule="auto"/>
        <w:jc w:val="both"/>
        <w:rPr>
          <w:rFonts w:cs="Arial"/>
        </w:rPr>
      </w:pPr>
    </w:p>
    <w:p w14:paraId="1FE3FD11" w14:textId="6E324337" w:rsidR="004B4268" w:rsidRPr="00116570" w:rsidRDefault="004B4268" w:rsidP="004B4268">
      <w:pPr>
        <w:spacing w:line="276" w:lineRule="auto"/>
        <w:jc w:val="both"/>
        <w:rPr>
          <w:rFonts w:cs="Arial"/>
        </w:rPr>
      </w:pPr>
      <w:r w:rsidRPr="00116570">
        <w:rPr>
          <w:rFonts w:cs="Arial"/>
        </w:rPr>
        <w:t>Pogodbeni stranki sta se dolžni vzdržati vsakršnih ravnanj, ki bi na podlagi vsebine iz 1. odstavka tega člena pomenila kršitev zakonskih določil.</w:t>
      </w:r>
    </w:p>
    <w:p w14:paraId="2193575A" w14:textId="77777777" w:rsidR="004541AC" w:rsidRDefault="004541AC" w:rsidP="004B4268">
      <w:pPr>
        <w:spacing w:line="276" w:lineRule="auto"/>
        <w:jc w:val="both"/>
        <w:rPr>
          <w:rFonts w:cs="Arial"/>
        </w:rPr>
      </w:pPr>
    </w:p>
    <w:p w14:paraId="08703864" w14:textId="34EA74E5" w:rsidR="004B4268" w:rsidRPr="00116570" w:rsidRDefault="004B4268" w:rsidP="004B4268">
      <w:pPr>
        <w:spacing w:line="276" w:lineRule="auto"/>
        <w:jc w:val="both"/>
        <w:rPr>
          <w:rFonts w:cs="Arial"/>
        </w:rPr>
      </w:pPr>
      <w:r w:rsidRPr="00116570">
        <w:rPr>
          <w:rFonts w:cs="Arial"/>
        </w:rPr>
        <w:t xml:space="preserve">V primeru, da </w:t>
      </w:r>
      <w:r>
        <w:rPr>
          <w:rFonts w:cs="Arial"/>
        </w:rPr>
        <w:t xml:space="preserve">naročnik </w:t>
      </w:r>
      <w:r w:rsidRPr="00116570">
        <w:rPr>
          <w:rFonts w:cs="Arial"/>
        </w:rPr>
        <w:t>ugotovi domnevni obstoj dejanskega stanja iz 1. in 2. odstavka tega člena, je dolžan sprožiti postopek ugotavljanja ničnosti pogodbe ter o tem obvestiti pristojne organe pregona.</w:t>
      </w:r>
    </w:p>
    <w:p w14:paraId="5430052E" w14:textId="77777777" w:rsidR="004B4268" w:rsidRPr="00116570" w:rsidRDefault="004B4268" w:rsidP="004B4268">
      <w:pPr>
        <w:spacing w:line="276" w:lineRule="auto"/>
        <w:jc w:val="both"/>
        <w:rPr>
          <w:rFonts w:cs="Arial"/>
        </w:rPr>
      </w:pPr>
    </w:p>
    <w:p w14:paraId="5143A009" w14:textId="631D296D" w:rsidR="004B4268" w:rsidRPr="00116570" w:rsidRDefault="004B4268" w:rsidP="004B4268">
      <w:pPr>
        <w:spacing w:line="276" w:lineRule="auto"/>
        <w:jc w:val="center"/>
        <w:rPr>
          <w:rFonts w:cs="Arial"/>
          <w:color w:val="0D0D0D" w:themeColor="text1" w:themeTint="F2"/>
        </w:rPr>
      </w:pPr>
      <w:r w:rsidRPr="003B60F6">
        <w:rPr>
          <w:rFonts w:cs="Arial"/>
        </w:rPr>
        <w:t>1</w:t>
      </w:r>
      <w:r w:rsidR="003B60F6">
        <w:rPr>
          <w:rFonts w:cs="Arial"/>
        </w:rPr>
        <w:t>8</w:t>
      </w:r>
      <w:r w:rsidRPr="003B60F6">
        <w:rPr>
          <w:rFonts w:cs="Arial"/>
        </w:rPr>
        <w:t>.</w:t>
      </w:r>
      <w:r w:rsidRPr="00116570">
        <w:rPr>
          <w:rFonts w:cs="Arial"/>
          <w:color w:val="0D0D0D" w:themeColor="text1" w:themeTint="F2"/>
        </w:rPr>
        <w:t xml:space="preserve"> člen</w:t>
      </w:r>
    </w:p>
    <w:p w14:paraId="2A5F4972" w14:textId="77777777" w:rsidR="004B4268" w:rsidRPr="00116570" w:rsidRDefault="004B4268" w:rsidP="004B4268">
      <w:pPr>
        <w:spacing w:line="276" w:lineRule="auto"/>
        <w:jc w:val="center"/>
        <w:rPr>
          <w:rFonts w:cs="Arial"/>
          <w:b/>
          <w:color w:val="0D0D0D" w:themeColor="text1" w:themeTint="F2"/>
        </w:rPr>
      </w:pPr>
      <w:r w:rsidRPr="00116570">
        <w:rPr>
          <w:rFonts w:cs="Arial"/>
          <w:b/>
          <w:color w:val="0D0D0D" w:themeColor="text1" w:themeTint="F2"/>
        </w:rPr>
        <w:t>RAZVEZNI POGOJI</w:t>
      </w:r>
    </w:p>
    <w:p w14:paraId="24915B87" w14:textId="77777777" w:rsidR="004B4268" w:rsidRPr="00116570" w:rsidRDefault="004B4268" w:rsidP="004B4268">
      <w:pPr>
        <w:spacing w:line="276" w:lineRule="auto"/>
        <w:jc w:val="both"/>
        <w:rPr>
          <w:rFonts w:cs="Arial"/>
          <w:color w:val="0D0D0D" w:themeColor="text1" w:themeTint="F2"/>
        </w:rPr>
      </w:pPr>
      <w:r w:rsidRPr="00116570">
        <w:rPr>
          <w:rFonts w:cs="Arial"/>
          <w:color w:val="0D0D0D" w:themeColor="text1" w:themeTint="F2"/>
        </w:rPr>
        <w:t>Ta pogodba je sklenjena pod razveznim pogojem, ki se uresniči v primeru izpolnitve ene od naslednjih okoliščin:</w:t>
      </w:r>
    </w:p>
    <w:p w14:paraId="77711DF6" w14:textId="77777777" w:rsidR="004B4268" w:rsidRPr="00116570" w:rsidRDefault="004B4268" w:rsidP="00BF7318">
      <w:pPr>
        <w:numPr>
          <w:ilvl w:val="0"/>
          <w:numId w:val="58"/>
        </w:numPr>
        <w:spacing w:line="276" w:lineRule="auto"/>
        <w:jc w:val="both"/>
        <w:rPr>
          <w:rFonts w:cs="Arial"/>
          <w:color w:val="0D0D0D" w:themeColor="text1" w:themeTint="F2"/>
        </w:rPr>
      </w:pPr>
      <w:r w:rsidRPr="00116570">
        <w:rPr>
          <w:rFonts w:cs="Arial"/>
          <w:color w:val="0D0D0D" w:themeColor="text1" w:themeTint="F2"/>
        </w:rPr>
        <w:t>če bo naročnik seznanjen, da je sodišče s pravnomočno odločitvijo ugotovilo kršitev obveznosti delovne, okoljske ali socialne zakonodaje s strani izvajalca ali podizvajalca, ali</w:t>
      </w:r>
    </w:p>
    <w:p w14:paraId="499750FD" w14:textId="77777777" w:rsidR="004B4268" w:rsidRPr="00116570" w:rsidRDefault="004B4268" w:rsidP="00BF7318">
      <w:pPr>
        <w:numPr>
          <w:ilvl w:val="0"/>
          <w:numId w:val="58"/>
        </w:numPr>
        <w:spacing w:line="276" w:lineRule="auto"/>
        <w:jc w:val="both"/>
        <w:rPr>
          <w:rFonts w:cs="Arial"/>
          <w:color w:val="0D0D0D" w:themeColor="text1" w:themeTint="F2"/>
        </w:rPr>
      </w:pPr>
      <w:r w:rsidRPr="00116570">
        <w:rPr>
          <w:rFonts w:cs="Arial"/>
          <w:color w:val="0D0D0D" w:themeColor="text1" w:themeTint="F2"/>
        </w:rPr>
        <w:t>če bo naročnik seznanjen, da je pristojni državni organ pri izvajalcu ali podizvajalcu v času izvajanja pogodbe ugotovil najmanj dve kršitvi v zvezi s:</w:t>
      </w:r>
    </w:p>
    <w:p w14:paraId="4D0AE608"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plačilom za delo,</w:t>
      </w:r>
    </w:p>
    <w:p w14:paraId="36279EDE"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delovnim časom,</w:t>
      </w:r>
    </w:p>
    <w:p w14:paraId="29067BF3"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počitki,</w:t>
      </w:r>
    </w:p>
    <w:p w14:paraId="78CDCFD2"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opravljanjem dela na podlagi pogodb civilnega prava kljub obstoju elementov delovnega razmerja ali v zvezi z zaposlovanjem na črno,</w:t>
      </w:r>
    </w:p>
    <w:p w14:paraId="0AAAB47D" w14:textId="77777777" w:rsidR="004B4268" w:rsidRDefault="004B4268" w:rsidP="004B4268">
      <w:pPr>
        <w:spacing w:line="276" w:lineRule="auto"/>
        <w:ind w:left="510"/>
        <w:jc w:val="both"/>
        <w:rPr>
          <w:rFonts w:cs="Arial"/>
          <w:color w:val="0D0D0D" w:themeColor="text1" w:themeTint="F2"/>
        </w:rPr>
      </w:pPr>
      <w:r w:rsidRPr="00116570">
        <w:rPr>
          <w:rFonts w:cs="Arial"/>
          <w:color w:val="0D0D0D" w:themeColor="text1" w:themeTint="F2"/>
        </w:rPr>
        <w:t xml:space="preserve">in za kateri mu je bila s pravnomočno odločitvijo ali več pravnomočnimi odločitvami izrečena globa za prekršek, </w:t>
      </w:r>
    </w:p>
    <w:p w14:paraId="51DAC300" w14:textId="77777777" w:rsidR="004B4268" w:rsidRDefault="004B4268" w:rsidP="004B4268">
      <w:pPr>
        <w:spacing w:line="276" w:lineRule="auto"/>
        <w:jc w:val="both"/>
        <w:rPr>
          <w:rFonts w:cs="Arial"/>
          <w:color w:val="0D0D0D" w:themeColor="text1" w:themeTint="F2"/>
        </w:rPr>
      </w:pPr>
      <w:r w:rsidRPr="00116570">
        <w:rPr>
          <w:rFonts w:cs="Arial"/>
          <w:color w:val="0D0D0D" w:themeColor="text1" w:themeTint="F2"/>
        </w:rPr>
        <w:t>in pod pogojem, da je od seznanitve s kršitvijo in do izteka veljavnosti pogodbe še najmanj šest mesecev</w:t>
      </w:r>
      <w:r>
        <w:rPr>
          <w:rFonts w:cs="Arial"/>
          <w:color w:val="0D0D0D" w:themeColor="text1" w:themeTint="F2"/>
        </w:rPr>
        <w:t>.</w:t>
      </w:r>
    </w:p>
    <w:p w14:paraId="5077BB8E" w14:textId="77777777" w:rsidR="004B4268" w:rsidRDefault="004B4268" w:rsidP="004B4268">
      <w:pPr>
        <w:spacing w:line="276" w:lineRule="auto"/>
        <w:jc w:val="both"/>
        <w:rPr>
          <w:rFonts w:eastAsia="Batang" w:cs="Arial"/>
          <w:color w:val="FF0000"/>
          <w:lang w:eastAsia="ko-KR"/>
        </w:rPr>
      </w:pPr>
    </w:p>
    <w:p w14:paraId="1C630749" w14:textId="77777777" w:rsidR="004B4268" w:rsidRPr="00032BC5" w:rsidRDefault="004B4268" w:rsidP="004B4268">
      <w:pPr>
        <w:spacing w:line="276" w:lineRule="auto"/>
        <w:jc w:val="both"/>
        <w:rPr>
          <w:rFonts w:cs="Arial"/>
        </w:rPr>
      </w:pPr>
      <w:r w:rsidRPr="00032BC5">
        <w:rPr>
          <w:rFonts w:eastAsia="Batang" w:cs="Arial"/>
          <w:lang w:eastAsia="ko-KR"/>
        </w:rPr>
        <w:t>V primeru seznanitve naročnika s kršitvijo, bo naročnik ravnal v skladu s tretjo alinejo 4. odstavka 67. člena ZJN-3.</w:t>
      </w:r>
    </w:p>
    <w:p w14:paraId="1E1B470D" w14:textId="77777777" w:rsidR="004B4268" w:rsidRPr="00032BC5" w:rsidRDefault="004B4268" w:rsidP="004B4268">
      <w:pPr>
        <w:spacing w:line="276" w:lineRule="auto"/>
        <w:jc w:val="both"/>
        <w:rPr>
          <w:rFonts w:cs="Arial"/>
        </w:rPr>
      </w:pPr>
    </w:p>
    <w:p w14:paraId="178174CC" w14:textId="77777777" w:rsidR="004B4268" w:rsidRPr="00032BC5" w:rsidRDefault="004B4268" w:rsidP="004B4268">
      <w:pPr>
        <w:jc w:val="both"/>
        <w:rPr>
          <w:rFonts w:cs="Arial"/>
          <w:strike/>
        </w:rPr>
      </w:pPr>
      <w:r w:rsidRPr="00032BC5">
        <w:rPr>
          <w:rFonts w:cs="Arial"/>
        </w:rPr>
        <w:t>V primeru izpolnitve okoliščine in pogojev iz prejšnjega odstavka se šteje, da je pogodba razvezana z dnem sklenitve nove pogodbe o izvedbi javnega naročila, naročnik pa mora nov postopek oddaje javnega naročila začeti nemudoma, vendar najkasneje v 60 dneh od seznanitve s kršitvijo.</w:t>
      </w:r>
    </w:p>
    <w:p w14:paraId="5C6A7CFD" w14:textId="77777777" w:rsidR="004B4268" w:rsidRPr="00032BC5" w:rsidRDefault="004B4268" w:rsidP="004B4268">
      <w:pPr>
        <w:jc w:val="both"/>
        <w:rPr>
          <w:rFonts w:cs="Arial"/>
        </w:rPr>
      </w:pPr>
    </w:p>
    <w:p w14:paraId="7C49EFAA" w14:textId="77777777" w:rsidR="004B4268" w:rsidRPr="00032BC5" w:rsidRDefault="004B4268" w:rsidP="004B4268">
      <w:pPr>
        <w:jc w:val="both"/>
        <w:rPr>
          <w:rFonts w:cs="Arial"/>
        </w:rPr>
      </w:pPr>
      <w:r w:rsidRPr="00032BC5">
        <w:rPr>
          <w:rFonts w:cs="Arial"/>
        </w:rPr>
        <w:t>Če naročnik v roku šestdeset (60) dni od seznanitve s kršitvijo ne začne novega postopka javnega naročila, se šteje, da je pogodba razvezana šestdeseti dan od seznanitve s kršitvijo.</w:t>
      </w:r>
    </w:p>
    <w:p w14:paraId="3B7C5354" w14:textId="77777777" w:rsidR="004B4268" w:rsidRPr="00032BC5" w:rsidRDefault="004B4268" w:rsidP="004B4268">
      <w:pPr>
        <w:jc w:val="both"/>
        <w:rPr>
          <w:rFonts w:cs="Arial"/>
          <w:strike/>
        </w:rPr>
      </w:pPr>
    </w:p>
    <w:p w14:paraId="2B95A00C" w14:textId="77777777" w:rsidR="004B4268" w:rsidRPr="00BA2917" w:rsidRDefault="004B4268" w:rsidP="00BF7318">
      <w:pPr>
        <w:pStyle w:val="Odstavekseznama"/>
        <w:numPr>
          <w:ilvl w:val="0"/>
          <w:numId w:val="72"/>
        </w:numPr>
        <w:spacing w:line="276" w:lineRule="auto"/>
        <w:contextualSpacing w:val="0"/>
        <w:jc w:val="center"/>
        <w:rPr>
          <w:rFonts w:cs="Arial"/>
        </w:rPr>
      </w:pPr>
      <w:r w:rsidRPr="00BA2917">
        <w:rPr>
          <w:rFonts w:cs="Arial"/>
        </w:rPr>
        <w:t>člen</w:t>
      </w:r>
    </w:p>
    <w:p w14:paraId="2629C0BB" w14:textId="77777777" w:rsidR="004B4268" w:rsidRPr="00116570" w:rsidRDefault="004B4268" w:rsidP="004B4268">
      <w:pPr>
        <w:widowControl w:val="0"/>
        <w:spacing w:before="120" w:after="120"/>
        <w:jc w:val="center"/>
        <w:rPr>
          <w:rFonts w:cs="Arial"/>
          <w:b/>
        </w:rPr>
      </w:pPr>
      <w:r w:rsidRPr="00116570">
        <w:rPr>
          <w:rFonts w:cs="Arial"/>
          <w:b/>
        </w:rPr>
        <w:t>KONČNE DOLOČBE</w:t>
      </w:r>
    </w:p>
    <w:p w14:paraId="10ED9FE7" w14:textId="3D3CA498" w:rsidR="004B4268" w:rsidRPr="00250323" w:rsidRDefault="004B4268" w:rsidP="002F6F84">
      <w:pPr>
        <w:spacing w:after="120" w:line="276" w:lineRule="auto"/>
        <w:jc w:val="both"/>
        <w:rPr>
          <w:rFonts w:cs="Arial"/>
          <w:strike/>
          <w:color w:val="0D0D0D" w:themeColor="text1" w:themeTint="F2"/>
        </w:rPr>
      </w:pPr>
      <w:r w:rsidRPr="004541AC">
        <w:rPr>
          <w:rFonts w:cs="Arial"/>
        </w:rPr>
        <w:t>Pogodba začne veljati z dnem, ko jo podpišeta obe pogodbeni stranki in pod pogojem, da izvajalec predloži finančno zavarovanje za dobro izvedbo pogodbenih obveznosti</w:t>
      </w:r>
      <w:r w:rsidR="00250323">
        <w:rPr>
          <w:rFonts w:cs="Arial"/>
        </w:rPr>
        <w:t>.</w:t>
      </w:r>
      <w:r w:rsidRPr="004541AC">
        <w:rPr>
          <w:rFonts w:cs="Arial"/>
        </w:rPr>
        <w:t xml:space="preserve"> </w:t>
      </w:r>
    </w:p>
    <w:p w14:paraId="071C13CC" w14:textId="7EE35A8B" w:rsidR="004B4268" w:rsidRPr="001D0F94" w:rsidRDefault="004B4268" w:rsidP="004541AC">
      <w:pPr>
        <w:widowControl w:val="0"/>
        <w:spacing w:before="120" w:after="120"/>
        <w:jc w:val="both"/>
        <w:rPr>
          <w:rFonts w:cs="Arial"/>
        </w:rPr>
      </w:pPr>
      <w:r w:rsidRPr="00116570">
        <w:rPr>
          <w:rFonts w:cs="Arial"/>
        </w:rPr>
        <w:lastRenderedPageBreak/>
        <w:t xml:space="preserve">Sestavni del pogodbe so tudi določila okvirnega sporazuma, navedenega v 1. členu te pogodbe, v kolikor s to pogodbo ni določeno drugače, ki jih morata ob izvajanju pogodbe upoštevati obe pogodbeni </w:t>
      </w:r>
      <w:r w:rsidRPr="001D0F94">
        <w:rPr>
          <w:rFonts w:cs="Arial"/>
        </w:rPr>
        <w:t>stranki.</w:t>
      </w:r>
    </w:p>
    <w:p w14:paraId="7315771C" w14:textId="6EBBA77E" w:rsidR="00250323" w:rsidRPr="001D0F94" w:rsidRDefault="00250323" w:rsidP="00250323">
      <w:pPr>
        <w:jc w:val="both"/>
        <w:rPr>
          <w:rFonts w:cs="Arial"/>
        </w:rPr>
      </w:pPr>
      <w:r w:rsidRPr="001D0F94">
        <w:rPr>
          <w:rFonts w:cs="Arial"/>
        </w:rPr>
        <w:t>Kakršnekoli spremembe te pogodbe so možne le v enaki, to je v pisni obliki, in le izjemoma, vedno pa ob soglasju obeh pogodbenih strank, vendar le-te ne morejo biti v nasprotju z določili ZJN-3 in OZ.</w:t>
      </w:r>
    </w:p>
    <w:p w14:paraId="30156DA8" w14:textId="77777777" w:rsidR="00250323" w:rsidRPr="001D0F94" w:rsidRDefault="00250323" w:rsidP="00250323">
      <w:pPr>
        <w:jc w:val="both"/>
        <w:rPr>
          <w:rFonts w:cs="Arial"/>
        </w:rPr>
      </w:pPr>
    </w:p>
    <w:p w14:paraId="6416D20C" w14:textId="77777777" w:rsidR="004B4268" w:rsidRPr="00116570" w:rsidRDefault="004B4268" w:rsidP="004541AC">
      <w:pPr>
        <w:widowControl w:val="0"/>
        <w:spacing w:before="120" w:after="120"/>
        <w:jc w:val="both"/>
        <w:rPr>
          <w:rFonts w:cs="Arial"/>
        </w:rPr>
      </w:pPr>
      <w:r w:rsidRPr="00116570">
        <w:rPr>
          <w:rFonts w:cs="Arial"/>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14:paraId="5A8507F3" w14:textId="77777777" w:rsidR="004B4268" w:rsidRPr="00116570" w:rsidRDefault="004B4268" w:rsidP="004541AC">
      <w:pPr>
        <w:widowControl w:val="0"/>
        <w:spacing w:before="120" w:after="120"/>
        <w:jc w:val="both"/>
        <w:rPr>
          <w:rFonts w:cs="Arial"/>
        </w:rPr>
      </w:pPr>
      <w:r w:rsidRPr="00116570">
        <w:rPr>
          <w:rFonts w:cs="Arial"/>
        </w:rPr>
        <w:t>S podpisom te pogodbe se izvajalec strinja z objavo te pogodbe in javno dostopnih informacij javnega značaja iz te pogodbe na nacionalnem portalu, namenjenem objavam o javnih naročilih, skladno z določbami zakona, ki ureja dostop do informacij javnega značaja in določbami pravilnika, ki ureja objave pogodb s področja javnega naročanja, koncesij in javno-zasebnih partnerstev.</w:t>
      </w:r>
    </w:p>
    <w:p w14:paraId="3C8EDD34" w14:textId="77777777" w:rsidR="004B4268" w:rsidRPr="00116570" w:rsidRDefault="004B4268" w:rsidP="004541AC">
      <w:pPr>
        <w:widowControl w:val="0"/>
        <w:spacing w:before="120" w:after="120"/>
        <w:jc w:val="both"/>
        <w:rPr>
          <w:rFonts w:cs="Arial"/>
        </w:rPr>
      </w:pPr>
      <w:r w:rsidRPr="00116570">
        <w:rPr>
          <w:rFonts w:cs="Arial"/>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14:paraId="4FC8EB42" w14:textId="77777777" w:rsidR="004B4268" w:rsidRPr="00116570" w:rsidRDefault="004B4268" w:rsidP="004541AC">
      <w:pPr>
        <w:widowControl w:val="0"/>
        <w:spacing w:before="120" w:after="120"/>
        <w:jc w:val="both"/>
        <w:rPr>
          <w:rFonts w:cs="Arial"/>
        </w:rPr>
      </w:pPr>
      <w:r w:rsidRPr="00116570">
        <w:rPr>
          <w:rFonts w:cs="Arial"/>
        </w:rPr>
        <w:t>Pogodba je sestavljena v (4) štirih izvodih, od katerih prejme izvajalec (1) en izvod, naročnik pa (3)</w:t>
      </w:r>
      <w:r>
        <w:rPr>
          <w:rFonts w:cs="Arial"/>
        </w:rPr>
        <w:t xml:space="preserve"> </w:t>
      </w:r>
      <w:r w:rsidRPr="00116570">
        <w:rPr>
          <w:rFonts w:cs="Arial"/>
        </w:rPr>
        <w:t>tri izvode.</w:t>
      </w:r>
    </w:p>
    <w:p w14:paraId="69F614DF" w14:textId="00924C58" w:rsidR="004B4268" w:rsidRDefault="004541AC" w:rsidP="004B4268">
      <w:pPr>
        <w:widowControl w:val="0"/>
        <w:jc w:val="both"/>
        <w:rPr>
          <w:rFonts w:cs="Arial"/>
        </w:rPr>
      </w:pPr>
      <w:r>
        <w:rPr>
          <w:rFonts w:cs="Arial"/>
        </w:rPr>
        <w:t>Priloge:</w:t>
      </w:r>
    </w:p>
    <w:p w14:paraId="208B9D4F" w14:textId="77777777" w:rsidR="004B4268" w:rsidRDefault="004B4268" w:rsidP="004B4268">
      <w:pPr>
        <w:widowControl w:val="0"/>
        <w:jc w:val="both"/>
        <w:rPr>
          <w:rFonts w:cs="Arial"/>
        </w:rPr>
      </w:pPr>
    </w:p>
    <w:p w14:paraId="271EA190" w14:textId="6AA0848C" w:rsidR="004B4268" w:rsidRDefault="004541AC" w:rsidP="004B4268">
      <w:pPr>
        <w:widowControl w:val="0"/>
        <w:jc w:val="both"/>
        <w:rPr>
          <w:rFonts w:cs="Arial"/>
        </w:rPr>
      </w:pPr>
      <w:r>
        <w:rPr>
          <w:rFonts w:cs="Arial"/>
        </w:rPr>
        <w:t>Priloga 1: Ponudbeni predračun  -Obrazec 2</w:t>
      </w:r>
    </w:p>
    <w:p w14:paraId="356A6CCA" w14:textId="17D576B0" w:rsidR="004541AC" w:rsidRDefault="004541AC" w:rsidP="004B4268">
      <w:pPr>
        <w:widowControl w:val="0"/>
        <w:jc w:val="both"/>
        <w:rPr>
          <w:rFonts w:cs="Arial"/>
        </w:rPr>
      </w:pPr>
      <w:r>
        <w:rPr>
          <w:rFonts w:cs="Arial"/>
        </w:rPr>
        <w:t>Priloga 2: Tehnične zahteve</w:t>
      </w:r>
    </w:p>
    <w:p w14:paraId="3B69EDEF" w14:textId="77777777" w:rsidR="004B4268" w:rsidRPr="00116570" w:rsidRDefault="004B4268" w:rsidP="004B4268">
      <w:pPr>
        <w:jc w:val="both"/>
        <w:rPr>
          <w:rFonts w:cs="Arial"/>
        </w:rPr>
      </w:pPr>
    </w:p>
    <w:p w14:paraId="69D9B6D9" w14:textId="77777777" w:rsidR="004B4268" w:rsidRDefault="004B4268" w:rsidP="004B4268">
      <w:pPr>
        <w:jc w:val="both"/>
        <w:rPr>
          <w:rFonts w:cs="Arial"/>
        </w:rPr>
      </w:pPr>
    </w:p>
    <w:p w14:paraId="6048988B" w14:textId="77777777" w:rsidR="004B4268" w:rsidRPr="00116570" w:rsidRDefault="004B4268" w:rsidP="004B4268">
      <w:pPr>
        <w:jc w:val="both"/>
        <w:rPr>
          <w:rFonts w:cs="Arial"/>
        </w:rPr>
      </w:pPr>
    </w:p>
    <w:p w14:paraId="5C10F40C" w14:textId="77777777" w:rsidR="004B4268" w:rsidRPr="00116570" w:rsidRDefault="004B4268" w:rsidP="004B4268">
      <w:pPr>
        <w:jc w:val="both"/>
        <w:rPr>
          <w:rFonts w:cs="Arial"/>
        </w:rPr>
      </w:pPr>
    </w:p>
    <w:tbl>
      <w:tblPr>
        <w:tblW w:w="9572" w:type="dxa"/>
        <w:tblInd w:w="-108" w:type="dxa"/>
        <w:tblLook w:val="04A0" w:firstRow="1" w:lastRow="0" w:firstColumn="1" w:lastColumn="0" w:noHBand="0" w:noVBand="1"/>
      </w:tblPr>
      <w:tblGrid>
        <w:gridCol w:w="108"/>
        <w:gridCol w:w="4678"/>
        <w:gridCol w:w="108"/>
        <w:gridCol w:w="4570"/>
        <w:gridCol w:w="108"/>
      </w:tblGrid>
      <w:tr w:rsidR="004B4268" w:rsidRPr="00116570" w14:paraId="12E44064" w14:textId="77777777" w:rsidTr="000525F3">
        <w:trPr>
          <w:gridBefore w:val="1"/>
          <w:wBefore w:w="108" w:type="dxa"/>
        </w:trPr>
        <w:tc>
          <w:tcPr>
            <w:tcW w:w="4786" w:type="dxa"/>
            <w:gridSpan w:val="2"/>
          </w:tcPr>
          <w:p w14:paraId="116F4B40" w14:textId="77777777" w:rsidR="004B4268" w:rsidRPr="00116570" w:rsidRDefault="004B4268" w:rsidP="000525F3">
            <w:pPr>
              <w:spacing w:before="100" w:beforeAutospacing="1"/>
              <w:rPr>
                <w:rFonts w:cs="Arial"/>
                <w:color w:val="000000"/>
              </w:rPr>
            </w:pPr>
            <w:bookmarkStart w:id="279" w:name="_Hlk187829221"/>
            <w:r w:rsidRPr="00116570">
              <w:rPr>
                <w:rFonts w:cs="Arial"/>
              </w:rPr>
              <w:t>Izvajalec:</w:t>
            </w:r>
          </w:p>
        </w:tc>
        <w:tc>
          <w:tcPr>
            <w:tcW w:w="4678" w:type="dxa"/>
            <w:gridSpan w:val="2"/>
          </w:tcPr>
          <w:p w14:paraId="75A69663" w14:textId="77777777" w:rsidR="004B4268" w:rsidRPr="00116570" w:rsidRDefault="004B4268" w:rsidP="000525F3">
            <w:pPr>
              <w:spacing w:before="100" w:beforeAutospacing="1"/>
              <w:rPr>
                <w:rFonts w:cs="Arial"/>
              </w:rPr>
            </w:pPr>
            <w:r w:rsidRPr="00116570">
              <w:rPr>
                <w:rFonts w:cs="Arial"/>
              </w:rPr>
              <w:t>Naročnik:</w:t>
            </w:r>
          </w:p>
        </w:tc>
      </w:tr>
      <w:tr w:rsidR="004B4268" w:rsidRPr="00116570" w14:paraId="01692CCE" w14:textId="77777777" w:rsidTr="000525F3">
        <w:trPr>
          <w:gridAfter w:val="1"/>
          <w:wAfter w:w="108" w:type="dxa"/>
        </w:trPr>
        <w:tc>
          <w:tcPr>
            <w:tcW w:w="4786" w:type="dxa"/>
            <w:gridSpan w:val="2"/>
          </w:tcPr>
          <w:p w14:paraId="5986E982" w14:textId="77777777" w:rsidR="004B4268" w:rsidRPr="00116570" w:rsidRDefault="004B4268" w:rsidP="000525F3">
            <w:pPr>
              <w:spacing w:line="360" w:lineRule="auto"/>
              <w:rPr>
                <w:rFonts w:cs="Arial"/>
                <w:b/>
                <w:color w:val="000000"/>
              </w:rPr>
            </w:pPr>
          </w:p>
        </w:tc>
        <w:tc>
          <w:tcPr>
            <w:tcW w:w="4678" w:type="dxa"/>
            <w:gridSpan w:val="2"/>
          </w:tcPr>
          <w:p w14:paraId="27B90E5F" w14:textId="7708C306" w:rsidR="004B4268" w:rsidRPr="00116570" w:rsidRDefault="004B4268" w:rsidP="000525F3">
            <w:pPr>
              <w:rPr>
                <w:rFonts w:cs="Arial"/>
                <w:b/>
                <w:color w:val="000000"/>
              </w:rPr>
            </w:pPr>
            <w:r>
              <w:rPr>
                <w:rFonts w:cs="Arial"/>
                <w:b/>
              </w:rPr>
              <w:t xml:space="preserve"> </w:t>
            </w:r>
            <w:r w:rsidRPr="00116570">
              <w:rPr>
                <w:rFonts w:cs="Arial"/>
                <w:b/>
              </w:rPr>
              <w:t xml:space="preserve">SŽ </w:t>
            </w:r>
            <w:r w:rsidR="004541AC">
              <w:rPr>
                <w:rFonts w:cs="Arial"/>
                <w:b/>
              </w:rPr>
              <w:t>–</w:t>
            </w:r>
            <w:r w:rsidRPr="00116570">
              <w:rPr>
                <w:rFonts w:cs="Arial"/>
                <w:b/>
              </w:rPr>
              <w:t xml:space="preserve"> </w:t>
            </w:r>
            <w:r w:rsidR="004541AC">
              <w:rPr>
                <w:rFonts w:cs="Arial"/>
                <w:b/>
              </w:rPr>
              <w:t>ŽIP, storitve</w:t>
            </w:r>
            <w:r w:rsidRPr="00116570">
              <w:rPr>
                <w:rFonts w:cs="Arial"/>
                <w:b/>
              </w:rPr>
              <w:t xml:space="preserve"> , d.o.o.</w:t>
            </w:r>
          </w:p>
        </w:tc>
      </w:tr>
      <w:tr w:rsidR="004B4268" w:rsidRPr="00116570" w14:paraId="69C69299" w14:textId="77777777" w:rsidTr="000525F3">
        <w:trPr>
          <w:gridAfter w:val="1"/>
          <w:wAfter w:w="108" w:type="dxa"/>
        </w:trPr>
        <w:tc>
          <w:tcPr>
            <w:tcW w:w="4786" w:type="dxa"/>
            <w:gridSpan w:val="2"/>
          </w:tcPr>
          <w:p w14:paraId="3AE88998" w14:textId="77777777" w:rsidR="004B4268" w:rsidRPr="00116570" w:rsidRDefault="004B4268" w:rsidP="000525F3">
            <w:pPr>
              <w:rPr>
                <w:rFonts w:cs="Arial"/>
                <w:color w:val="000000"/>
              </w:rPr>
            </w:pPr>
          </w:p>
        </w:tc>
        <w:tc>
          <w:tcPr>
            <w:tcW w:w="4678" w:type="dxa"/>
            <w:gridSpan w:val="2"/>
          </w:tcPr>
          <w:p w14:paraId="05F34CE3" w14:textId="04D8DF87" w:rsidR="004B4268" w:rsidRPr="00116570" w:rsidRDefault="004B4268" w:rsidP="000525F3">
            <w:pPr>
              <w:rPr>
                <w:rFonts w:cs="Arial"/>
              </w:rPr>
            </w:pPr>
            <w:r>
              <w:rPr>
                <w:rFonts w:cs="Arial"/>
              </w:rPr>
              <w:t xml:space="preserve"> </w:t>
            </w:r>
            <w:r w:rsidR="004541AC">
              <w:rPr>
                <w:rFonts w:cs="Arial"/>
              </w:rPr>
              <w:t>Mag. Vojka Martinčič</w:t>
            </w:r>
          </w:p>
          <w:p w14:paraId="335DE5E0" w14:textId="4007B20C" w:rsidR="004B4268" w:rsidRDefault="004B4268" w:rsidP="000525F3">
            <w:pPr>
              <w:rPr>
                <w:rFonts w:cs="Arial"/>
                <w:color w:val="000000"/>
              </w:rPr>
            </w:pPr>
            <w:r>
              <w:rPr>
                <w:rFonts w:cs="Arial"/>
                <w:color w:val="000000"/>
              </w:rPr>
              <w:t xml:space="preserve"> </w:t>
            </w:r>
            <w:r w:rsidR="00CC0F68">
              <w:rPr>
                <w:rFonts w:cs="Arial"/>
                <w:color w:val="000000"/>
              </w:rPr>
              <w:t>direktorica</w:t>
            </w:r>
          </w:p>
          <w:p w14:paraId="0766A2B0" w14:textId="77777777" w:rsidR="00CC0F68" w:rsidRDefault="00CC0F68" w:rsidP="000525F3">
            <w:pPr>
              <w:rPr>
                <w:rFonts w:cs="Arial"/>
                <w:color w:val="000000"/>
              </w:rPr>
            </w:pPr>
          </w:p>
          <w:p w14:paraId="381EEF61" w14:textId="77777777" w:rsidR="00CC0F68" w:rsidRDefault="00CC0F68" w:rsidP="000525F3">
            <w:pPr>
              <w:rPr>
                <w:rFonts w:cs="Arial"/>
                <w:color w:val="000000"/>
              </w:rPr>
            </w:pPr>
          </w:p>
          <w:p w14:paraId="0BD7A191" w14:textId="77777777" w:rsidR="00CC0F68" w:rsidRDefault="00CC0F68" w:rsidP="000525F3">
            <w:pPr>
              <w:rPr>
                <w:rFonts w:cs="Arial"/>
                <w:color w:val="000000"/>
              </w:rPr>
            </w:pPr>
            <w:r>
              <w:rPr>
                <w:rFonts w:cs="Arial"/>
                <w:color w:val="000000"/>
              </w:rPr>
              <w:t>Aleš Zadravec</w:t>
            </w:r>
          </w:p>
          <w:p w14:paraId="61D95609" w14:textId="6045B1C4" w:rsidR="00CC0F68" w:rsidRPr="00116570" w:rsidRDefault="00CC0F68" w:rsidP="000525F3">
            <w:pPr>
              <w:rPr>
                <w:rFonts w:cs="Arial"/>
                <w:color w:val="000000"/>
              </w:rPr>
            </w:pPr>
            <w:r>
              <w:rPr>
                <w:rFonts w:cs="Arial"/>
                <w:color w:val="000000"/>
              </w:rPr>
              <w:t>član poslovodstva</w:t>
            </w:r>
          </w:p>
        </w:tc>
      </w:tr>
      <w:bookmarkEnd w:id="279"/>
    </w:tbl>
    <w:p w14:paraId="01F2F70A" w14:textId="77777777" w:rsidR="004B4268" w:rsidRPr="00116570" w:rsidRDefault="004B4268" w:rsidP="004B4268">
      <w:pPr>
        <w:rPr>
          <w:rFonts w:cs="Arial"/>
        </w:rPr>
      </w:pPr>
    </w:p>
    <w:p w14:paraId="352E4D52" w14:textId="77777777" w:rsidR="004B4268" w:rsidRDefault="004B4268" w:rsidP="00C40D2D">
      <w:pPr>
        <w:jc w:val="both"/>
        <w:rPr>
          <w:rFonts w:cs="Arial"/>
        </w:rPr>
      </w:pPr>
    </w:p>
    <w:p w14:paraId="1125043E" w14:textId="78458FD0" w:rsidR="000C4128" w:rsidRDefault="000C4128">
      <w:pPr>
        <w:rPr>
          <w:rFonts w:cs="Arial"/>
        </w:rPr>
      </w:pPr>
      <w:r>
        <w:rPr>
          <w:rFonts w:cs="Arial"/>
        </w:rPr>
        <w:br w:type="page"/>
      </w:r>
    </w:p>
    <w:p w14:paraId="31F31661" w14:textId="77777777" w:rsidR="004B4268" w:rsidRPr="00F1178D" w:rsidRDefault="004B4268" w:rsidP="00C40D2D">
      <w:pPr>
        <w:jc w:val="both"/>
        <w:rPr>
          <w:rFonts w:cs="Arial"/>
        </w:rPr>
      </w:pPr>
    </w:p>
    <w:p w14:paraId="430D601C" w14:textId="0614D3DA" w:rsidR="0027327F" w:rsidRDefault="003056A9" w:rsidP="007A72D8">
      <w:pPr>
        <w:pStyle w:val="Naslov2"/>
        <w:spacing w:line="23" w:lineRule="atLeast"/>
        <w:ind w:left="3119" w:hanging="3119"/>
        <w:rPr>
          <w:rFonts w:cs="Arial"/>
          <w:lang w:val="sl-SI"/>
        </w:rPr>
      </w:pPr>
      <w:bookmarkStart w:id="280" w:name="_Toc444777123"/>
      <w:bookmarkStart w:id="281" w:name="_Toc215140779"/>
      <w:bookmarkEnd w:id="257"/>
      <w:r w:rsidRPr="003056A9">
        <w:rPr>
          <w:rFonts w:cs="Arial"/>
          <w:lang w:val="sl-SI"/>
        </w:rPr>
        <w:t>Razpisni obrazec št. 1</w:t>
      </w:r>
      <w:r w:rsidR="0067170C">
        <w:rPr>
          <w:rFonts w:cs="Arial"/>
          <w:lang w:val="sl-SI"/>
        </w:rPr>
        <w:t>2</w:t>
      </w:r>
      <w:r w:rsidRPr="003056A9">
        <w:rPr>
          <w:rFonts w:cs="Arial"/>
          <w:lang w:val="sl-SI"/>
        </w:rPr>
        <w:t xml:space="preserve"> -  </w:t>
      </w:r>
      <w:bookmarkEnd w:id="280"/>
      <w:r w:rsidR="0067170C">
        <w:rPr>
          <w:rFonts w:cs="Arial"/>
          <w:lang w:val="sl-SI"/>
        </w:rPr>
        <w:t>Tehnične specifikacije</w:t>
      </w:r>
      <w:bookmarkEnd w:id="281"/>
    </w:p>
    <w:p w14:paraId="7C997265" w14:textId="018E58DA" w:rsidR="00804124" w:rsidRPr="00957ECD" w:rsidRDefault="00804124" w:rsidP="00804124">
      <w:pPr>
        <w:rPr>
          <w:sz w:val="12"/>
          <w:szCs w:val="12"/>
        </w:rPr>
      </w:pPr>
    </w:p>
    <w:p w14:paraId="31C42959" w14:textId="77777777" w:rsidR="0049194E" w:rsidRDefault="0049194E" w:rsidP="00957ECD">
      <w:pPr>
        <w:jc w:val="both"/>
        <w:rPr>
          <w:rFonts w:cs="Arial"/>
        </w:rPr>
      </w:pPr>
    </w:p>
    <w:p w14:paraId="5652D5FE"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Ime in naslov ponudnika</w:t>
      </w:r>
    </w:p>
    <w:p w14:paraId="42E85B4C"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____________________</w:t>
      </w:r>
    </w:p>
    <w:p w14:paraId="67034D45"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____________________</w:t>
      </w:r>
    </w:p>
    <w:p w14:paraId="1B3BAA48" w14:textId="77777777" w:rsidR="0049194E" w:rsidRDefault="0049194E" w:rsidP="0049194E">
      <w:pPr>
        <w:jc w:val="both"/>
        <w:rPr>
          <w:rFonts w:cs="Arial"/>
          <w:color w:val="0D0D0D" w:themeColor="text1" w:themeTint="F2"/>
        </w:rPr>
      </w:pPr>
    </w:p>
    <w:p w14:paraId="34BB2E55" w14:textId="77777777" w:rsidR="0049194E" w:rsidRDefault="0049194E" w:rsidP="0049194E">
      <w:pPr>
        <w:jc w:val="both"/>
        <w:rPr>
          <w:rFonts w:cs="Arial"/>
          <w:color w:val="0D0D0D" w:themeColor="text1" w:themeTint="F2"/>
        </w:rPr>
      </w:pPr>
    </w:p>
    <w:p w14:paraId="04B84808" w14:textId="5B004746" w:rsidR="0049194E" w:rsidRPr="00116570" w:rsidRDefault="0049194E" w:rsidP="0049194E">
      <w:pPr>
        <w:jc w:val="both"/>
        <w:rPr>
          <w:rFonts w:cs="Arial"/>
          <w:color w:val="0D0D0D" w:themeColor="text1" w:themeTint="F2"/>
        </w:rPr>
      </w:pPr>
      <w:r w:rsidRPr="00116570">
        <w:rPr>
          <w:rFonts w:cs="Arial"/>
          <w:color w:val="0D0D0D" w:themeColor="text1" w:themeTint="F2"/>
        </w:rPr>
        <w:t>Številka ponudbe: _______</w:t>
      </w:r>
    </w:p>
    <w:p w14:paraId="2CB006F7"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Datum: _______________</w:t>
      </w:r>
    </w:p>
    <w:p w14:paraId="78080413" w14:textId="77777777" w:rsidR="0049194E" w:rsidRDefault="0049194E" w:rsidP="0049194E">
      <w:pPr>
        <w:jc w:val="both"/>
        <w:rPr>
          <w:rFonts w:cs="Arial"/>
          <w:color w:val="0D0D0D" w:themeColor="text1" w:themeTint="F2"/>
        </w:rPr>
      </w:pPr>
    </w:p>
    <w:p w14:paraId="29D2FE73" w14:textId="50826244" w:rsidR="0049194E" w:rsidRPr="00116570" w:rsidRDefault="0049194E" w:rsidP="0049194E">
      <w:pPr>
        <w:jc w:val="both"/>
        <w:rPr>
          <w:rFonts w:cs="Arial"/>
          <w:color w:val="0D0D0D" w:themeColor="text1" w:themeTint="F2"/>
        </w:rPr>
      </w:pPr>
      <w:r>
        <w:rPr>
          <w:rFonts w:cs="Arial"/>
          <w:color w:val="0D0D0D" w:themeColor="text1" w:themeTint="F2"/>
        </w:rPr>
        <w:t xml:space="preserve">Naročnik: </w:t>
      </w:r>
    </w:p>
    <w:p w14:paraId="23A04C00" w14:textId="77777777" w:rsidR="0049194E" w:rsidRDefault="0049194E" w:rsidP="0049194E">
      <w:pPr>
        <w:jc w:val="both"/>
        <w:rPr>
          <w:rFonts w:cs="Arial"/>
          <w:b/>
          <w:color w:val="0D0D0D" w:themeColor="text1" w:themeTint="F2"/>
        </w:rPr>
      </w:pPr>
      <w:r w:rsidRPr="00116570">
        <w:rPr>
          <w:rFonts w:cs="Arial"/>
          <w:b/>
          <w:color w:val="0D0D0D" w:themeColor="text1" w:themeTint="F2"/>
        </w:rPr>
        <w:t xml:space="preserve">SŽ </w:t>
      </w:r>
      <w:r>
        <w:rPr>
          <w:rFonts w:cs="Arial"/>
          <w:b/>
          <w:color w:val="0D0D0D" w:themeColor="text1" w:themeTint="F2"/>
        </w:rPr>
        <w:t>–</w:t>
      </w:r>
      <w:r w:rsidRPr="00116570">
        <w:rPr>
          <w:rFonts w:cs="Arial"/>
          <w:b/>
          <w:color w:val="0D0D0D" w:themeColor="text1" w:themeTint="F2"/>
        </w:rPr>
        <w:t xml:space="preserve"> </w:t>
      </w:r>
      <w:r>
        <w:rPr>
          <w:rFonts w:cs="Arial"/>
          <w:b/>
          <w:color w:val="0D0D0D" w:themeColor="text1" w:themeTint="F2"/>
        </w:rPr>
        <w:t>ŽIP, storitve, d.o.o.</w:t>
      </w:r>
    </w:p>
    <w:p w14:paraId="6D1D0F96" w14:textId="5D9E794C" w:rsidR="0049194E" w:rsidRPr="00116570" w:rsidRDefault="0049194E" w:rsidP="0049194E">
      <w:pPr>
        <w:jc w:val="both"/>
        <w:rPr>
          <w:rFonts w:cs="Arial"/>
          <w:b/>
          <w:color w:val="0D0D0D" w:themeColor="text1" w:themeTint="F2"/>
        </w:rPr>
      </w:pPr>
      <w:r w:rsidRPr="00116570">
        <w:rPr>
          <w:rFonts w:cs="Arial"/>
          <w:b/>
          <w:color w:val="0D0D0D" w:themeColor="text1" w:themeTint="F2"/>
        </w:rPr>
        <w:t>Kolodvorska 11</w:t>
      </w:r>
    </w:p>
    <w:p w14:paraId="0EEBF0EB" w14:textId="77777777" w:rsidR="0049194E" w:rsidRPr="00116570" w:rsidRDefault="0049194E" w:rsidP="0049194E">
      <w:pPr>
        <w:jc w:val="both"/>
        <w:rPr>
          <w:rStyle w:val="SlogKrepko"/>
          <w:rFonts w:cs="Arial"/>
          <w:bCs w:val="0"/>
          <w:color w:val="0D0D0D" w:themeColor="text1" w:themeTint="F2"/>
          <w:sz w:val="20"/>
        </w:rPr>
      </w:pPr>
      <w:r w:rsidRPr="00116570">
        <w:rPr>
          <w:rFonts w:cs="Arial"/>
          <w:b/>
          <w:color w:val="0D0D0D" w:themeColor="text1" w:themeTint="F2"/>
        </w:rPr>
        <w:t>1000 Ljubljana</w:t>
      </w:r>
    </w:p>
    <w:p w14:paraId="0C8631EE" w14:textId="77777777" w:rsidR="0049194E" w:rsidRPr="00116570" w:rsidRDefault="0049194E" w:rsidP="0049194E">
      <w:pPr>
        <w:keepLines/>
        <w:tabs>
          <w:tab w:val="left" w:pos="0"/>
        </w:tabs>
        <w:rPr>
          <w:rFonts w:cs="Arial"/>
          <w:bCs/>
          <w:iCs/>
          <w:color w:val="0D0D0D" w:themeColor="text1" w:themeTint="F2"/>
        </w:rPr>
      </w:pPr>
    </w:p>
    <w:p w14:paraId="133620AD" w14:textId="0DADEF26" w:rsidR="0049194E" w:rsidRPr="00EB6E4D" w:rsidRDefault="0049194E" w:rsidP="0049194E">
      <w:pPr>
        <w:keepLines/>
        <w:tabs>
          <w:tab w:val="left" w:pos="0"/>
        </w:tabs>
        <w:jc w:val="both"/>
        <w:rPr>
          <w:rFonts w:cs="Arial"/>
          <w:b/>
          <w:bCs/>
          <w:iCs/>
          <w:color w:val="0D0D0D" w:themeColor="text1" w:themeTint="F2"/>
        </w:rPr>
      </w:pPr>
      <w:r w:rsidRPr="00EB6E4D">
        <w:rPr>
          <w:rFonts w:cs="Arial"/>
          <w:b/>
          <w:bCs/>
          <w:iCs/>
          <w:color w:val="0D0D0D" w:themeColor="text1" w:themeTint="F2"/>
        </w:rPr>
        <w:t>Javni razpis</w:t>
      </w:r>
      <w:bookmarkStart w:id="282" w:name="_Hlk187830716"/>
      <w:r w:rsidRPr="00EB6E4D">
        <w:rPr>
          <w:rFonts w:cs="Arial"/>
          <w:b/>
          <w:bCs/>
          <w:iCs/>
          <w:color w:val="0D0D0D" w:themeColor="text1" w:themeTint="F2"/>
        </w:rPr>
        <w:t xml:space="preserve">: </w:t>
      </w:r>
      <w:bookmarkStart w:id="283" w:name="_Hlk187828682"/>
      <w:r w:rsidRPr="00EB6E4D">
        <w:rPr>
          <w:rFonts w:cs="Arial"/>
          <w:b/>
          <w:bCs/>
          <w:iCs/>
          <w:color w:val="0D0D0D" w:themeColor="text1" w:themeTint="F2"/>
        </w:rPr>
        <w:t>»</w:t>
      </w:r>
      <w:bookmarkStart w:id="284" w:name="_Hlk184904120"/>
      <w:r w:rsidRPr="00EB6E4D">
        <w:rPr>
          <w:rFonts w:cs="Arial"/>
          <w:b/>
          <w:bCs/>
          <w:iCs/>
        </w:rPr>
        <w:t>Storitve</w:t>
      </w:r>
      <w:r w:rsidRPr="00EB6E4D">
        <w:rPr>
          <w:rFonts w:cs="Arial"/>
          <w:b/>
          <w:bCs/>
          <w:iCs/>
          <w:spacing w:val="-8"/>
        </w:rPr>
        <w:t xml:space="preserve"> </w:t>
      </w:r>
      <w:r w:rsidRPr="00EB6E4D">
        <w:rPr>
          <w:rFonts w:cs="Arial"/>
          <w:b/>
          <w:bCs/>
          <w:iCs/>
        </w:rPr>
        <w:t>košnje in odstranjevanje grmičevja ter manjšega drevja</w:t>
      </w:r>
      <w:r w:rsidRPr="00EB6E4D">
        <w:rPr>
          <w:rFonts w:cs="Arial"/>
          <w:b/>
          <w:bCs/>
          <w:iCs/>
          <w:spacing w:val="-8"/>
        </w:rPr>
        <w:t xml:space="preserve"> </w:t>
      </w:r>
      <w:r w:rsidRPr="00EB6E4D">
        <w:rPr>
          <w:rFonts w:cs="Arial"/>
          <w:b/>
          <w:bCs/>
          <w:iCs/>
        </w:rPr>
        <w:t>na</w:t>
      </w:r>
      <w:r w:rsidRPr="00EB6E4D">
        <w:rPr>
          <w:rFonts w:cs="Arial"/>
          <w:b/>
          <w:bCs/>
          <w:iCs/>
          <w:spacing w:val="-8"/>
        </w:rPr>
        <w:t xml:space="preserve"> </w:t>
      </w:r>
      <w:r w:rsidRPr="00EB6E4D">
        <w:rPr>
          <w:rFonts w:cs="Arial"/>
          <w:b/>
          <w:bCs/>
          <w:iCs/>
        </w:rPr>
        <w:t>javni</w:t>
      </w:r>
      <w:r w:rsidRPr="00EB6E4D">
        <w:rPr>
          <w:rFonts w:cs="Arial"/>
          <w:b/>
          <w:bCs/>
          <w:iCs/>
          <w:spacing w:val="-7"/>
        </w:rPr>
        <w:t xml:space="preserve"> </w:t>
      </w:r>
      <w:r w:rsidRPr="00EB6E4D">
        <w:rPr>
          <w:rFonts w:cs="Arial"/>
          <w:b/>
          <w:bCs/>
          <w:iCs/>
        </w:rPr>
        <w:t>železniški</w:t>
      </w:r>
      <w:r w:rsidRPr="00EB6E4D">
        <w:rPr>
          <w:rFonts w:cs="Arial"/>
          <w:b/>
          <w:bCs/>
          <w:iCs/>
          <w:spacing w:val="-8"/>
        </w:rPr>
        <w:t xml:space="preserve">  </w:t>
      </w:r>
      <w:r w:rsidRPr="00EB6E4D">
        <w:rPr>
          <w:rFonts w:cs="Arial"/>
          <w:b/>
          <w:bCs/>
          <w:iCs/>
        </w:rPr>
        <w:t>infrastrukturi</w:t>
      </w:r>
      <w:r w:rsidRPr="00EB6E4D">
        <w:rPr>
          <w:rFonts w:cs="Arial"/>
          <w:b/>
          <w:bCs/>
          <w:iCs/>
          <w:spacing w:val="-7"/>
        </w:rPr>
        <w:t xml:space="preserve"> v Republiki Sloveniji </w:t>
      </w:r>
      <w:r w:rsidRPr="00EB6E4D">
        <w:rPr>
          <w:rFonts w:cs="Arial"/>
          <w:b/>
          <w:bCs/>
          <w:iCs/>
        </w:rPr>
        <w:t>za obdobje 2 let</w:t>
      </w:r>
      <w:r w:rsidRPr="00EB6E4D">
        <w:rPr>
          <w:rFonts w:cs="Arial"/>
          <w:b/>
          <w:bCs/>
          <w:iCs/>
          <w:color w:val="0D0D0D" w:themeColor="text1" w:themeTint="F2"/>
        </w:rPr>
        <w:t>«</w:t>
      </w:r>
    </w:p>
    <w:bookmarkEnd w:id="282"/>
    <w:bookmarkEnd w:id="283"/>
    <w:bookmarkEnd w:id="284"/>
    <w:p w14:paraId="1E903C94" w14:textId="77777777" w:rsidR="0049194E" w:rsidRPr="00EB6E4D" w:rsidRDefault="0049194E" w:rsidP="0049194E">
      <w:pPr>
        <w:keepLines/>
        <w:tabs>
          <w:tab w:val="left" w:pos="0"/>
        </w:tabs>
        <w:rPr>
          <w:rFonts w:cs="Arial"/>
          <w:bCs/>
          <w:iCs/>
          <w:color w:val="0D0D0D" w:themeColor="text1" w:themeTint="F2"/>
        </w:rPr>
      </w:pPr>
    </w:p>
    <w:p w14:paraId="1E70C84B" w14:textId="77777777" w:rsidR="0049194E" w:rsidRPr="00CB5F30" w:rsidRDefault="0049194E" w:rsidP="0049194E">
      <w:pPr>
        <w:spacing w:before="120" w:after="120"/>
        <w:rPr>
          <w:rFonts w:eastAsia="Batang" w:cs="Arial"/>
          <w:b/>
          <w:lang w:eastAsia="ko-KR"/>
        </w:rPr>
      </w:pPr>
      <w:r>
        <w:rPr>
          <w:rFonts w:eastAsia="Batang" w:cs="Arial"/>
          <w:b/>
          <w:lang w:eastAsia="ko-KR"/>
        </w:rPr>
        <w:t xml:space="preserve">1. </w:t>
      </w:r>
      <w:r w:rsidRPr="00CB5F30">
        <w:rPr>
          <w:rFonts w:eastAsia="Batang" w:cs="Arial"/>
          <w:b/>
          <w:lang w:eastAsia="ko-KR"/>
        </w:rPr>
        <w:t>Predmet razpisa</w:t>
      </w:r>
    </w:p>
    <w:p w14:paraId="67C0A682" w14:textId="3D9805D4" w:rsidR="0049194E" w:rsidRPr="0049194E" w:rsidRDefault="0049194E" w:rsidP="0049194E">
      <w:pPr>
        <w:spacing w:before="120" w:after="120"/>
        <w:jc w:val="both"/>
        <w:rPr>
          <w:rFonts w:eastAsia="Batang" w:cs="Arial"/>
          <w:iCs/>
          <w:lang w:eastAsia="ko-KR"/>
        </w:rPr>
      </w:pPr>
      <w:r w:rsidRPr="00CB5F30">
        <w:rPr>
          <w:rFonts w:eastAsia="Batang" w:cs="Arial"/>
          <w:lang w:eastAsia="ko-KR"/>
        </w:rPr>
        <w:t xml:space="preserve">Predmet naročila je izvedba </w:t>
      </w:r>
      <w:r w:rsidRPr="0049194E">
        <w:rPr>
          <w:rFonts w:cs="Arial"/>
          <w:iCs/>
        </w:rPr>
        <w:t>košnje in odstranjevanje grmičevja ter manjšega drevja</w:t>
      </w:r>
      <w:r w:rsidRPr="0049194E">
        <w:rPr>
          <w:rFonts w:cs="Arial"/>
          <w:iCs/>
          <w:spacing w:val="-8"/>
        </w:rPr>
        <w:t xml:space="preserve"> </w:t>
      </w:r>
      <w:r w:rsidRPr="0049194E">
        <w:rPr>
          <w:rFonts w:cs="Arial"/>
          <w:iCs/>
        </w:rPr>
        <w:t>na</w:t>
      </w:r>
      <w:r w:rsidRPr="0049194E">
        <w:rPr>
          <w:rFonts w:cs="Arial"/>
          <w:iCs/>
          <w:spacing w:val="-8"/>
        </w:rPr>
        <w:t xml:space="preserve"> </w:t>
      </w:r>
      <w:r w:rsidRPr="0049194E">
        <w:rPr>
          <w:rFonts w:cs="Arial"/>
          <w:iCs/>
        </w:rPr>
        <w:t>javni</w:t>
      </w:r>
      <w:r w:rsidRPr="0049194E">
        <w:rPr>
          <w:rFonts w:cs="Arial"/>
          <w:iCs/>
          <w:spacing w:val="-7"/>
        </w:rPr>
        <w:t xml:space="preserve"> </w:t>
      </w:r>
      <w:r w:rsidRPr="0049194E">
        <w:rPr>
          <w:rFonts w:cs="Arial"/>
          <w:iCs/>
        </w:rPr>
        <w:t>železniški</w:t>
      </w:r>
      <w:r w:rsidRPr="0049194E">
        <w:rPr>
          <w:rFonts w:cs="Arial"/>
          <w:iCs/>
          <w:spacing w:val="-8"/>
        </w:rPr>
        <w:t xml:space="preserve">  </w:t>
      </w:r>
      <w:r w:rsidRPr="0049194E">
        <w:rPr>
          <w:rFonts w:cs="Arial"/>
          <w:iCs/>
        </w:rPr>
        <w:t>infrastrukturi</w:t>
      </w:r>
      <w:r w:rsidRPr="0049194E">
        <w:rPr>
          <w:rFonts w:cs="Arial"/>
          <w:iCs/>
          <w:spacing w:val="-7"/>
        </w:rPr>
        <w:t xml:space="preserve"> v Sloveniji </w:t>
      </w:r>
      <w:r w:rsidRPr="0049194E">
        <w:rPr>
          <w:rFonts w:cs="Arial"/>
          <w:iCs/>
        </w:rPr>
        <w:t>za obdobje 2 let</w:t>
      </w:r>
      <w:r>
        <w:rPr>
          <w:rFonts w:cs="Arial"/>
          <w:iCs/>
        </w:rPr>
        <w:t>.</w:t>
      </w:r>
    </w:p>
    <w:p w14:paraId="64C0AB15" w14:textId="77777777" w:rsidR="0049194E" w:rsidRPr="00CB5F30" w:rsidRDefault="0049194E" w:rsidP="0049194E">
      <w:pPr>
        <w:spacing w:before="120" w:after="120"/>
        <w:rPr>
          <w:rFonts w:eastAsia="Batang" w:cs="Arial"/>
          <w:lang w:eastAsia="ko-KR"/>
        </w:rPr>
      </w:pPr>
    </w:p>
    <w:p w14:paraId="4E702702" w14:textId="47E22E55" w:rsidR="0049194E" w:rsidRPr="00CB5F30" w:rsidRDefault="00EB6E4D" w:rsidP="0049194E">
      <w:pPr>
        <w:spacing w:before="120" w:after="120"/>
        <w:rPr>
          <w:rFonts w:eastAsia="Batang" w:cs="Arial"/>
          <w:b/>
          <w:lang w:eastAsia="ko-KR"/>
        </w:rPr>
      </w:pPr>
      <w:r>
        <w:rPr>
          <w:rFonts w:eastAsia="Batang" w:cs="Arial"/>
          <w:b/>
          <w:lang w:eastAsia="ko-KR"/>
        </w:rPr>
        <w:t>Pr</w:t>
      </w:r>
      <w:r w:rsidR="0049194E" w:rsidRPr="00CB5F30">
        <w:rPr>
          <w:rFonts w:eastAsia="Batang" w:cs="Arial"/>
          <w:b/>
          <w:lang w:eastAsia="ko-KR"/>
        </w:rPr>
        <w:t>edmetna dela obsegajo</w:t>
      </w:r>
    </w:p>
    <w:p w14:paraId="5DFDCD7F" w14:textId="0C043B6D"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z motorno kosilnico/ročno koso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6CC16144"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nezahtevnem terenu z naklonom pod 35⁰ (zasek, usek, nasip), </w:t>
      </w:r>
    </w:p>
    <w:p w14:paraId="51BD6FA1"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zahtevnem terenu z naklonom nad 35⁰ in brez varovanja z vrvjo (zasek, usek, nasip), </w:t>
      </w:r>
    </w:p>
    <w:p w14:paraId="6B704C20"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(nad 50 cm) z ročno koso na območju progovnega pasu, pobočja in ostale površine (zasek, usek, nasip),</w:t>
      </w:r>
    </w:p>
    <w:p w14:paraId="4E256342" w14:textId="5E4611AA" w:rsidR="00EB6E4D" w:rsidRPr="001D0F94"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grmičevja </w:t>
      </w:r>
      <w:r w:rsidRPr="001D0F94">
        <w:rPr>
          <w:rFonts w:cs="Arial"/>
        </w:rPr>
        <w:t xml:space="preserve">in drevja (do </w:t>
      </w:r>
      <w:r w:rsidR="00062EFD" w:rsidRPr="001D0F94">
        <w:rPr>
          <w:rFonts w:cs="Arial"/>
        </w:rPr>
        <w:t xml:space="preserve">debeline 10 </w:t>
      </w:r>
      <w:r w:rsidRPr="001D0F94">
        <w:rPr>
          <w:rFonts w:cs="Arial"/>
        </w:rPr>
        <w:t xml:space="preserve">cm) z motorno žago/vejnikom na območju progovnega pasu na nezahtevnem terenu z naklonom pod 35⁰ (zasek, usek, nasip), </w:t>
      </w:r>
    </w:p>
    <w:p w14:paraId="0B5DA9BB" w14:textId="375CA3EB" w:rsidR="00EB6E4D" w:rsidRPr="001D0F94"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1D0F94">
        <w:rPr>
          <w:rFonts w:cs="Arial"/>
        </w:rPr>
        <w:t xml:space="preserve">ročno odstranjevanje grmičevja in drevja (do </w:t>
      </w:r>
      <w:r w:rsidR="00D50D70" w:rsidRPr="001D0F94">
        <w:rPr>
          <w:rFonts w:cs="Arial"/>
        </w:rPr>
        <w:t xml:space="preserve">debeline 10 </w:t>
      </w:r>
      <w:r w:rsidRPr="001D0F94">
        <w:rPr>
          <w:rFonts w:cs="Arial"/>
        </w:rPr>
        <w:t>cm) z motorno žago/vejnikom na območju progovnega pasu na zahtevnem terenu z naklonom nad 35⁰ in brez varovanja z vrvjo (zasek, usek, nasip),</w:t>
      </w:r>
    </w:p>
    <w:p w14:paraId="23451ABD" w14:textId="77777777" w:rsidR="00EB6E4D" w:rsidRPr="006656B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trave s strojno mehanizacijo (traktor, ..)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2D1F9A28" w14:textId="77777777" w:rsidR="00EB6E4D" w:rsidRPr="006656B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grmičevja s strojno mehanizacijo (traktor,</w:t>
      </w:r>
      <w:r>
        <w:rPr>
          <w:rFonts w:cs="Arial"/>
        </w:rPr>
        <w:t xml:space="preserve"> </w:t>
      </w:r>
      <w:r w:rsidRPr="006656BE">
        <w:rPr>
          <w:rFonts w:cs="Arial"/>
        </w:rPr>
        <w:t>..)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3069ADAD" w14:textId="77777777" w:rsidR="00EB6E4D"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ročno odstranjevanje grmičevja z alpinisti – delo na vrvi</w:t>
      </w:r>
      <w:r>
        <w:rPr>
          <w:rFonts w:cs="Arial"/>
        </w:rPr>
        <w:t>,</w:t>
      </w:r>
    </w:p>
    <w:p w14:paraId="555982D8" w14:textId="1C3B5159" w:rsidR="0049194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BE1048">
        <w:rPr>
          <w:rFonts w:cs="Arial"/>
        </w:rPr>
        <w:t>zlaganje in pospravljanje vej</w:t>
      </w:r>
      <w:r>
        <w:rPr>
          <w:rFonts w:cs="Arial"/>
        </w:rPr>
        <w:t>.</w:t>
      </w:r>
    </w:p>
    <w:p w14:paraId="40623CA8" w14:textId="77777777" w:rsidR="002A5AC2" w:rsidRDefault="002A5AC2" w:rsidP="00BF7318">
      <w:pPr>
        <w:pStyle w:val="Odstavekseznama"/>
        <w:widowControl w:val="0"/>
        <w:numPr>
          <w:ilvl w:val="1"/>
          <w:numId w:val="40"/>
        </w:numPr>
        <w:autoSpaceDE w:val="0"/>
        <w:autoSpaceDN w:val="0"/>
        <w:spacing w:line="280" w:lineRule="atLeast"/>
        <w:ind w:right="3"/>
        <w:contextualSpacing w:val="0"/>
        <w:jc w:val="both"/>
        <w:rPr>
          <w:rFonts w:cs="Arial"/>
        </w:rPr>
      </w:pPr>
    </w:p>
    <w:p w14:paraId="359828D6" w14:textId="23D00A20" w:rsidR="002A5AC2" w:rsidRPr="002A5AC2" w:rsidRDefault="002A5AC2" w:rsidP="002A5AC2">
      <w:pPr>
        <w:spacing w:before="120" w:after="120"/>
        <w:rPr>
          <w:rFonts w:eastAsia="Batang" w:cs="Arial"/>
          <w:b/>
          <w:lang w:eastAsia="ko-KR"/>
        </w:rPr>
      </w:pPr>
      <w:r w:rsidRPr="002A5AC2">
        <w:rPr>
          <w:rFonts w:eastAsia="Batang" w:cs="Arial"/>
          <w:b/>
          <w:lang w:eastAsia="ko-KR"/>
        </w:rPr>
        <w:lastRenderedPageBreak/>
        <w:t xml:space="preserve">Ocenjena kvadratura: </w:t>
      </w:r>
    </w:p>
    <w:p w14:paraId="29635C94" w14:textId="77777777" w:rsidR="002A5AC2" w:rsidRPr="002A410A" w:rsidRDefault="002A5AC2" w:rsidP="00BF7318">
      <w:pPr>
        <w:pStyle w:val="Odstavekseznama"/>
        <w:numPr>
          <w:ilvl w:val="1"/>
          <w:numId w:val="40"/>
        </w:numPr>
        <w:spacing w:line="360" w:lineRule="auto"/>
        <w:jc w:val="both"/>
        <w:rPr>
          <w:rFonts w:cs="Arial"/>
        </w:rPr>
      </w:pPr>
      <w:r w:rsidRPr="002A410A">
        <w:rPr>
          <w:rFonts w:cs="Arial"/>
        </w:rPr>
        <w:t xml:space="preserve">SKLOP 1: </w:t>
      </w:r>
      <w:r>
        <w:rPr>
          <w:rFonts w:cs="Arial"/>
        </w:rPr>
        <w:t>8.000.000,00 m</w:t>
      </w:r>
      <w:r w:rsidRPr="003500D0">
        <w:rPr>
          <w:rFonts w:cs="Arial"/>
          <w:vertAlign w:val="superscript"/>
        </w:rPr>
        <w:t>2</w:t>
      </w:r>
    </w:p>
    <w:p w14:paraId="63E37480" w14:textId="77777777" w:rsidR="002A5AC2" w:rsidRDefault="002A5AC2" w:rsidP="00BF7318">
      <w:pPr>
        <w:pStyle w:val="Odstavekseznama"/>
        <w:numPr>
          <w:ilvl w:val="1"/>
          <w:numId w:val="40"/>
        </w:numPr>
        <w:spacing w:line="360" w:lineRule="auto"/>
        <w:jc w:val="both"/>
        <w:rPr>
          <w:rFonts w:cs="Arial"/>
        </w:rPr>
      </w:pPr>
      <w:r w:rsidRPr="002A410A">
        <w:rPr>
          <w:rFonts w:cs="Arial"/>
        </w:rPr>
        <w:t>SKLOP 2:</w:t>
      </w:r>
      <w:r>
        <w:rPr>
          <w:rFonts w:cs="Arial"/>
        </w:rPr>
        <w:t xml:space="preserve"> 16.000.000,00 m</w:t>
      </w:r>
      <w:r w:rsidRPr="003500D0">
        <w:rPr>
          <w:rFonts w:cs="Arial"/>
          <w:vertAlign w:val="superscript"/>
        </w:rPr>
        <w:t>2</w:t>
      </w:r>
    </w:p>
    <w:p w14:paraId="27F9516E" w14:textId="773C7A17" w:rsidR="002A5AC2" w:rsidRPr="002A5AC2" w:rsidRDefault="002A5AC2" w:rsidP="002A5AC2">
      <w:pPr>
        <w:spacing w:before="120" w:after="120"/>
        <w:rPr>
          <w:rFonts w:eastAsia="Batang" w:cs="Arial"/>
          <w:b/>
          <w:lang w:eastAsia="ko-KR"/>
        </w:rPr>
      </w:pPr>
      <w:r w:rsidRPr="002A5AC2">
        <w:rPr>
          <w:rFonts w:eastAsia="Batang" w:cs="Arial"/>
          <w:b/>
          <w:lang w:eastAsia="ko-KR"/>
        </w:rPr>
        <w:t xml:space="preserve">Ocenjeno število ur delavca: </w:t>
      </w:r>
    </w:p>
    <w:p w14:paraId="22B5B743" w14:textId="77777777" w:rsidR="002A5AC2" w:rsidRPr="002A410A" w:rsidRDefault="002A5AC2" w:rsidP="00BF7318">
      <w:pPr>
        <w:pStyle w:val="Odstavekseznama"/>
        <w:numPr>
          <w:ilvl w:val="1"/>
          <w:numId w:val="40"/>
        </w:numPr>
        <w:spacing w:line="360" w:lineRule="auto"/>
        <w:jc w:val="both"/>
        <w:rPr>
          <w:rFonts w:cs="Arial"/>
        </w:rPr>
      </w:pPr>
      <w:r w:rsidRPr="002A410A">
        <w:rPr>
          <w:rFonts w:cs="Arial"/>
        </w:rPr>
        <w:t xml:space="preserve">SKLOP 1: </w:t>
      </w:r>
      <w:r>
        <w:rPr>
          <w:rFonts w:cs="Arial"/>
        </w:rPr>
        <w:t>2.000 ur</w:t>
      </w:r>
    </w:p>
    <w:p w14:paraId="30445810" w14:textId="77777777" w:rsidR="002A5AC2" w:rsidRDefault="002A5AC2" w:rsidP="00BF7318">
      <w:pPr>
        <w:pStyle w:val="Odstavekseznama"/>
        <w:numPr>
          <w:ilvl w:val="1"/>
          <w:numId w:val="40"/>
        </w:numPr>
        <w:spacing w:line="360" w:lineRule="auto"/>
        <w:jc w:val="both"/>
        <w:rPr>
          <w:rFonts w:cs="Arial"/>
        </w:rPr>
      </w:pPr>
      <w:r w:rsidRPr="002A410A">
        <w:rPr>
          <w:rFonts w:cs="Arial"/>
        </w:rPr>
        <w:t>SKLOP 2:</w:t>
      </w:r>
      <w:r>
        <w:rPr>
          <w:rFonts w:cs="Arial"/>
        </w:rPr>
        <w:t xml:space="preserve"> 4.000 ur</w:t>
      </w:r>
    </w:p>
    <w:p w14:paraId="65FD8377" w14:textId="58A9759D" w:rsidR="0049194E" w:rsidRPr="00EB6E4D" w:rsidRDefault="0049194E" w:rsidP="00BF7318">
      <w:pPr>
        <w:pStyle w:val="Odstavekseznama"/>
        <w:numPr>
          <w:ilvl w:val="0"/>
          <w:numId w:val="40"/>
        </w:numPr>
        <w:spacing w:before="120" w:after="120"/>
        <w:rPr>
          <w:rFonts w:eastAsia="Batang" w:cs="Arial"/>
          <w:b/>
          <w:lang w:eastAsia="ko-KR"/>
        </w:rPr>
      </w:pPr>
      <w:r w:rsidRPr="00EB6E4D">
        <w:rPr>
          <w:rFonts w:eastAsia="Batang" w:cs="Arial"/>
          <w:b/>
          <w:lang w:eastAsia="ko-KR"/>
        </w:rPr>
        <w:t xml:space="preserve">Tehnične zahteve </w:t>
      </w:r>
    </w:p>
    <w:p w14:paraId="49A954C1" w14:textId="77777777" w:rsidR="0049194E" w:rsidRPr="002E0901" w:rsidRDefault="0049194E" w:rsidP="00BF7318">
      <w:pPr>
        <w:pStyle w:val="Odstavekseznama"/>
        <w:numPr>
          <w:ilvl w:val="0"/>
          <w:numId w:val="73"/>
        </w:numPr>
        <w:spacing w:before="120" w:after="120"/>
        <w:ind w:hanging="357"/>
        <w:contextualSpacing w:val="0"/>
        <w:jc w:val="both"/>
        <w:rPr>
          <w:rFonts w:eastAsia="Batang" w:cs="Arial"/>
          <w:lang w:eastAsia="ko-KR"/>
        </w:rPr>
      </w:pPr>
      <w:r w:rsidRPr="002E0901">
        <w:rPr>
          <w:rFonts w:eastAsia="Batang" w:cs="Arial"/>
          <w:lang w:eastAsia="ko-KR"/>
        </w:rPr>
        <w:t>Pravilnik o minimalnih pogojih, ki jih morajo izpolnjevati izvajalci del v gozdovih (Uradni list RS, št. 35/94, 50/06, 74/11 in 80/12).</w:t>
      </w:r>
    </w:p>
    <w:p w14:paraId="002558DE" w14:textId="77777777" w:rsidR="0049194E" w:rsidRPr="002E0901" w:rsidRDefault="0049194E" w:rsidP="00BF7318">
      <w:pPr>
        <w:pStyle w:val="Odstavekseznama"/>
        <w:numPr>
          <w:ilvl w:val="0"/>
          <w:numId w:val="73"/>
        </w:numPr>
        <w:spacing w:before="120" w:after="120"/>
        <w:contextualSpacing w:val="0"/>
        <w:jc w:val="both"/>
        <w:rPr>
          <w:rFonts w:eastAsia="Batang" w:cs="Arial"/>
          <w:lang w:eastAsia="ko-KR"/>
        </w:rPr>
      </w:pPr>
      <w:r w:rsidRPr="002E0901">
        <w:rPr>
          <w:rFonts w:eastAsia="Batang" w:cs="Arial"/>
          <w:lang w:eastAsia="ko-KR"/>
        </w:rPr>
        <w:t>Pravilnik o izvajanju sečnje, ravnanju s sečnimi ostanki, spravilu in zlaganju gozdnih lesenih sortimentov (Uradni list RS, št. 55/94, 95/04, 110/08 in 83/13).</w:t>
      </w:r>
    </w:p>
    <w:p w14:paraId="00A33087" w14:textId="77777777" w:rsidR="002A5AC2" w:rsidRDefault="0049194E" w:rsidP="0049194E">
      <w:pPr>
        <w:spacing w:before="120" w:after="120"/>
        <w:jc w:val="both"/>
        <w:rPr>
          <w:rFonts w:eastAsia="Batang" w:cs="Arial"/>
          <w:lang w:eastAsia="ko-KR"/>
        </w:rPr>
      </w:pPr>
      <w:r w:rsidRPr="00CB5F30">
        <w:rPr>
          <w:rFonts w:eastAsia="Batang" w:cs="Arial"/>
          <w:lang w:eastAsia="ko-KR"/>
        </w:rPr>
        <w:t xml:space="preserve">Izvedba </w:t>
      </w:r>
      <w:r w:rsidR="00EB6E4D">
        <w:rPr>
          <w:rFonts w:eastAsia="Batang" w:cs="Arial"/>
          <w:lang w:eastAsia="ko-KR"/>
        </w:rPr>
        <w:t>storitev košnje in odstranjevanje grmičevja ter manjšega drevja</w:t>
      </w:r>
      <w:r w:rsidRPr="00CB5F30">
        <w:rPr>
          <w:rFonts w:eastAsia="Batang" w:cs="Arial"/>
          <w:lang w:eastAsia="ko-KR"/>
        </w:rPr>
        <w:t xml:space="preserve"> se bo izvajalo na </w:t>
      </w:r>
      <w:r w:rsidR="00EB6E4D">
        <w:rPr>
          <w:rFonts w:eastAsia="Batang" w:cs="Arial"/>
          <w:lang w:eastAsia="ko-KR"/>
        </w:rPr>
        <w:t>območju javne železniške infrastrukture</w:t>
      </w:r>
      <w:r w:rsidRPr="00CB5F30">
        <w:rPr>
          <w:rFonts w:eastAsia="Batang" w:cs="Arial"/>
          <w:lang w:eastAsia="ko-KR"/>
        </w:rPr>
        <w:t>. Izvajalec predvidi izvajanje del, največ 8 ur dnevno. Dela se bodo izvajala</w:t>
      </w:r>
      <w:r w:rsidR="002A5AC2">
        <w:rPr>
          <w:rFonts w:eastAsia="Batang" w:cs="Arial"/>
          <w:lang w:eastAsia="ko-KR"/>
        </w:rPr>
        <w:t>:</w:t>
      </w:r>
    </w:p>
    <w:p w14:paraId="617AB8D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3C12B3F4"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območju progovnega pasu na nezahtevnem terenu z naklonom pod 35⁰ (zasek, usek, nasip), </w:t>
      </w:r>
    </w:p>
    <w:p w14:paraId="348E5DED"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območju progovnega pasu na zahtevnem terenu z naklonom nad 35⁰ in brez varovanja z vrvjo (zasek, usek, nasip), </w:t>
      </w:r>
    </w:p>
    <w:p w14:paraId="54B60F1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na območju progovnega pasu, pobočja in ostale površine (zasek, usek, nasip),</w:t>
      </w:r>
    </w:p>
    <w:p w14:paraId="676E7FF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nezahtevnem terenu z naklonom pod 35⁰ (zasek, usek, nasip), </w:t>
      </w:r>
    </w:p>
    <w:p w14:paraId="06AF24F3" w14:textId="77777777" w:rsidR="002A5AC2" w:rsidRDefault="002A5AC2"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na zahtevnem terenu z naklonom nad 35⁰ in brez varovanja z vrvjo (zasek, usek, nasip)</w:t>
      </w:r>
      <w:r>
        <w:rPr>
          <w:rFonts w:cs="Arial"/>
        </w:rPr>
        <w:t>.</w:t>
      </w:r>
    </w:p>
    <w:p w14:paraId="1530C615" w14:textId="08292492" w:rsidR="002A5AC2" w:rsidRPr="006656BE" w:rsidRDefault="002A5AC2" w:rsidP="002A5AC2">
      <w:pPr>
        <w:pStyle w:val="Odstavekseznama"/>
        <w:widowControl w:val="0"/>
        <w:autoSpaceDE w:val="0"/>
        <w:autoSpaceDN w:val="0"/>
        <w:spacing w:line="280" w:lineRule="atLeast"/>
        <w:ind w:left="1440" w:right="3"/>
        <w:contextualSpacing w:val="0"/>
        <w:jc w:val="both"/>
        <w:rPr>
          <w:rFonts w:cs="Arial"/>
        </w:rPr>
      </w:pPr>
    </w:p>
    <w:p w14:paraId="01362C81" w14:textId="6FBD8B64" w:rsidR="0049194E" w:rsidRPr="00EB6E4D" w:rsidRDefault="0049194E" w:rsidP="00BF7318">
      <w:pPr>
        <w:pStyle w:val="Odstavekseznama"/>
        <w:numPr>
          <w:ilvl w:val="0"/>
          <w:numId w:val="40"/>
        </w:numPr>
        <w:spacing w:before="120" w:after="120"/>
        <w:jc w:val="both"/>
        <w:rPr>
          <w:rFonts w:eastAsia="Batang" w:cs="Arial"/>
          <w:b/>
          <w:lang w:eastAsia="ko-KR"/>
        </w:rPr>
      </w:pPr>
      <w:bookmarkStart w:id="285" w:name="_Hlk185321972"/>
      <w:r w:rsidRPr="00EB6E4D">
        <w:rPr>
          <w:rFonts w:eastAsia="Batang" w:cs="Arial"/>
          <w:b/>
          <w:lang w:eastAsia="ko-KR"/>
        </w:rPr>
        <w:t>Rok izvedbe</w:t>
      </w:r>
    </w:p>
    <w:p w14:paraId="16560970" w14:textId="4A5E97A9" w:rsidR="0049194E" w:rsidRPr="00B7606E" w:rsidRDefault="0049194E" w:rsidP="001D0F94">
      <w:pPr>
        <w:spacing w:before="120" w:after="240"/>
        <w:jc w:val="both"/>
        <w:rPr>
          <w:rFonts w:eastAsia="Batang" w:cs="Arial"/>
          <w:color w:val="0070C0"/>
          <w:lang w:eastAsia="ko-KR"/>
        </w:rPr>
      </w:pPr>
      <w:r w:rsidRPr="00627A7E">
        <w:rPr>
          <w:rFonts w:eastAsia="Batang" w:cs="Arial"/>
          <w:lang w:eastAsia="ko-KR"/>
        </w:rPr>
        <w:t xml:space="preserve">Izvajalec del je dolžan z deli, ki so predmet tega javnega naročila, začeti takoj po </w:t>
      </w:r>
      <w:r w:rsidR="00EB6E4D">
        <w:rPr>
          <w:rFonts w:eastAsia="Batang" w:cs="Arial"/>
          <w:lang w:eastAsia="ko-KR"/>
        </w:rPr>
        <w:t>prejemu vsakega naročila. R</w:t>
      </w:r>
      <w:r w:rsidRPr="00CA7AB7">
        <w:rPr>
          <w:rFonts w:eastAsia="Batang" w:cs="Arial"/>
          <w:lang w:eastAsia="ko-KR"/>
        </w:rPr>
        <w:t xml:space="preserve">ok za končanje </w:t>
      </w:r>
      <w:r w:rsidR="00EB6E4D">
        <w:rPr>
          <w:rFonts w:eastAsia="Batang" w:cs="Arial"/>
          <w:lang w:eastAsia="ko-KR"/>
        </w:rPr>
        <w:t>vsakega posameznega naročila je 30 dni od prejema naročila.</w:t>
      </w:r>
    </w:p>
    <w:bookmarkEnd w:id="285"/>
    <w:p w14:paraId="1B2F5C40" w14:textId="797B331B" w:rsidR="0049194E" w:rsidRPr="00EB6E4D" w:rsidRDefault="0049194E" w:rsidP="00BF7318">
      <w:pPr>
        <w:pStyle w:val="Odstavekseznama"/>
        <w:numPr>
          <w:ilvl w:val="0"/>
          <w:numId w:val="40"/>
        </w:numPr>
        <w:spacing w:before="120" w:after="120"/>
        <w:jc w:val="both"/>
        <w:rPr>
          <w:rFonts w:eastAsia="Batang" w:cs="Arial"/>
          <w:b/>
          <w:lang w:eastAsia="ko-KR"/>
        </w:rPr>
      </w:pPr>
      <w:r w:rsidRPr="00EB6E4D">
        <w:rPr>
          <w:rFonts w:eastAsia="Batang" w:cs="Arial"/>
          <w:b/>
          <w:lang w:eastAsia="ko-KR"/>
        </w:rPr>
        <w:t>Splošni pogoji in navodila izvajalcu</w:t>
      </w:r>
    </w:p>
    <w:p w14:paraId="0334B987" w14:textId="6DAAD201" w:rsidR="00767E46" w:rsidRPr="00767E46" w:rsidRDefault="00767E46" w:rsidP="00767E46">
      <w:pPr>
        <w:spacing w:line="360" w:lineRule="auto"/>
        <w:jc w:val="both"/>
        <w:rPr>
          <w:rFonts w:cs="Arial"/>
        </w:rPr>
      </w:pPr>
      <w:bookmarkStart w:id="286" w:name="_Hlk187916883"/>
      <w:r>
        <w:rPr>
          <w:rFonts w:cs="Arial"/>
        </w:rPr>
        <w:t xml:space="preserve">Izbrani ponudnik (izvajalec) del je dolžan </w:t>
      </w:r>
      <w:r w:rsidRPr="00767E46">
        <w:rPr>
          <w:rFonts w:cs="Arial"/>
        </w:rPr>
        <w:t xml:space="preserve">pred pričetkom del na </w:t>
      </w:r>
      <w:r>
        <w:rPr>
          <w:rFonts w:cs="Arial"/>
        </w:rPr>
        <w:t xml:space="preserve">območju javne železniške infrastrukture </w:t>
      </w:r>
      <w:r w:rsidRPr="00767E46">
        <w:rPr>
          <w:rFonts w:cs="Arial"/>
        </w:rPr>
        <w:t>pridobiti od pristojnega upravljavca JŽI</w:t>
      </w:r>
      <w:r>
        <w:rPr>
          <w:rFonts w:cs="Arial"/>
        </w:rPr>
        <w:t xml:space="preserve"> v Republiki Sloveniji – SŽ-Infrastruktura, d.o.o., Kolodvorska 11, 1506 Ljubljana </w:t>
      </w:r>
      <w:r w:rsidRPr="00767E46">
        <w:rPr>
          <w:rFonts w:cs="Arial"/>
        </w:rPr>
        <w:t xml:space="preserve"> </w:t>
      </w:r>
      <w:r w:rsidR="003D67ED">
        <w:rPr>
          <w:rFonts w:cs="Arial"/>
        </w:rPr>
        <w:t>(</w:t>
      </w:r>
      <w:r w:rsidR="003D67ED" w:rsidRPr="001D0F94">
        <w:rPr>
          <w:rFonts w:cs="Arial"/>
          <w:u w:val="single"/>
        </w:rPr>
        <w:t>SKLOP 1</w:t>
      </w:r>
      <w:r w:rsidR="003D67ED">
        <w:rPr>
          <w:rFonts w:cs="Arial"/>
        </w:rPr>
        <w:t xml:space="preserve">: Sekcija za gradbeno dejavnost Celje, tel. št. 03 29 </w:t>
      </w:r>
      <w:r w:rsidR="00C110F1">
        <w:rPr>
          <w:rFonts w:cs="Arial"/>
        </w:rPr>
        <w:t xml:space="preserve">33 351, </w:t>
      </w:r>
      <w:r w:rsidR="00C110F1" w:rsidRPr="001D0F94">
        <w:rPr>
          <w:rFonts w:cs="Arial"/>
          <w:u w:val="single"/>
        </w:rPr>
        <w:t>SKLOP 2:</w:t>
      </w:r>
      <w:r w:rsidR="00C110F1">
        <w:rPr>
          <w:rFonts w:cs="Arial"/>
        </w:rPr>
        <w:t xml:space="preserve"> Sekcija za gradbeno dejavnost Ljubljana, tel. št. 01 29 13 350) </w:t>
      </w:r>
      <w:r w:rsidRPr="00767E46">
        <w:rPr>
          <w:rFonts w:cs="Arial"/>
        </w:rPr>
        <w:t>dovoljenje po 85. členu ZVZelP-1. Stroške krije izbrani ponudnik sam.</w:t>
      </w:r>
    </w:p>
    <w:bookmarkEnd w:id="286"/>
    <w:p w14:paraId="38A2DDD7" w14:textId="77777777" w:rsidR="0049194E" w:rsidRPr="00767E46" w:rsidRDefault="0049194E" w:rsidP="00767E46">
      <w:pPr>
        <w:spacing w:before="120" w:after="120" w:line="360" w:lineRule="auto"/>
        <w:jc w:val="both"/>
        <w:rPr>
          <w:rFonts w:cs="Arial"/>
        </w:rPr>
      </w:pPr>
      <w:r w:rsidRPr="00767E46">
        <w:rPr>
          <w:rFonts w:cs="Arial"/>
        </w:rPr>
        <w:t xml:space="preserve">V času izvajanja posegov je izvajalec dolžan zagotoviti varnostne ukrepe in tako organizacijo na delovišču, da bo preprečeno onesnaženje voda in izlitje nevarnih tekočin na prosto. </w:t>
      </w:r>
    </w:p>
    <w:p w14:paraId="5B255926" w14:textId="77777777" w:rsidR="0049194E" w:rsidRPr="00767E46" w:rsidRDefault="0049194E" w:rsidP="00767E46">
      <w:pPr>
        <w:spacing w:before="120" w:after="120" w:line="360" w:lineRule="auto"/>
        <w:jc w:val="both"/>
        <w:rPr>
          <w:rFonts w:cs="Arial"/>
        </w:rPr>
      </w:pPr>
      <w:r w:rsidRPr="00767E46">
        <w:rPr>
          <w:rFonts w:cs="Arial"/>
        </w:rPr>
        <w:t>Po končanju del je potrebno odstraniti vse postavljene objekte in naprave ter odstraniti vse ostanke začasnih deponij. Vse z izvedbo del prizadete površine je potrebno sanirati in krajinsko ustrezno urediti oziroma vzpostaviti prvotno stanje.</w:t>
      </w:r>
    </w:p>
    <w:p w14:paraId="3BB429CE" w14:textId="77777777" w:rsidR="0049194E" w:rsidRPr="00417C32" w:rsidRDefault="0049194E" w:rsidP="0049194E">
      <w:pPr>
        <w:spacing w:before="120" w:after="120"/>
        <w:jc w:val="both"/>
        <w:rPr>
          <w:rFonts w:eastAsia="Batang" w:cs="Arial"/>
          <w:lang w:eastAsia="ko-KR"/>
        </w:rPr>
      </w:pPr>
      <w:r w:rsidRPr="00CB5F30">
        <w:rPr>
          <w:rFonts w:eastAsia="Batang" w:cs="Arial"/>
          <w:b/>
          <w:lang w:eastAsia="ko-KR"/>
        </w:rPr>
        <w:t>Obračun izvedenih del</w:t>
      </w:r>
    </w:p>
    <w:p w14:paraId="09B489E6" w14:textId="77777777" w:rsidR="0049194E" w:rsidRPr="00CB5F30" w:rsidRDefault="0049194E" w:rsidP="0049194E">
      <w:pPr>
        <w:spacing w:before="120" w:after="120"/>
        <w:jc w:val="both"/>
        <w:rPr>
          <w:rFonts w:eastAsia="Batang" w:cs="Arial"/>
          <w:lang w:eastAsia="ko-KR"/>
        </w:rPr>
      </w:pPr>
      <w:r w:rsidRPr="00CB5F30">
        <w:rPr>
          <w:rFonts w:eastAsia="Batang" w:cs="Arial"/>
          <w:lang w:eastAsia="ko-KR"/>
        </w:rPr>
        <w:t>Obračun se izvede po dejansko opravljenih količinah.</w:t>
      </w:r>
    </w:p>
    <w:p w14:paraId="4FB41EF2" w14:textId="09B0AE80" w:rsidR="002A5AC2" w:rsidRDefault="0049194E" w:rsidP="0049194E">
      <w:pPr>
        <w:keepLines/>
        <w:tabs>
          <w:tab w:val="left" w:pos="0"/>
        </w:tabs>
        <w:rPr>
          <w:rFonts w:cs="Arial"/>
          <w:bCs/>
          <w:iCs/>
          <w:color w:val="0D0D0D" w:themeColor="text1" w:themeTint="F2"/>
        </w:rPr>
      </w:pPr>
      <w:r w:rsidRPr="00116570">
        <w:rPr>
          <w:rFonts w:cs="Arial"/>
          <w:bCs/>
          <w:iCs/>
          <w:color w:val="0D0D0D" w:themeColor="text1" w:themeTint="F2"/>
        </w:rPr>
        <w:t>Pooblaščen za podpis ponudbe v imenu ponudnika:</w:t>
      </w:r>
    </w:p>
    <w:p w14:paraId="5D38A1A9" w14:textId="77777777" w:rsidR="00EB7730" w:rsidRDefault="00EB7730" w:rsidP="0049194E">
      <w:pPr>
        <w:keepLines/>
        <w:tabs>
          <w:tab w:val="left" w:pos="0"/>
        </w:tabs>
        <w:rPr>
          <w:rFonts w:cs="Arial"/>
          <w:bCs/>
          <w:iCs/>
          <w:color w:val="0D0D0D" w:themeColor="text1" w:themeTint="F2"/>
        </w:rPr>
      </w:pPr>
    </w:p>
    <w:p w14:paraId="7BBD486C" w14:textId="4D83A6B8" w:rsidR="00957ECD" w:rsidRDefault="0049194E" w:rsidP="007471B0">
      <w:pPr>
        <w:keepLines/>
        <w:tabs>
          <w:tab w:val="left" w:pos="0"/>
        </w:tabs>
      </w:pPr>
      <w:r w:rsidRPr="00116570">
        <w:rPr>
          <w:rFonts w:cs="Arial"/>
          <w:bCs/>
          <w:iCs/>
          <w:color w:val="0D0D0D" w:themeColor="text1" w:themeTint="F2"/>
        </w:rPr>
        <w:t>Kraj in datum:</w:t>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t xml:space="preserve">     Žig in podpis ponudnika:                                                          </w:t>
      </w:r>
    </w:p>
    <w:sectPr w:rsidR="00957ECD" w:rsidSect="00EB7730">
      <w:footnotePr>
        <w:numRestart w:val="eachPage"/>
      </w:footnotePr>
      <w:pgSz w:w="11907" w:h="16840" w:code="9"/>
      <w:pgMar w:top="1418" w:right="1134" w:bottom="1843" w:left="1701" w:header="454" w:footer="454" w:gutter="0"/>
      <w:cols w:space="708"/>
      <w:docGrid w:linePitch="326"/>
      <w:sectPrChange w:id="287" w:author="Tomšič Mojca" w:date="2025-11-06T13:53:00Z" w16du:dateUtc="2025-11-06T12:53:00Z">
        <w:sectPr w:rsidR="00957ECD" w:rsidSect="00EB7730">
          <w:pgMar w:top="1418" w:right="1134" w:bottom="1985" w:left="1701" w:header="454" w:footer="45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BCEF90" w14:textId="77777777" w:rsidR="006B2D0F" w:rsidRDefault="006B2D0F">
      <w:r>
        <w:separator/>
      </w:r>
    </w:p>
  </w:endnote>
  <w:endnote w:type="continuationSeparator" w:id="0">
    <w:p w14:paraId="59776C16" w14:textId="77777777" w:rsidR="006B2D0F" w:rsidRDefault="006B2D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35A2A" w14:textId="2B2F62BC"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3</w:t>
    </w:r>
    <w:r w:rsidRPr="001868D8">
      <w:rPr>
        <w:rFonts w:cs="Arial"/>
        <w:iCs/>
        <w:noProof/>
        <w:sz w:val="18"/>
        <w:szCs w:val="18"/>
      </w:rPr>
      <w:fldChar w:fldCharType="end"/>
    </w:r>
  </w:p>
  <w:p w14:paraId="42AA303C" w14:textId="7A200B03" w:rsidR="00733412" w:rsidRPr="00A469E2" w:rsidRDefault="00733412" w:rsidP="00A469E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FEDAE" w14:textId="77777777" w:rsidR="00733412" w:rsidRPr="00176C34" w:rsidRDefault="00733412" w:rsidP="00E66D87">
    <w:pPr>
      <w:tabs>
        <w:tab w:val="center" w:pos="5020"/>
      </w:tabs>
      <w:spacing w:after="3" w:line="265" w:lineRule="auto"/>
      <w:rPr>
        <w:rFonts w:eastAsia="Arial" w:cs="Arial"/>
        <w:color w:val="000000"/>
        <w:sz w:val="16"/>
      </w:rPr>
    </w:pPr>
    <w:r w:rsidRPr="00176C34">
      <w:rPr>
        <w:rFonts w:eastAsia="Arial" w:cs="Arial"/>
        <w:noProof/>
        <w:color w:val="000000"/>
        <w:sz w:val="16"/>
      </w:rPr>
      <mc:AlternateContent>
        <mc:Choice Requires="wps">
          <w:drawing>
            <wp:anchor distT="0" distB="0" distL="114300" distR="114300" simplePos="0" relativeHeight="251663360" behindDoc="0" locked="0" layoutInCell="1" allowOverlap="1" wp14:anchorId="40D9C9DB" wp14:editId="7E21AD52">
              <wp:simplePos x="0" y="0"/>
              <wp:positionH relativeFrom="column">
                <wp:posOffset>-5715</wp:posOffset>
              </wp:positionH>
              <wp:positionV relativeFrom="paragraph">
                <wp:posOffset>1693</wp:posOffset>
              </wp:positionV>
              <wp:extent cx="900000"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900000"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E5C44A0" id="Raven povezovalnik 10817"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pt,.15pt" to="70.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" strokecolor="windowText" strokeweight=".5pt">
              <v:stroke joinstyle="miter"/>
            </v:line>
          </w:pict>
        </mc:Fallback>
      </mc:AlternateContent>
    </w:r>
  </w:p>
  <w:p w14:paraId="749E20B9" w14:textId="61D1E072"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 xml:space="preserve">Družba z omejeno odgovornostjo registrirana </w:t>
    </w:r>
    <w:r w:rsidRPr="0097385B">
      <w:rPr>
        <w:rFonts w:eastAsia="Arial" w:cs="Arial"/>
        <w:color w:val="A6A6A6"/>
        <w:sz w:val="16"/>
      </w:rPr>
      <w:tab/>
      <w:t xml:space="preserve">MŠ </w:t>
    </w:r>
    <w:r w:rsidRPr="00D4068D">
      <w:rPr>
        <w:rFonts w:eastAsia="Arial" w:cs="Arial"/>
        <w:color w:val="A6A6A6"/>
        <w:sz w:val="16"/>
      </w:rPr>
      <w:t>5824290</w:t>
    </w:r>
    <w:r w:rsidRPr="0097385B">
      <w:rPr>
        <w:rFonts w:eastAsia="Arial" w:cs="Arial"/>
        <w:color w:val="A6A6A6"/>
        <w:sz w:val="16"/>
      </w:rPr>
      <w:t>000</w:t>
    </w:r>
  </w:p>
  <w:p w14:paraId="715A445A" w14:textId="3BEF29A5"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p</w:t>
    </w:r>
    <w:r>
      <w:rPr>
        <w:rFonts w:eastAsia="Arial" w:cs="Arial"/>
        <w:color w:val="A6A6A6"/>
        <w:sz w:val="16"/>
      </w:rPr>
      <w:t>ri Okrožnem sodišču v Ljubljani</w:t>
    </w:r>
    <w:r w:rsidRPr="0097385B">
      <w:rPr>
        <w:rFonts w:eastAsia="Arial" w:cs="Arial"/>
        <w:color w:val="A6A6A6"/>
        <w:sz w:val="16"/>
      </w:rPr>
      <w:tab/>
      <w:t>ID za DDV SI</w:t>
    </w:r>
    <w:r w:rsidRPr="00D4068D">
      <w:rPr>
        <w:rFonts w:eastAsia="Arial" w:cs="Arial"/>
        <w:color w:val="A6A6A6"/>
        <w:sz w:val="16"/>
      </w:rPr>
      <w:t>61613223</w:t>
    </w:r>
  </w:p>
  <w:p w14:paraId="2EFD274F" w14:textId="065E88F1"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 xml:space="preserve">Osnovni kapital: </w:t>
    </w:r>
    <w:r w:rsidRPr="00F47700">
      <w:rPr>
        <w:rFonts w:eastAsia="Arial" w:cs="Arial"/>
        <w:color w:val="A6A6A6"/>
        <w:sz w:val="16"/>
      </w:rPr>
      <w:t>6.072.596,61</w:t>
    </w:r>
    <w:r>
      <w:rPr>
        <w:rFonts w:eastAsia="Arial" w:cs="Arial"/>
        <w:color w:val="A6A6A6"/>
        <w:sz w:val="16"/>
      </w:rPr>
      <w:t xml:space="preserve"> </w:t>
    </w:r>
    <w:r w:rsidRPr="0097385B">
      <w:rPr>
        <w:rFonts w:eastAsia="Arial" w:cs="Arial"/>
        <w:color w:val="A6A6A6"/>
        <w:sz w:val="16"/>
      </w:rPr>
      <w:t>EUR</w:t>
    </w:r>
  </w:p>
  <w:p w14:paraId="698027F4" w14:textId="77777777" w:rsidR="00733412" w:rsidRDefault="00733412">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0E2F7" w14:textId="32F1A00C"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6</w:t>
    </w:r>
    <w:r w:rsidRPr="001868D8">
      <w:rPr>
        <w:rFonts w:cs="Arial"/>
        <w:iCs/>
        <w:noProof/>
        <w:sz w:val="18"/>
        <w:szCs w:val="18"/>
      </w:rPr>
      <w:fldChar w:fldCharType="end"/>
    </w:r>
  </w:p>
  <w:p w14:paraId="35DB1C67" w14:textId="4E363DE2" w:rsidR="00733412" w:rsidRPr="00A469E2" w:rsidRDefault="00733412" w:rsidP="00A469E2">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7EF78" w14:textId="56415481"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13</w:t>
    </w:r>
    <w:r w:rsidRPr="001868D8">
      <w:rPr>
        <w:rFonts w:cs="Arial"/>
        <w:iCs/>
        <w:noProof/>
        <w:sz w:val="18"/>
        <w:szCs w:val="18"/>
      </w:rPr>
      <w:fldChar w:fldCharType="end"/>
    </w:r>
  </w:p>
  <w:p w14:paraId="1109CCA1" w14:textId="3E9E71FE" w:rsidR="00733412" w:rsidRPr="00A469E2" w:rsidRDefault="00733412" w:rsidP="00A469E2">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112D2" w14:textId="51A8F1D5"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14</w:t>
    </w:r>
    <w:r w:rsidRPr="001868D8">
      <w:rPr>
        <w:rFonts w:cs="Arial"/>
        <w:iCs/>
        <w:noProof/>
        <w:sz w:val="18"/>
        <w:szCs w:val="18"/>
      </w:rPr>
      <w:fldChar w:fldCharType="end"/>
    </w:r>
  </w:p>
  <w:p w14:paraId="2AD97E72" w14:textId="3666CD5C" w:rsidR="00733412" w:rsidRPr="00A469E2" w:rsidRDefault="00733412" w:rsidP="00A469E2">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D2FA1" w14:textId="64316CAA" w:rsidR="00733412" w:rsidRPr="001868D8" w:rsidRDefault="00733412" w:rsidP="00A536F5">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22</w:t>
    </w:r>
    <w:r w:rsidRPr="001868D8">
      <w:rPr>
        <w:rFonts w:cs="Arial"/>
        <w:iCs/>
        <w:noProof/>
        <w:sz w:val="18"/>
        <w:szCs w:val="18"/>
      </w:rPr>
      <w:fldChar w:fldCharType="end"/>
    </w:r>
  </w:p>
  <w:p w14:paraId="0947C917" w14:textId="731F6E08" w:rsidR="00733412" w:rsidRPr="00A536F5" w:rsidRDefault="00733412" w:rsidP="00A536F5">
    <w:pPr>
      <w:pStyle w:val="Nog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15A2F" w14:textId="77777777" w:rsidR="00733412" w:rsidRDefault="00733412">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274DB868" w14:textId="77777777" w:rsidR="00733412" w:rsidRDefault="00733412">
    <w:pPr>
      <w:pStyle w:val="Nog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8B6FB" w14:textId="77777777" w:rsidR="00733412" w:rsidRDefault="00733412">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27609CD1" w14:textId="77777777" w:rsidR="00733412" w:rsidRDefault="00733412">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F8C77" w14:textId="77777777" w:rsidR="006B2D0F" w:rsidRDefault="006B2D0F">
      <w:r>
        <w:separator/>
      </w:r>
    </w:p>
  </w:footnote>
  <w:footnote w:type="continuationSeparator" w:id="0">
    <w:p w14:paraId="14F866C3" w14:textId="77777777" w:rsidR="006B2D0F" w:rsidRDefault="006B2D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A235C" w14:textId="77777777" w:rsidR="00733412" w:rsidRPr="00FF5210" w:rsidRDefault="00733412" w:rsidP="00795D19">
    <w:pPr>
      <w:spacing w:line="259" w:lineRule="auto"/>
      <w:ind w:left="-142"/>
      <w:rPr>
        <w:sz w:val="24"/>
        <w:szCs w:val="24"/>
      </w:rPr>
    </w:pPr>
    <w:r w:rsidRPr="005A6B44">
      <w:rPr>
        <w:noProof/>
      </w:rPr>
      <w:drawing>
        <wp:anchor distT="0" distB="0" distL="114300" distR="114300" simplePos="0" relativeHeight="251667456" behindDoc="0" locked="0" layoutInCell="1" allowOverlap="1" wp14:anchorId="4438B9E2" wp14:editId="4F3FE3E0">
          <wp:simplePos x="0" y="0"/>
          <wp:positionH relativeFrom="column">
            <wp:posOffset>-855174</wp:posOffset>
          </wp:positionH>
          <wp:positionV relativeFrom="paragraph">
            <wp:posOffset>171</wp:posOffset>
          </wp:positionV>
          <wp:extent cx="1078865" cy="286385"/>
          <wp:effectExtent l="0" t="0" r="6985" b="0"/>
          <wp:wrapSquare wrapText="bothSides"/>
          <wp:docPr id="242308305" name="Slika 24230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78865" cy="286385"/>
                  </a:xfrm>
                  <a:prstGeom prst="rect">
                    <a:avLst/>
                  </a:prstGeom>
                  <a:noFill/>
                </pic:spPr>
              </pic:pic>
            </a:graphicData>
          </a:graphic>
        </wp:anchor>
      </w:drawing>
    </w:r>
  </w:p>
  <w:p w14:paraId="02DB2956" w14:textId="77777777" w:rsidR="00733412" w:rsidRDefault="00733412" w:rsidP="00795D19">
    <w:pPr>
      <w:spacing w:line="259" w:lineRule="auto"/>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733412" w14:paraId="1C1A9E54" w14:textId="77777777" w:rsidTr="000525F3">
      <w:tc>
        <w:tcPr>
          <w:tcW w:w="4389" w:type="dxa"/>
        </w:tcPr>
        <w:p w14:paraId="2CCD8277" w14:textId="77777777" w:rsidR="00733412" w:rsidRPr="00002D75" w:rsidRDefault="00733412" w:rsidP="00795D19">
          <w:pPr>
            <w:spacing w:afterLines="20" w:after="48" w:line="22" w:lineRule="atLeast"/>
            <w:ind w:left="11"/>
            <w:rPr>
              <w:color w:val="A6A6A6"/>
              <w:sz w:val="16"/>
              <w:szCs w:val="16"/>
            </w:rPr>
          </w:pPr>
          <w:r w:rsidRPr="00585B00">
            <w:rPr>
              <w:color w:val="A6A6A6"/>
              <w:sz w:val="16"/>
              <w:szCs w:val="16"/>
            </w:rPr>
            <w:t>SŽ-ŽIP, storitve, d.o.o.</w:t>
          </w:r>
        </w:p>
      </w:tc>
      <w:tc>
        <w:tcPr>
          <w:tcW w:w="1701" w:type="dxa"/>
        </w:tcPr>
        <w:p w14:paraId="6312D360" w14:textId="77777777" w:rsidR="00733412" w:rsidRPr="00002D75" w:rsidRDefault="00733412" w:rsidP="00795D19">
          <w:pPr>
            <w:tabs>
              <w:tab w:val="right" w:pos="4044"/>
            </w:tabs>
            <w:spacing w:afterLines="20" w:after="48" w:line="22" w:lineRule="atLeast"/>
            <w:ind w:left="11"/>
            <w:rPr>
              <w:color w:val="A6A6A6"/>
              <w:sz w:val="16"/>
              <w:szCs w:val="16"/>
            </w:rPr>
          </w:pPr>
        </w:p>
      </w:tc>
      <w:tc>
        <w:tcPr>
          <w:tcW w:w="3261" w:type="dxa"/>
        </w:tcPr>
        <w:p w14:paraId="6443E7A5" w14:textId="77777777" w:rsidR="00733412" w:rsidRPr="00002D75" w:rsidRDefault="00733412" w:rsidP="00795D19">
          <w:pPr>
            <w:tabs>
              <w:tab w:val="right" w:pos="4044"/>
            </w:tabs>
            <w:spacing w:afterLines="20" w:after="48" w:line="22" w:lineRule="atLeast"/>
            <w:ind w:left="11"/>
            <w:rPr>
              <w:color w:val="A6A6A6"/>
              <w:sz w:val="16"/>
              <w:szCs w:val="16"/>
            </w:rPr>
          </w:pPr>
        </w:p>
      </w:tc>
    </w:tr>
  </w:tbl>
  <w:p w14:paraId="6A966DB6" w14:textId="6C98362D" w:rsidR="00733412" w:rsidRPr="00C84015" w:rsidRDefault="00733412" w:rsidP="00DB4865">
    <w:pPr>
      <w:pStyle w:val="Glava"/>
      <w:pBdr>
        <w:bottom w:val="single" w:sz="4" w:space="1" w:color="auto"/>
      </w:pBdr>
      <w:ind w:left="1701" w:hanging="1701"/>
      <w:rPr>
        <w:rFonts w:cs="Arial"/>
        <w:i/>
        <w:sz w:val="18"/>
        <w:szCs w:val="18"/>
      </w:rPr>
    </w:pPr>
    <w:r>
      <w:rPr>
        <w:rFonts w:cs="Arial"/>
        <w:i/>
        <w:sz w:val="18"/>
        <w:szCs w:val="18"/>
      </w:rPr>
      <w:tab/>
    </w:r>
    <w:r w:rsidRPr="00C84015">
      <w:rPr>
        <w:rFonts w:cs="Arial"/>
        <w:i/>
        <w:sz w:val="18"/>
        <w:szCs w:val="18"/>
      </w:rPr>
      <w:t>Razpisna dokumentacija: Storitve</w:t>
    </w:r>
    <w:r w:rsidRPr="00C84015">
      <w:rPr>
        <w:rFonts w:cs="Arial"/>
        <w:i/>
        <w:spacing w:val="-8"/>
        <w:sz w:val="18"/>
        <w:szCs w:val="18"/>
      </w:rPr>
      <w:t xml:space="preserve"> </w:t>
    </w:r>
    <w:r w:rsidRPr="00C84015">
      <w:rPr>
        <w:rFonts w:cs="Arial"/>
        <w:i/>
        <w:sz w:val="18"/>
        <w:szCs w:val="18"/>
      </w:rPr>
      <w:t>košnje in odstranjevanje grmičevja ter manjšega drevja</w:t>
    </w:r>
    <w:r w:rsidRPr="00C84015">
      <w:rPr>
        <w:rFonts w:cs="Arial"/>
        <w:i/>
        <w:spacing w:val="-8"/>
        <w:sz w:val="18"/>
        <w:szCs w:val="18"/>
      </w:rPr>
      <w:t xml:space="preserve"> </w:t>
    </w:r>
    <w:r w:rsidRPr="00C84015">
      <w:rPr>
        <w:rFonts w:cs="Arial"/>
        <w:i/>
        <w:sz w:val="18"/>
        <w:szCs w:val="18"/>
      </w:rPr>
      <w:t>na</w:t>
    </w:r>
    <w:r w:rsidRPr="00C84015">
      <w:rPr>
        <w:rFonts w:cs="Arial"/>
        <w:i/>
        <w:spacing w:val="-8"/>
        <w:sz w:val="18"/>
        <w:szCs w:val="18"/>
      </w:rPr>
      <w:t xml:space="preserve"> </w:t>
    </w:r>
    <w:r w:rsidRPr="00C84015">
      <w:rPr>
        <w:rFonts w:cs="Arial"/>
        <w:i/>
        <w:sz w:val="18"/>
        <w:szCs w:val="18"/>
      </w:rPr>
      <w:t>javni</w:t>
    </w:r>
    <w:r w:rsidRPr="00C84015">
      <w:rPr>
        <w:rFonts w:cs="Arial"/>
        <w:i/>
        <w:spacing w:val="-7"/>
        <w:sz w:val="18"/>
        <w:szCs w:val="18"/>
      </w:rPr>
      <w:t xml:space="preserve"> </w:t>
    </w:r>
    <w:r w:rsidRPr="00C84015">
      <w:rPr>
        <w:rFonts w:cs="Arial"/>
        <w:i/>
        <w:sz w:val="18"/>
        <w:szCs w:val="18"/>
      </w:rPr>
      <w:t>železniški</w:t>
    </w:r>
    <w:r w:rsidRPr="00C84015">
      <w:rPr>
        <w:rFonts w:cs="Arial"/>
        <w:i/>
        <w:spacing w:val="-8"/>
        <w:sz w:val="18"/>
        <w:szCs w:val="18"/>
      </w:rPr>
      <w:t xml:space="preserve">  </w:t>
    </w:r>
    <w:r w:rsidRPr="00C84015">
      <w:rPr>
        <w:rFonts w:cs="Arial"/>
        <w:i/>
        <w:sz w:val="18"/>
        <w:szCs w:val="18"/>
      </w:rPr>
      <w:t>infrastrukturi</w:t>
    </w:r>
    <w:r>
      <w:rPr>
        <w:rFonts w:cs="Arial"/>
        <w:i/>
        <w:sz w:val="18"/>
        <w:szCs w:val="18"/>
      </w:rPr>
      <w:t xml:space="preserve"> v Republiki Sloveniji </w:t>
    </w:r>
    <w:r w:rsidRPr="00C84015">
      <w:rPr>
        <w:rFonts w:cs="Arial"/>
        <w:i/>
        <w:spacing w:val="-7"/>
        <w:sz w:val="18"/>
        <w:szCs w:val="18"/>
      </w:rPr>
      <w:t xml:space="preserve"> </w:t>
    </w:r>
    <w:r w:rsidRPr="00C84015">
      <w:rPr>
        <w:rFonts w:cs="Arial"/>
        <w:i/>
        <w:sz w:val="18"/>
        <w:szCs w:val="18"/>
      </w:rPr>
      <w:t>za obdobje 2 let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B1D81" w14:textId="5370C3E6" w:rsidR="00733412" w:rsidRPr="00FF5210" w:rsidRDefault="00733412" w:rsidP="00730633">
    <w:pPr>
      <w:spacing w:line="259" w:lineRule="auto"/>
      <w:ind w:left="1"/>
      <w:rPr>
        <w:sz w:val="24"/>
        <w:szCs w:val="24"/>
      </w:rPr>
    </w:pPr>
    <w:r w:rsidRPr="005A6B44">
      <w:rPr>
        <w:noProof/>
      </w:rPr>
      <w:drawing>
        <wp:anchor distT="0" distB="0" distL="114300" distR="114300" simplePos="0" relativeHeight="251665408" behindDoc="0" locked="0" layoutInCell="1" allowOverlap="1" wp14:anchorId="5E8A98EB" wp14:editId="06195401">
          <wp:simplePos x="0" y="0"/>
          <wp:positionH relativeFrom="column">
            <wp:posOffset>-855174</wp:posOffset>
          </wp:positionH>
          <wp:positionV relativeFrom="paragraph">
            <wp:posOffset>171</wp:posOffset>
          </wp:positionV>
          <wp:extent cx="1078865" cy="286385"/>
          <wp:effectExtent l="0" t="0" r="6985" b="0"/>
          <wp:wrapSquare wrapText="bothSides"/>
          <wp:docPr id="1160634356" name="Slika 116063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78865" cy="286385"/>
                  </a:xfrm>
                  <a:prstGeom prst="rect">
                    <a:avLst/>
                  </a:prstGeom>
                  <a:noFill/>
                </pic:spPr>
              </pic:pic>
            </a:graphicData>
          </a:graphic>
        </wp:anchor>
      </w:drawing>
    </w:r>
  </w:p>
  <w:p w14:paraId="0BB7E377" w14:textId="77777777" w:rsidR="00733412" w:rsidRDefault="00733412" w:rsidP="00730633">
    <w:pPr>
      <w:spacing w:line="259" w:lineRule="auto"/>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733412" w14:paraId="6EF25458" w14:textId="77777777" w:rsidTr="000525F3">
      <w:tc>
        <w:tcPr>
          <w:tcW w:w="4389" w:type="dxa"/>
        </w:tcPr>
        <w:p w14:paraId="289DFA9D" w14:textId="77777777" w:rsidR="00733412" w:rsidRPr="00002D75" w:rsidRDefault="00733412" w:rsidP="00730633">
          <w:pPr>
            <w:spacing w:afterLines="20" w:after="48" w:line="22" w:lineRule="atLeast"/>
            <w:ind w:left="11" w:hanging="11"/>
            <w:rPr>
              <w:color w:val="A6A6A6"/>
              <w:sz w:val="16"/>
              <w:szCs w:val="16"/>
            </w:rPr>
          </w:pPr>
          <w:r w:rsidRPr="00585B00">
            <w:rPr>
              <w:color w:val="A6A6A6"/>
              <w:sz w:val="16"/>
              <w:szCs w:val="16"/>
            </w:rPr>
            <w:t>SŽ-ŽIP, storitve, d.o.o.</w:t>
          </w:r>
        </w:p>
      </w:tc>
      <w:tc>
        <w:tcPr>
          <w:tcW w:w="1701" w:type="dxa"/>
        </w:tcPr>
        <w:p w14:paraId="4FA41D38"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6601D26C" w14:textId="77777777" w:rsidR="00733412" w:rsidRPr="00002D75" w:rsidRDefault="00733412" w:rsidP="00730633">
          <w:pPr>
            <w:tabs>
              <w:tab w:val="right" w:pos="4044"/>
            </w:tabs>
            <w:spacing w:afterLines="20" w:after="48" w:line="22" w:lineRule="atLeast"/>
            <w:ind w:left="11" w:hanging="11"/>
            <w:rPr>
              <w:color w:val="A6A6A6"/>
              <w:sz w:val="16"/>
              <w:szCs w:val="16"/>
            </w:rPr>
          </w:pPr>
        </w:p>
      </w:tc>
    </w:tr>
    <w:tr w:rsidR="00733412" w14:paraId="466B7D60" w14:textId="77777777" w:rsidTr="000525F3">
      <w:tc>
        <w:tcPr>
          <w:tcW w:w="4389" w:type="dxa"/>
        </w:tcPr>
        <w:p w14:paraId="619AAF60"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0646D603"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668CE649" w14:textId="77777777" w:rsidR="00733412" w:rsidRPr="00002D75" w:rsidRDefault="00733412" w:rsidP="00730633">
          <w:pPr>
            <w:spacing w:afterLines="20" w:after="48" w:line="22" w:lineRule="atLeast"/>
            <w:ind w:left="11" w:hanging="11"/>
            <w:rPr>
              <w:color w:val="A6A6A6"/>
              <w:sz w:val="16"/>
              <w:szCs w:val="16"/>
            </w:rPr>
          </w:pPr>
        </w:p>
      </w:tc>
    </w:tr>
    <w:tr w:rsidR="00733412" w14:paraId="72640E17" w14:textId="77777777" w:rsidTr="000525F3">
      <w:tc>
        <w:tcPr>
          <w:tcW w:w="4389" w:type="dxa"/>
        </w:tcPr>
        <w:p w14:paraId="24B59335" w14:textId="387325F4" w:rsidR="00733412" w:rsidRPr="003D07EF" w:rsidRDefault="00733412" w:rsidP="00730633">
          <w:pPr>
            <w:pStyle w:val="Oznakadokumenta"/>
            <w:spacing w:before="0" w:after="80" w:line="240" w:lineRule="auto"/>
            <w:ind w:left="0"/>
            <w:rPr>
              <w:bCs/>
              <w:strike/>
              <w:color w:val="A6A6A6"/>
              <w:spacing w:val="0"/>
              <w:kern w:val="0"/>
              <w:sz w:val="16"/>
              <w:szCs w:val="16"/>
            </w:rPr>
          </w:pPr>
        </w:p>
      </w:tc>
      <w:tc>
        <w:tcPr>
          <w:tcW w:w="1701" w:type="dxa"/>
        </w:tcPr>
        <w:p w14:paraId="64DD2F18" w14:textId="77777777" w:rsidR="00733412" w:rsidRPr="00002D75" w:rsidRDefault="00733412" w:rsidP="00730633">
          <w:pPr>
            <w:spacing w:afterLines="20" w:after="48" w:line="22" w:lineRule="atLeast"/>
            <w:ind w:left="11" w:hanging="11"/>
            <w:rPr>
              <w:color w:val="A6A6A6"/>
              <w:sz w:val="16"/>
              <w:szCs w:val="16"/>
            </w:rPr>
          </w:pPr>
        </w:p>
      </w:tc>
      <w:tc>
        <w:tcPr>
          <w:tcW w:w="3261" w:type="dxa"/>
        </w:tcPr>
        <w:p w14:paraId="14649991" w14:textId="77777777" w:rsidR="00733412" w:rsidRPr="00002D75" w:rsidRDefault="00733412" w:rsidP="00730633">
          <w:pPr>
            <w:spacing w:afterLines="20" w:after="48" w:line="22" w:lineRule="atLeast"/>
            <w:ind w:left="11" w:hanging="11"/>
            <w:rPr>
              <w:color w:val="A6A6A6"/>
              <w:sz w:val="16"/>
              <w:szCs w:val="16"/>
            </w:rPr>
          </w:pPr>
        </w:p>
      </w:tc>
    </w:tr>
    <w:tr w:rsidR="00733412" w14:paraId="295A6690" w14:textId="77777777" w:rsidTr="000525F3">
      <w:tc>
        <w:tcPr>
          <w:tcW w:w="4389" w:type="dxa"/>
        </w:tcPr>
        <w:p w14:paraId="037D6DF6"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7DF03587"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034280F8" w14:textId="77777777" w:rsidR="00733412" w:rsidRPr="00002D75" w:rsidRDefault="00733412" w:rsidP="00730633">
          <w:pPr>
            <w:tabs>
              <w:tab w:val="right" w:pos="4044"/>
            </w:tabs>
            <w:spacing w:afterLines="20" w:after="48" w:line="22" w:lineRule="atLeast"/>
            <w:ind w:left="11" w:hanging="11"/>
            <w:rPr>
              <w:color w:val="A6A6A6"/>
              <w:sz w:val="16"/>
              <w:szCs w:val="16"/>
            </w:rPr>
          </w:pPr>
          <w:r w:rsidRPr="00002D75">
            <w:rPr>
              <w:color w:val="A6A6A6"/>
              <w:sz w:val="16"/>
              <w:szCs w:val="16"/>
            </w:rPr>
            <w:tab/>
          </w:r>
        </w:p>
      </w:tc>
    </w:tr>
    <w:tr w:rsidR="00733412" w14:paraId="43D6619B" w14:textId="77777777" w:rsidTr="000525F3">
      <w:tc>
        <w:tcPr>
          <w:tcW w:w="4389" w:type="dxa"/>
        </w:tcPr>
        <w:p w14:paraId="0C1D6C33" w14:textId="77777777" w:rsidR="00733412" w:rsidRPr="00002D75" w:rsidRDefault="00733412" w:rsidP="00730633">
          <w:pPr>
            <w:spacing w:afterLines="20" w:after="48" w:line="22" w:lineRule="atLeast"/>
            <w:rPr>
              <w:color w:val="A6A6A6"/>
              <w:sz w:val="16"/>
              <w:szCs w:val="16"/>
            </w:rPr>
          </w:pPr>
        </w:p>
      </w:tc>
      <w:tc>
        <w:tcPr>
          <w:tcW w:w="1701" w:type="dxa"/>
        </w:tcPr>
        <w:p w14:paraId="5FCC8863" w14:textId="77777777" w:rsidR="00733412" w:rsidRPr="00002D75" w:rsidRDefault="00733412" w:rsidP="00730633">
          <w:pPr>
            <w:spacing w:afterLines="20" w:after="48" w:line="22" w:lineRule="atLeast"/>
            <w:ind w:left="11" w:hanging="11"/>
            <w:rPr>
              <w:color w:val="A6A6A6"/>
              <w:sz w:val="16"/>
              <w:szCs w:val="16"/>
              <w:shd w:val="clear" w:color="auto" w:fill="FFFFFF"/>
            </w:rPr>
          </w:pPr>
          <w:r w:rsidRPr="00002D75">
            <w:rPr>
              <w:color w:val="A6A6A6"/>
              <w:sz w:val="16"/>
            </w:rPr>
            <w:t>Kolodvorska ulica 1</w:t>
          </w:r>
          <w:r w:rsidRPr="00002D75">
            <w:rPr>
              <w:color w:val="A6A6A6"/>
              <w:sz w:val="16"/>
              <w:szCs w:val="16"/>
            </w:rPr>
            <w:t>1</w:t>
          </w:r>
        </w:p>
      </w:tc>
      <w:tc>
        <w:tcPr>
          <w:tcW w:w="3261" w:type="dxa"/>
        </w:tcPr>
        <w:p w14:paraId="44993015" w14:textId="77777777" w:rsidR="00733412" w:rsidRPr="00002D75" w:rsidRDefault="00733412" w:rsidP="00730633">
          <w:pPr>
            <w:tabs>
              <w:tab w:val="right" w:pos="4044"/>
            </w:tabs>
            <w:spacing w:afterLines="20" w:after="48" w:line="22" w:lineRule="atLeast"/>
            <w:ind w:left="11" w:hanging="11"/>
            <w:rPr>
              <w:color w:val="A6A6A6"/>
            </w:rPr>
          </w:pPr>
          <w:r w:rsidRPr="00002D75">
            <w:rPr>
              <w:color w:val="A6A6A6"/>
              <w:sz w:val="16"/>
            </w:rPr>
            <w:t xml:space="preserve">T +386 1 29 </w:t>
          </w:r>
          <w:r>
            <w:rPr>
              <w:color w:val="A6A6A6"/>
              <w:sz w:val="16"/>
            </w:rPr>
            <w:t>15 009</w:t>
          </w:r>
        </w:p>
      </w:tc>
    </w:tr>
    <w:tr w:rsidR="00733412" w14:paraId="6A02F466" w14:textId="77777777" w:rsidTr="000525F3">
      <w:tc>
        <w:tcPr>
          <w:tcW w:w="4389" w:type="dxa"/>
        </w:tcPr>
        <w:p w14:paraId="126B5832"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3B232452" w14:textId="77777777" w:rsidR="00733412" w:rsidRPr="00002D75" w:rsidRDefault="00733412" w:rsidP="00730633">
          <w:pPr>
            <w:spacing w:afterLines="20" w:after="48" w:line="22" w:lineRule="atLeast"/>
            <w:rPr>
              <w:color w:val="A6A6A6"/>
              <w:sz w:val="16"/>
              <w:szCs w:val="16"/>
            </w:rPr>
          </w:pPr>
          <w:r w:rsidRPr="00002D75">
            <w:rPr>
              <w:color w:val="A6A6A6"/>
              <w:sz w:val="16"/>
              <w:szCs w:val="16"/>
            </w:rPr>
            <w:t>1506 Ljubljana</w:t>
          </w:r>
        </w:p>
      </w:tc>
      <w:tc>
        <w:tcPr>
          <w:tcW w:w="3261" w:type="dxa"/>
        </w:tcPr>
        <w:p w14:paraId="4E35336E" w14:textId="2DE0DDE1" w:rsidR="00733412" w:rsidRPr="00002D75" w:rsidRDefault="00733412" w:rsidP="00730633">
          <w:pPr>
            <w:spacing w:afterLines="20" w:after="48" w:line="22" w:lineRule="atLeast"/>
            <w:ind w:left="11" w:hanging="11"/>
            <w:rPr>
              <w:color w:val="A6A6A6"/>
              <w:sz w:val="16"/>
              <w:szCs w:val="16"/>
            </w:rPr>
          </w:pPr>
          <w:r w:rsidRPr="00002D75">
            <w:rPr>
              <w:color w:val="A6A6A6"/>
              <w:sz w:val="16"/>
            </w:rPr>
            <w:t xml:space="preserve">E </w:t>
          </w:r>
          <w:r w:rsidR="0019222B" w:rsidRPr="003D07EF">
            <w:rPr>
              <w:color w:val="A6A6A6"/>
              <w:sz w:val="16"/>
            </w:rPr>
            <w:t>info@sz-zip.si</w:t>
          </w:r>
        </w:p>
      </w:tc>
    </w:tr>
    <w:tr w:rsidR="00733412" w14:paraId="338A0E4C" w14:textId="77777777" w:rsidTr="000525F3">
      <w:tc>
        <w:tcPr>
          <w:tcW w:w="4389" w:type="dxa"/>
        </w:tcPr>
        <w:p w14:paraId="0E66ED69"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1DAE8E64" w14:textId="77777777" w:rsidR="00733412" w:rsidRPr="00002D75" w:rsidRDefault="00733412" w:rsidP="00730633">
          <w:pPr>
            <w:spacing w:afterLines="20" w:after="48" w:line="22" w:lineRule="atLeast"/>
            <w:ind w:left="11" w:hanging="11"/>
            <w:rPr>
              <w:color w:val="A6A6A6"/>
              <w:sz w:val="16"/>
              <w:szCs w:val="16"/>
            </w:rPr>
          </w:pPr>
          <w:r w:rsidRPr="00002D75">
            <w:rPr>
              <w:color w:val="A6A6A6"/>
              <w:sz w:val="16"/>
              <w:szCs w:val="16"/>
            </w:rPr>
            <w:t>Slovenija</w:t>
          </w:r>
        </w:p>
      </w:tc>
      <w:tc>
        <w:tcPr>
          <w:tcW w:w="3261" w:type="dxa"/>
        </w:tcPr>
        <w:p w14:paraId="4C99637A" w14:textId="77777777" w:rsidR="00733412" w:rsidRPr="00002D75" w:rsidRDefault="00733412" w:rsidP="00730633">
          <w:pPr>
            <w:spacing w:afterLines="20" w:after="48" w:line="22" w:lineRule="atLeast"/>
            <w:ind w:left="11" w:hanging="11"/>
            <w:rPr>
              <w:color w:val="A6A6A6"/>
              <w:sz w:val="16"/>
              <w:szCs w:val="16"/>
            </w:rPr>
          </w:pPr>
          <w:r w:rsidRPr="00585B00">
            <w:rPr>
              <w:color w:val="A6A6A6"/>
              <w:sz w:val="16"/>
              <w:szCs w:val="16"/>
            </w:rPr>
            <w:t>www.sz-zip.si</w:t>
          </w:r>
        </w:p>
      </w:tc>
    </w:tr>
  </w:tbl>
  <w:p w14:paraId="749D5C45" w14:textId="5502462C" w:rsidR="00733412" w:rsidRDefault="00733412" w:rsidP="00E11B56">
    <w:pPr>
      <w:pStyle w:val="Glava"/>
      <w:tabs>
        <w:tab w:val="clear" w:pos="4536"/>
        <w:tab w:val="clear" w:pos="9072"/>
        <w:tab w:val="left" w:pos="122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CEE004E4"/>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56EA9FD6"/>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0"/>
    <w:lvl w:ilvl="0">
      <w:start w:val="1"/>
      <w:numFmt w:val="decimal"/>
      <w:pStyle w:val="123"/>
      <w:lvlText w:val="%1."/>
      <w:lvlJc w:val="left"/>
      <w:pPr>
        <w:tabs>
          <w:tab w:val="num" w:pos="566"/>
        </w:tabs>
      </w:pPr>
      <w:rPr>
        <w:rFonts w:ascii="Arial Narrow" w:hAnsi="Arial Narrow"/>
        <w:sz w:val="22"/>
      </w:rPr>
    </w:lvl>
  </w:abstractNum>
  <w:abstractNum w:abstractNumId="3" w15:restartNumberingAfterBreak="0">
    <w:nsid w:val="00D47EA8"/>
    <w:multiLevelType w:val="hybridMultilevel"/>
    <w:tmpl w:val="1CA0A648"/>
    <w:lvl w:ilvl="0" w:tplc="6BC4D494">
      <w:start w:val="1"/>
      <w:numFmt w:val="lowerLetter"/>
      <w:pStyle w:val="alineje"/>
      <w:lvlText w:val="%1."/>
      <w:lvlJc w:val="left"/>
      <w:pPr>
        <w:tabs>
          <w:tab w:val="num" w:pos="1068"/>
        </w:tabs>
        <w:ind w:left="1068" w:hanging="360"/>
      </w:pPr>
      <w:rPr>
        <w:rFonts w:hint="default"/>
      </w:rPr>
    </w:lvl>
    <w:lvl w:ilvl="1" w:tplc="E9B8BAC4" w:tentative="1">
      <w:start w:val="1"/>
      <w:numFmt w:val="lowerLetter"/>
      <w:lvlText w:val="%2."/>
      <w:lvlJc w:val="left"/>
      <w:pPr>
        <w:tabs>
          <w:tab w:val="num" w:pos="1788"/>
        </w:tabs>
        <w:ind w:left="1788" w:hanging="360"/>
      </w:pPr>
      <w:rPr>
        <w:rFonts w:cs="Times New Roman"/>
      </w:rPr>
    </w:lvl>
    <w:lvl w:ilvl="2" w:tplc="99BAEA20" w:tentative="1">
      <w:start w:val="1"/>
      <w:numFmt w:val="lowerRoman"/>
      <w:lvlText w:val="%3."/>
      <w:lvlJc w:val="right"/>
      <w:pPr>
        <w:tabs>
          <w:tab w:val="num" w:pos="2508"/>
        </w:tabs>
        <w:ind w:left="2508" w:hanging="180"/>
      </w:pPr>
      <w:rPr>
        <w:rFonts w:cs="Times New Roman"/>
      </w:rPr>
    </w:lvl>
    <w:lvl w:ilvl="3" w:tplc="643CB0C6" w:tentative="1">
      <w:start w:val="1"/>
      <w:numFmt w:val="decimal"/>
      <w:lvlText w:val="%4."/>
      <w:lvlJc w:val="left"/>
      <w:pPr>
        <w:tabs>
          <w:tab w:val="num" w:pos="3228"/>
        </w:tabs>
        <w:ind w:left="3228" w:hanging="360"/>
      </w:pPr>
      <w:rPr>
        <w:rFonts w:cs="Times New Roman"/>
      </w:rPr>
    </w:lvl>
    <w:lvl w:ilvl="4" w:tplc="2FE48E50" w:tentative="1">
      <w:start w:val="1"/>
      <w:numFmt w:val="lowerLetter"/>
      <w:lvlText w:val="%5."/>
      <w:lvlJc w:val="left"/>
      <w:pPr>
        <w:tabs>
          <w:tab w:val="num" w:pos="3948"/>
        </w:tabs>
        <w:ind w:left="3948" w:hanging="360"/>
      </w:pPr>
      <w:rPr>
        <w:rFonts w:cs="Times New Roman"/>
      </w:rPr>
    </w:lvl>
    <w:lvl w:ilvl="5" w:tplc="0582ADFC" w:tentative="1">
      <w:start w:val="1"/>
      <w:numFmt w:val="lowerRoman"/>
      <w:lvlText w:val="%6."/>
      <w:lvlJc w:val="right"/>
      <w:pPr>
        <w:tabs>
          <w:tab w:val="num" w:pos="4668"/>
        </w:tabs>
        <w:ind w:left="4668" w:hanging="180"/>
      </w:pPr>
      <w:rPr>
        <w:rFonts w:cs="Times New Roman"/>
      </w:rPr>
    </w:lvl>
    <w:lvl w:ilvl="6" w:tplc="529A43D0" w:tentative="1">
      <w:start w:val="1"/>
      <w:numFmt w:val="decimal"/>
      <w:lvlText w:val="%7."/>
      <w:lvlJc w:val="left"/>
      <w:pPr>
        <w:tabs>
          <w:tab w:val="num" w:pos="5388"/>
        </w:tabs>
        <w:ind w:left="5388" w:hanging="360"/>
      </w:pPr>
      <w:rPr>
        <w:rFonts w:cs="Times New Roman"/>
      </w:rPr>
    </w:lvl>
    <w:lvl w:ilvl="7" w:tplc="EAAA41E6" w:tentative="1">
      <w:start w:val="1"/>
      <w:numFmt w:val="lowerLetter"/>
      <w:lvlText w:val="%8."/>
      <w:lvlJc w:val="left"/>
      <w:pPr>
        <w:tabs>
          <w:tab w:val="num" w:pos="6108"/>
        </w:tabs>
        <w:ind w:left="6108" w:hanging="360"/>
      </w:pPr>
      <w:rPr>
        <w:rFonts w:cs="Times New Roman"/>
      </w:rPr>
    </w:lvl>
    <w:lvl w:ilvl="8" w:tplc="AABEC964" w:tentative="1">
      <w:start w:val="1"/>
      <w:numFmt w:val="lowerRoman"/>
      <w:lvlText w:val="%9."/>
      <w:lvlJc w:val="right"/>
      <w:pPr>
        <w:tabs>
          <w:tab w:val="num" w:pos="6828"/>
        </w:tabs>
        <w:ind w:left="6828" w:hanging="180"/>
      </w:pPr>
      <w:rPr>
        <w:rFonts w:cs="Times New Roman"/>
      </w:rPr>
    </w:lvl>
  </w:abstractNum>
  <w:abstractNum w:abstractNumId="4" w15:restartNumberingAfterBreak="0">
    <w:nsid w:val="015719DF"/>
    <w:multiLevelType w:val="hybridMultilevel"/>
    <w:tmpl w:val="85081B44"/>
    <w:lvl w:ilvl="0" w:tplc="0424000F">
      <w:start w:val="1"/>
      <w:numFmt w:val="decimal"/>
      <w:lvlText w:val="%1."/>
      <w:lvlJc w:val="left"/>
      <w:pPr>
        <w:ind w:left="2880" w:hanging="360"/>
      </w:pPr>
    </w:lvl>
    <w:lvl w:ilvl="1" w:tplc="04240019" w:tentative="1">
      <w:start w:val="1"/>
      <w:numFmt w:val="lowerLetter"/>
      <w:lvlText w:val="%2."/>
      <w:lvlJc w:val="left"/>
      <w:pPr>
        <w:ind w:left="3600" w:hanging="360"/>
      </w:pPr>
    </w:lvl>
    <w:lvl w:ilvl="2" w:tplc="0424001B" w:tentative="1">
      <w:start w:val="1"/>
      <w:numFmt w:val="lowerRoman"/>
      <w:lvlText w:val="%3."/>
      <w:lvlJc w:val="right"/>
      <w:pPr>
        <w:ind w:left="4320" w:hanging="180"/>
      </w:pPr>
    </w:lvl>
    <w:lvl w:ilvl="3" w:tplc="0424000F" w:tentative="1">
      <w:start w:val="1"/>
      <w:numFmt w:val="decimal"/>
      <w:lvlText w:val="%4."/>
      <w:lvlJc w:val="left"/>
      <w:pPr>
        <w:ind w:left="5040" w:hanging="360"/>
      </w:pPr>
    </w:lvl>
    <w:lvl w:ilvl="4" w:tplc="04240019" w:tentative="1">
      <w:start w:val="1"/>
      <w:numFmt w:val="lowerLetter"/>
      <w:lvlText w:val="%5."/>
      <w:lvlJc w:val="left"/>
      <w:pPr>
        <w:ind w:left="5760" w:hanging="360"/>
      </w:pPr>
    </w:lvl>
    <w:lvl w:ilvl="5" w:tplc="0424001B" w:tentative="1">
      <w:start w:val="1"/>
      <w:numFmt w:val="lowerRoman"/>
      <w:lvlText w:val="%6."/>
      <w:lvlJc w:val="right"/>
      <w:pPr>
        <w:ind w:left="6480" w:hanging="180"/>
      </w:pPr>
    </w:lvl>
    <w:lvl w:ilvl="6" w:tplc="0424000F" w:tentative="1">
      <w:start w:val="1"/>
      <w:numFmt w:val="decimal"/>
      <w:lvlText w:val="%7."/>
      <w:lvlJc w:val="left"/>
      <w:pPr>
        <w:ind w:left="7200" w:hanging="360"/>
      </w:pPr>
    </w:lvl>
    <w:lvl w:ilvl="7" w:tplc="04240019" w:tentative="1">
      <w:start w:val="1"/>
      <w:numFmt w:val="lowerLetter"/>
      <w:lvlText w:val="%8."/>
      <w:lvlJc w:val="left"/>
      <w:pPr>
        <w:ind w:left="7920" w:hanging="360"/>
      </w:pPr>
    </w:lvl>
    <w:lvl w:ilvl="8" w:tplc="0424001B" w:tentative="1">
      <w:start w:val="1"/>
      <w:numFmt w:val="lowerRoman"/>
      <w:lvlText w:val="%9."/>
      <w:lvlJc w:val="right"/>
      <w:pPr>
        <w:ind w:left="8640" w:hanging="180"/>
      </w:pPr>
    </w:lvl>
  </w:abstractNum>
  <w:abstractNum w:abstractNumId="5" w15:restartNumberingAfterBreak="0">
    <w:nsid w:val="047E04F7"/>
    <w:multiLevelType w:val="hybridMultilevel"/>
    <w:tmpl w:val="BEC88234"/>
    <w:lvl w:ilvl="0" w:tplc="FFFFFFFF">
      <w:start w:val="1"/>
      <w:numFmt w:val="decimal"/>
      <w:lvlText w:val="%1."/>
      <w:lvlJc w:val="right"/>
      <w:pPr>
        <w:ind w:left="720" w:hanging="360"/>
      </w:pPr>
      <w:rPr>
        <w:rFonts w:hint="default"/>
        <w:b/>
        <w:bCs/>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554226A"/>
    <w:multiLevelType w:val="hybridMultilevel"/>
    <w:tmpl w:val="DA4C1590"/>
    <w:lvl w:ilvl="0" w:tplc="04240013">
      <w:start w:val="1"/>
      <w:numFmt w:val="upperRoman"/>
      <w:lvlText w:val="%1."/>
      <w:lvlJc w:val="left"/>
      <w:pPr>
        <w:ind w:left="1428" w:hanging="720"/>
      </w:pPr>
      <w:rPr>
        <w:rFonts w:hint="default"/>
      </w:rPr>
    </w:lvl>
    <w:lvl w:ilvl="1" w:tplc="04240019">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7" w15:restartNumberingAfterBreak="0">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8"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15:restartNumberingAfterBreak="0">
    <w:nsid w:val="07E6397C"/>
    <w:multiLevelType w:val="hybridMultilevel"/>
    <w:tmpl w:val="C5A28FF4"/>
    <w:lvl w:ilvl="0" w:tplc="F0BAAA76">
      <w:start w:val="1"/>
      <w:numFmt w:val="bullet"/>
      <w:lvlText w:val=""/>
      <w:lvlJc w:val="left"/>
      <w:pPr>
        <w:tabs>
          <w:tab w:val="num" w:pos="1069"/>
        </w:tabs>
        <w:ind w:left="1069" w:hanging="360"/>
      </w:pPr>
      <w:rPr>
        <w:rFonts w:ascii="Symbol" w:hAnsi="Symbol" w:hint="default"/>
        <w:strike w:val="0"/>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10" w15:restartNumberingAfterBreak="0">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0A602441"/>
    <w:multiLevelType w:val="hybridMultilevel"/>
    <w:tmpl w:val="700280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BE75318"/>
    <w:multiLevelType w:val="hybridMultilevel"/>
    <w:tmpl w:val="134482F6"/>
    <w:lvl w:ilvl="0" w:tplc="4356BA0A">
      <w:start w:val="9"/>
      <w:numFmt w:val="upperLetter"/>
      <w:lvlText w:val="%1)"/>
      <w:lvlJc w:val="left"/>
      <w:pPr>
        <w:ind w:left="851" w:hanging="360"/>
      </w:pPr>
      <w:rPr>
        <w:rFonts w:hint="default"/>
        <w:b/>
        <w:u w:val="none"/>
      </w:rPr>
    </w:lvl>
    <w:lvl w:ilvl="1" w:tplc="04240019" w:tentative="1">
      <w:start w:val="1"/>
      <w:numFmt w:val="lowerLetter"/>
      <w:lvlText w:val="%2."/>
      <w:lvlJc w:val="left"/>
      <w:pPr>
        <w:ind w:left="1571" w:hanging="360"/>
      </w:pPr>
    </w:lvl>
    <w:lvl w:ilvl="2" w:tplc="0424001B" w:tentative="1">
      <w:start w:val="1"/>
      <w:numFmt w:val="lowerRoman"/>
      <w:lvlText w:val="%3."/>
      <w:lvlJc w:val="right"/>
      <w:pPr>
        <w:ind w:left="2291" w:hanging="180"/>
      </w:pPr>
    </w:lvl>
    <w:lvl w:ilvl="3" w:tplc="0424000F" w:tentative="1">
      <w:start w:val="1"/>
      <w:numFmt w:val="decimal"/>
      <w:lvlText w:val="%4."/>
      <w:lvlJc w:val="left"/>
      <w:pPr>
        <w:ind w:left="3011" w:hanging="360"/>
      </w:pPr>
    </w:lvl>
    <w:lvl w:ilvl="4" w:tplc="04240019" w:tentative="1">
      <w:start w:val="1"/>
      <w:numFmt w:val="lowerLetter"/>
      <w:lvlText w:val="%5."/>
      <w:lvlJc w:val="left"/>
      <w:pPr>
        <w:ind w:left="3731" w:hanging="360"/>
      </w:pPr>
    </w:lvl>
    <w:lvl w:ilvl="5" w:tplc="0424001B" w:tentative="1">
      <w:start w:val="1"/>
      <w:numFmt w:val="lowerRoman"/>
      <w:lvlText w:val="%6."/>
      <w:lvlJc w:val="right"/>
      <w:pPr>
        <w:ind w:left="4451" w:hanging="180"/>
      </w:pPr>
    </w:lvl>
    <w:lvl w:ilvl="6" w:tplc="0424000F" w:tentative="1">
      <w:start w:val="1"/>
      <w:numFmt w:val="decimal"/>
      <w:lvlText w:val="%7."/>
      <w:lvlJc w:val="left"/>
      <w:pPr>
        <w:ind w:left="5171" w:hanging="360"/>
      </w:pPr>
    </w:lvl>
    <w:lvl w:ilvl="7" w:tplc="04240019" w:tentative="1">
      <w:start w:val="1"/>
      <w:numFmt w:val="lowerLetter"/>
      <w:lvlText w:val="%8."/>
      <w:lvlJc w:val="left"/>
      <w:pPr>
        <w:ind w:left="5891" w:hanging="360"/>
      </w:pPr>
    </w:lvl>
    <w:lvl w:ilvl="8" w:tplc="0424001B" w:tentative="1">
      <w:start w:val="1"/>
      <w:numFmt w:val="lowerRoman"/>
      <w:lvlText w:val="%9."/>
      <w:lvlJc w:val="right"/>
      <w:pPr>
        <w:ind w:left="6611" w:hanging="180"/>
      </w:pPr>
    </w:lvl>
  </w:abstractNum>
  <w:abstractNum w:abstractNumId="13" w15:restartNumberingAfterBreak="0">
    <w:nsid w:val="0C943F0D"/>
    <w:multiLevelType w:val="multilevel"/>
    <w:tmpl w:val="20386D3A"/>
    <w:lvl w:ilvl="0">
      <w:start w:val="1"/>
      <w:numFmt w:val="bullet"/>
      <w:lvlText w:val="-"/>
      <w:lvlJc w:val="left"/>
      <w:pPr>
        <w:ind w:left="360" w:hanging="360"/>
      </w:pPr>
      <w:rPr>
        <w:rFonts w:ascii="Calibri" w:hAnsi="Calibri"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0537C02"/>
    <w:multiLevelType w:val="hybridMultilevel"/>
    <w:tmpl w:val="DE505F3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665476A"/>
    <w:multiLevelType w:val="hybridMultilevel"/>
    <w:tmpl w:val="C3FAF0BC"/>
    <w:lvl w:ilvl="0" w:tplc="FFFFFFFF">
      <w:start w:val="1"/>
      <w:numFmt w:val="decimal"/>
      <w:lvlText w:val="%1."/>
      <w:lvlJc w:val="right"/>
      <w:pPr>
        <w:ind w:left="720" w:hanging="360"/>
      </w:pPr>
      <w:rPr>
        <w:rFonts w:hint="default"/>
        <w:b/>
        <w:bCs/>
      </w:rPr>
    </w:lvl>
    <w:lvl w:ilvl="1" w:tplc="285248E2">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6561F7"/>
    <w:multiLevelType w:val="hybridMultilevel"/>
    <w:tmpl w:val="1D70BF88"/>
    <w:lvl w:ilvl="0" w:tplc="04240017">
      <w:start w:val="1"/>
      <w:numFmt w:val="lowerLetter"/>
      <w:lvlText w:val="%1)"/>
      <w:lvlJc w:val="left"/>
      <w:pPr>
        <w:ind w:left="1004" w:hanging="360"/>
      </w:pPr>
    </w:lvl>
    <w:lvl w:ilvl="1" w:tplc="6D6A1572">
      <w:start w:val="1"/>
      <w:numFmt w:val="lowerLetter"/>
      <w:lvlText w:val="%2."/>
      <w:lvlJc w:val="left"/>
      <w:pPr>
        <w:ind w:left="1724" w:hanging="360"/>
      </w:pPr>
      <w:rPr>
        <w:color w:val="auto"/>
      </w:r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17" w15:restartNumberingAfterBreak="0">
    <w:nsid w:val="1BF77A62"/>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9" w15:restartNumberingAfterBreak="0">
    <w:nsid w:val="1E874602"/>
    <w:multiLevelType w:val="multilevel"/>
    <w:tmpl w:val="4DDC82D4"/>
    <w:lvl w:ilvl="0">
      <w:start w:val="1"/>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20410658"/>
    <w:multiLevelType w:val="hybridMultilevel"/>
    <w:tmpl w:val="54C435BE"/>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2AF957BB"/>
    <w:multiLevelType w:val="hybridMultilevel"/>
    <w:tmpl w:val="CB2CDF2E"/>
    <w:lvl w:ilvl="0" w:tplc="A20E9C94">
      <w:start w:val="1"/>
      <w:numFmt w:val="decimal"/>
      <w:lvlText w:val="%1."/>
      <w:lvlJc w:val="right"/>
      <w:pPr>
        <w:ind w:left="720" w:hanging="360"/>
      </w:pPr>
      <w:rPr>
        <w:rFonts w:hint="default"/>
        <w:b w:val="0"/>
        <w:bCs w:val="0"/>
      </w:rPr>
    </w:lvl>
    <w:lvl w:ilvl="1" w:tplc="285248E2">
      <w:start w:val="1"/>
      <w:numFmt w:val="bullet"/>
      <w:lvlText w:val="-"/>
      <w:lvlJc w:val="left"/>
      <w:pPr>
        <w:ind w:left="1440" w:hanging="360"/>
      </w:pPr>
      <w:rPr>
        <w:rFonts w:ascii="Calibri" w:hAnsi="Calibri" w:hint="default"/>
      </w:rPr>
    </w:lvl>
    <w:lvl w:ilvl="2" w:tplc="0AE44236">
      <w:start w:val="1"/>
      <w:numFmt w:val="bullet"/>
      <w:lvlText w:val=""/>
      <w:lvlJc w:val="left"/>
      <w:pPr>
        <w:ind w:left="1800" w:hanging="360"/>
      </w:pPr>
      <w:rPr>
        <w:rFonts w:ascii="Wingdings" w:hAnsi="Wingdings" w:hint="default"/>
      </w:r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B727EE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C795F91"/>
    <w:multiLevelType w:val="multilevel"/>
    <w:tmpl w:val="C31CA264"/>
    <w:lvl w:ilvl="0">
      <w:start w:val="1"/>
      <w:numFmt w:val="upperRoman"/>
      <w:lvlText w:val="%1."/>
      <w:lvlJc w:val="right"/>
      <w:pPr>
        <w:ind w:left="360" w:hanging="360"/>
      </w:pPr>
      <w:rPr>
        <w:rFonts w:hint="default"/>
        <w:b/>
        <w:sz w:val="24"/>
        <w:szCs w:val="24"/>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2D51431B"/>
    <w:multiLevelType w:val="hybridMultilevel"/>
    <w:tmpl w:val="59DCD4F8"/>
    <w:lvl w:ilvl="0" w:tplc="0AE44236">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6" w15:restartNumberingAfterBreak="0">
    <w:nsid w:val="2F7D0ABB"/>
    <w:multiLevelType w:val="hybridMultilevel"/>
    <w:tmpl w:val="8E828060"/>
    <w:lvl w:ilvl="0" w:tplc="09AC7F44">
      <w:start w:val="15"/>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0027B70"/>
    <w:multiLevelType w:val="hybridMultilevel"/>
    <w:tmpl w:val="A2AC53BE"/>
    <w:lvl w:ilvl="0" w:tplc="01184D3E">
      <w:start w:val="1"/>
      <w:numFmt w:val="upperLetter"/>
      <w:lvlText w:val="%1)"/>
      <w:lvlJc w:val="left"/>
      <w:pPr>
        <w:ind w:left="1635" w:hanging="360"/>
      </w:pPr>
      <w:rPr>
        <w:rFonts w:hint="default"/>
        <w:b/>
        <w:u w:val="none"/>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4BE14C7"/>
    <w:multiLevelType w:val="hybridMultilevel"/>
    <w:tmpl w:val="78A02890"/>
    <w:lvl w:ilvl="0" w:tplc="4E58D866">
      <w:start w:val="1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592510B"/>
    <w:multiLevelType w:val="hybridMultilevel"/>
    <w:tmpl w:val="A83200AE"/>
    <w:lvl w:ilvl="0" w:tplc="4142CF28">
      <w:start w:val="6"/>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1" w15:restartNumberingAfterBreak="0">
    <w:nsid w:val="361204C0"/>
    <w:multiLevelType w:val="hybridMultilevel"/>
    <w:tmpl w:val="C4B83F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B81F21"/>
    <w:multiLevelType w:val="hybridMultilevel"/>
    <w:tmpl w:val="573CECF2"/>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38F53BCA"/>
    <w:multiLevelType w:val="hybridMultilevel"/>
    <w:tmpl w:val="DFE00E1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1E7C99"/>
    <w:multiLevelType w:val="hybridMultilevel"/>
    <w:tmpl w:val="630EAF26"/>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EDD5ACD"/>
    <w:multiLevelType w:val="hybridMultilevel"/>
    <w:tmpl w:val="D672759E"/>
    <w:lvl w:ilvl="0" w:tplc="FFFFFFFF">
      <w:numFmt w:val="bullet"/>
      <w:lvlText w:val=""/>
      <w:lvlJc w:val="left"/>
      <w:pPr>
        <w:ind w:left="1144" w:hanging="360"/>
      </w:pPr>
      <w:rPr>
        <w:rFonts w:ascii="Wingdings" w:eastAsia="Wingdings" w:hAnsi="Wingdings" w:cs="Wingdings" w:hint="default"/>
        <w:b w:val="0"/>
        <w:bCs w:val="0"/>
        <w:i w:val="0"/>
        <w:iCs w:val="0"/>
        <w:spacing w:val="0"/>
        <w:w w:val="99"/>
        <w:sz w:val="20"/>
        <w:szCs w:val="20"/>
        <w:lang w:val="sl-SI" w:eastAsia="en-US" w:bidi="ar-SA"/>
      </w:rPr>
    </w:lvl>
    <w:lvl w:ilvl="1" w:tplc="0AE44236">
      <w:start w:val="1"/>
      <w:numFmt w:val="bullet"/>
      <w:lvlText w:val=""/>
      <w:lvlJc w:val="left"/>
      <w:pPr>
        <w:ind w:left="1779" w:hanging="360"/>
      </w:pPr>
      <w:rPr>
        <w:rFonts w:ascii="Wingdings" w:hAnsi="Wingdings" w:hint="default"/>
      </w:rPr>
    </w:lvl>
    <w:lvl w:ilvl="2" w:tplc="FFFFFFFF">
      <w:numFmt w:val="bullet"/>
      <w:lvlText w:val="•"/>
      <w:lvlJc w:val="left"/>
      <w:pPr>
        <w:ind w:left="2518" w:hanging="123"/>
      </w:pPr>
      <w:rPr>
        <w:rFonts w:hint="default"/>
        <w:lang w:val="sl-SI" w:eastAsia="en-US" w:bidi="ar-SA"/>
      </w:rPr>
    </w:lvl>
    <w:lvl w:ilvl="3" w:tplc="FFFFFFFF">
      <w:numFmt w:val="bullet"/>
      <w:lvlText w:val="•"/>
      <w:lvlJc w:val="left"/>
      <w:pPr>
        <w:ind w:left="3497" w:hanging="123"/>
      </w:pPr>
      <w:rPr>
        <w:rFonts w:hint="default"/>
        <w:lang w:val="sl-SI" w:eastAsia="en-US" w:bidi="ar-SA"/>
      </w:rPr>
    </w:lvl>
    <w:lvl w:ilvl="4" w:tplc="FFFFFFFF">
      <w:numFmt w:val="bullet"/>
      <w:lvlText w:val="•"/>
      <w:lvlJc w:val="left"/>
      <w:pPr>
        <w:ind w:left="4476" w:hanging="123"/>
      </w:pPr>
      <w:rPr>
        <w:rFonts w:hint="default"/>
        <w:lang w:val="sl-SI" w:eastAsia="en-US" w:bidi="ar-SA"/>
      </w:rPr>
    </w:lvl>
    <w:lvl w:ilvl="5" w:tplc="FFFFFFFF">
      <w:numFmt w:val="bullet"/>
      <w:lvlText w:val="•"/>
      <w:lvlJc w:val="left"/>
      <w:pPr>
        <w:ind w:left="5454" w:hanging="123"/>
      </w:pPr>
      <w:rPr>
        <w:rFonts w:hint="default"/>
        <w:lang w:val="sl-SI" w:eastAsia="en-US" w:bidi="ar-SA"/>
      </w:rPr>
    </w:lvl>
    <w:lvl w:ilvl="6" w:tplc="FFFFFFFF">
      <w:numFmt w:val="bullet"/>
      <w:lvlText w:val="•"/>
      <w:lvlJc w:val="left"/>
      <w:pPr>
        <w:ind w:left="6433" w:hanging="123"/>
      </w:pPr>
      <w:rPr>
        <w:rFonts w:hint="default"/>
        <w:lang w:val="sl-SI" w:eastAsia="en-US" w:bidi="ar-SA"/>
      </w:rPr>
    </w:lvl>
    <w:lvl w:ilvl="7" w:tplc="FFFFFFFF">
      <w:numFmt w:val="bullet"/>
      <w:lvlText w:val="•"/>
      <w:lvlJc w:val="left"/>
      <w:pPr>
        <w:ind w:left="7412" w:hanging="123"/>
      </w:pPr>
      <w:rPr>
        <w:rFonts w:hint="default"/>
        <w:lang w:val="sl-SI" w:eastAsia="en-US" w:bidi="ar-SA"/>
      </w:rPr>
    </w:lvl>
    <w:lvl w:ilvl="8" w:tplc="FFFFFFFF">
      <w:numFmt w:val="bullet"/>
      <w:lvlText w:val="•"/>
      <w:lvlJc w:val="left"/>
      <w:pPr>
        <w:ind w:left="8390" w:hanging="123"/>
      </w:pPr>
      <w:rPr>
        <w:rFonts w:hint="default"/>
        <w:lang w:val="sl-SI" w:eastAsia="en-US" w:bidi="ar-SA"/>
      </w:rPr>
    </w:lvl>
  </w:abstractNum>
  <w:abstractNum w:abstractNumId="36" w15:restartNumberingAfterBreak="0">
    <w:nsid w:val="41064BBA"/>
    <w:multiLevelType w:val="hybridMultilevel"/>
    <w:tmpl w:val="EB18973E"/>
    <w:lvl w:ilvl="0" w:tplc="49909EB6">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37" w15:restartNumberingAfterBreak="0">
    <w:nsid w:val="460E43C6"/>
    <w:multiLevelType w:val="hybridMultilevel"/>
    <w:tmpl w:val="5BF668F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AE44236">
      <w:start w:val="1"/>
      <w:numFmt w:val="bullet"/>
      <w:lvlText w:val=""/>
      <w:lvlJc w:val="left"/>
      <w:pPr>
        <w:ind w:left="1779"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39" w15:restartNumberingAfterBreak="0">
    <w:nsid w:val="47AB1CF3"/>
    <w:multiLevelType w:val="hybridMultilevel"/>
    <w:tmpl w:val="CB2CDF2E"/>
    <w:lvl w:ilvl="0" w:tplc="FFFFFFFF">
      <w:start w:val="1"/>
      <w:numFmt w:val="decimal"/>
      <w:lvlText w:val="%1."/>
      <w:lvlJc w:val="right"/>
      <w:pPr>
        <w:ind w:left="720" w:hanging="360"/>
      </w:pPr>
      <w:rPr>
        <w:rFonts w:hint="default"/>
        <w:b w:val="0"/>
        <w:bCs w:val="0"/>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7AC63E8"/>
    <w:multiLevelType w:val="hybridMultilevel"/>
    <w:tmpl w:val="7A988938"/>
    <w:lvl w:ilvl="0" w:tplc="285248E2">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9A74532"/>
    <w:multiLevelType w:val="hybridMultilevel"/>
    <w:tmpl w:val="0EF42DEC"/>
    <w:lvl w:ilvl="0" w:tplc="FFFFFFFF">
      <w:start w:val="79"/>
      <w:numFmt w:val="bullet"/>
      <w:lvlText w:val="-"/>
      <w:lvlJc w:val="left"/>
      <w:pPr>
        <w:ind w:left="720" w:hanging="360"/>
      </w:pPr>
      <w:rPr>
        <w:rFonts w:ascii="Times New Roman" w:eastAsia="Times New Roman" w:hAnsi="Times New Roman" w:cs="Times New Roman" w:hint="default"/>
        <w:i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AE57F52"/>
    <w:multiLevelType w:val="hybridMultilevel"/>
    <w:tmpl w:val="68A26788"/>
    <w:lvl w:ilvl="0" w:tplc="FFFFFFFF">
      <w:start w:val="1"/>
      <w:numFmt w:val="decimal"/>
      <w:lvlText w:val="%1."/>
      <w:lvlJc w:val="right"/>
      <w:pPr>
        <w:ind w:left="720" w:hanging="360"/>
      </w:pPr>
      <w:rPr>
        <w:rFonts w:hint="default"/>
        <w:b/>
        <w:bCs/>
      </w:rPr>
    </w:lvl>
    <w:lvl w:ilvl="1" w:tplc="FFFFFFFF">
      <w:start w:val="1"/>
      <w:numFmt w:val="lowerLetter"/>
      <w:lvlText w:val="%2."/>
      <w:lvlJc w:val="left"/>
      <w:pPr>
        <w:ind w:left="1440" w:hanging="360"/>
      </w:p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D1315B2"/>
    <w:multiLevelType w:val="multilevel"/>
    <w:tmpl w:val="FB6AB3F0"/>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val="0"/>
        <w:sz w:val="20"/>
      </w:rPr>
    </w:lvl>
    <w:lvl w:ilvl="2">
      <w:start w:val="1"/>
      <w:numFmt w:val="bullet"/>
      <w:lvlText w:val=""/>
      <w:lvlJc w:val="left"/>
      <w:pPr>
        <w:ind w:left="720" w:hanging="363"/>
      </w:pPr>
      <w:rPr>
        <w:rFonts w:ascii="Symbol" w:hAnsi="Symbol"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45" w15:restartNumberingAfterBreak="0">
    <w:nsid w:val="506038A1"/>
    <w:multiLevelType w:val="hybridMultilevel"/>
    <w:tmpl w:val="119841CE"/>
    <w:lvl w:ilvl="0" w:tplc="CBDC2D3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7" w15:restartNumberingAfterBreak="0">
    <w:nsid w:val="57995C7D"/>
    <w:multiLevelType w:val="hybridMultilevel"/>
    <w:tmpl w:val="5DF84B96"/>
    <w:lvl w:ilvl="0" w:tplc="FFFFFFFF">
      <w:start w:val="1"/>
      <w:numFmt w:val="decimal"/>
      <w:lvlText w:val="%1."/>
      <w:lvlJc w:val="right"/>
      <w:pPr>
        <w:ind w:left="720" w:hanging="360"/>
      </w:pPr>
      <w:rPr>
        <w:rFonts w:hint="default"/>
        <w:b/>
        <w:bCs/>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8766948"/>
    <w:multiLevelType w:val="hybridMultilevel"/>
    <w:tmpl w:val="44060D2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5945640B"/>
    <w:multiLevelType w:val="hybridMultilevel"/>
    <w:tmpl w:val="940C17E0"/>
    <w:lvl w:ilvl="0" w:tplc="C08C675A">
      <w:start w:val="1"/>
      <w:numFmt w:val="bullet"/>
      <w:lvlText w:val=""/>
      <w:lvlJc w:val="left"/>
      <w:pPr>
        <w:tabs>
          <w:tab w:val="num" w:pos="360"/>
        </w:tabs>
        <w:ind w:left="360" w:hanging="360"/>
      </w:pPr>
      <w:rPr>
        <w:rFonts w:ascii="Symbol" w:hAnsi="Symbol" w:hint="default"/>
      </w:rPr>
    </w:lvl>
    <w:lvl w:ilvl="1" w:tplc="9438C87A">
      <w:start w:val="1"/>
      <w:numFmt w:val="bullet"/>
      <w:lvlText w:val="o"/>
      <w:lvlJc w:val="left"/>
      <w:pPr>
        <w:tabs>
          <w:tab w:val="num" w:pos="1080"/>
        </w:tabs>
        <w:ind w:left="1080" w:hanging="360"/>
      </w:pPr>
      <w:rPr>
        <w:rFonts w:ascii="Courier New" w:hAnsi="Courier New" w:cs="Courier New" w:hint="default"/>
      </w:rPr>
    </w:lvl>
    <w:lvl w:ilvl="2" w:tplc="940AF1AC">
      <w:start w:val="1"/>
      <w:numFmt w:val="decimal"/>
      <w:lvlText w:val="%3."/>
      <w:lvlJc w:val="left"/>
      <w:pPr>
        <w:tabs>
          <w:tab w:val="num" w:pos="2160"/>
        </w:tabs>
        <w:ind w:left="2160" w:hanging="360"/>
      </w:pPr>
    </w:lvl>
    <w:lvl w:ilvl="3" w:tplc="E784540C">
      <w:start w:val="1"/>
      <w:numFmt w:val="decimal"/>
      <w:lvlText w:val="%4."/>
      <w:lvlJc w:val="left"/>
      <w:pPr>
        <w:tabs>
          <w:tab w:val="num" w:pos="2880"/>
        </w:tabs>
        <w:ind w:left="2880" w:hanging="360"/>
      </w:pPr>
    </w:lvl>
    <w:lvl w:ilvl="4" w:tplc="D820DB2A">
      <w:start w:val="1"/>
      <w:numFmt w:val="decimal"/>
      <w:lvlText w:val="%5."/>
      <w:lvlJc w:val="left"/>
      <w:pPr>
        <w:tabs>
          <w:tab w:val="num" w:pos="3600"/>
        </w:tabs>
        <w:ind w:left="3600" w:hanging="360"/>
      </w:pPr>
    </w:lvl>
    <w:lvl w:ilvl="5" w:tplc="641E682C">
      <w:start w:val="1"/>
      <w:numFmt w:val="decimal"/>
      <w:lvlText w:val="%6."/>
      <w:lvlJc w:val="left"/>
      <w:pPr>
        <w:tabs>
          <w:tab w:val="num" w:pos="4320"/>
        </w:tabs>
        <w:ind w:left="4320" w:hanging="360"/>
      </w:pPr>
    </w:lvl>
    <w:lvl w:ilvl="6" w:tplc="E8A805B0">
      <w:start w:val="1"/>
      <w:numFmt w:val="decimal"/>
      <w:lvlText w:val="%7."/>
      <w:lvlJc w:val="left"/>
      <w:pPr>
        <w:tabs>
          <w:tab w:val="num" w:pos="5040"/>
        </w:tabs>
        <w:ind w:left="5040" w:hanging="360"/>
      </w:pPr>
    </w:lvl>
    <w:lvl w:ilvl="7" w:tplc="9962B1DA">
      <w:start w:val="1"/>
      <w:numFmt w:val="decimal"/>
      <w:lvlText w:val="%8."/>
      <w:lvlJc w:val="left"/>
      <w:pPr>
        <w:tabs>
          <w:tab w:val="num" w:pos="5760"/>
        </w:tabs>
        <w:ind w:left="5760" w:hanging="360"/>
      </w:pPr>
    </w:lvl>
    <w:lvl w:ilvl="8" w:tplc="6C50B2CC">
      <w:start w:val="1"/>
      <w:numFmt w:val="decimal"/>
      <w:lvlText w:val="%9."/>
      <w:lvlJc w:val="left"/>
      <w:pPr>
        <w:tabs>
          <w:tab w:val="num" w:pos="6480"/>
        </w:tabs>
        <w:ind w:left="6480" w:hanging="360"/>
      </w:pPr>
    </w:lvl>
  </w:abstractNum>
  <w:abstractNum w:abstractNumId="50" w15:restartNumberingAfterBreak="0">
    <w:nsid w:val="59D1766D"/>
    <w:multiLevelType w:val="hybridMultilevel"/>
    <w:tmpl w:val="FF945DC0"/>
    <w:lvl w:ilvl="0" w:tplc="ADD8E4DC">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AA23569"/>
    <w:multiLevelType w:val="hybridMultilevel"/>
    <w:tmpl w:val="6616CF78"/>
    <w:lvl w:ilvl="0" w:tplc="266E9E2E">
      <w:start w:val="1"/>
      <w:numFmt w:val="lowerLetter"/>
      <w:lvlText w:val="%1)"/>
      <w:lvlJc w:val="left"/>
      <w:pPr>
        <w:tabs>
          <w:tab w:val="num" w:pos="720"/>
        </w:tabs>
        <w:ind w:left="720" w:hanging="360"/>
      </w:pPr>
    </w:lvl>
    <w:lvl w:ilvl="1" w:tplc="04240003">
      <w:start w:val="1"/>
      <w:numFmt w:val="decimal"/>
      <w:lvlText w:val="%2."/>
      <w:lvlJc w:val="left"/>
      <w:pPr>
        <w:tabs>
          <w:tab w:val="num" w:pos="1440"/>
        </w:tabs>
        <w:ind w:left="1440" w:hanging="360"/>
      </w:pPr>
      <w:rPr>
        <w:rFonts w:hint="default"/>
      </w:rPr>
    </w:lvl>
    <w:lvl w:ilvl="2" w:tplc="04240005">
      <w:start w:val="16"/>
      <w:numFmt w:val="bullet"/>
      <w:lvlText w:val="-"/>
      <w:lvlJc w:val="left"/>
      <w:pPr>
        <w:tabs>
          <w:tab w:val="num" w:pos="2340"/>
        </w:tabs>
        <w:ind w:left="2340" w:hanging="360"/>
      </w:pPr>
      <w:rPr>
        <w:rFonts w:ascii="Calibri" w:eastAsia="Calibri" w:hAnsi="Calibri" w:cs="Times New Roman" w:hint="default"/>
      </w:rPr>
    </w:lvl>
    <w:lvl w:ilvl="3" w:tplc="0424000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2" w15:restartNumberingAfterBreak="0">
    <w:nsid w:val="5AE432B8"/>
    <w:multiLevelType w:val="hybridMultilevel"/>
    <w:tmpl w:val="007C0EA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CBD186C"/>
    <w:multiLevelType w:val="hybridMultilevel"/>
    <w:tmpl w:val="01348AE2"/>
    <w:lvl w:ilvl="0" w:tplc="F1E0D58C">
      <w:start w:val="1"/>
      <w:numFmt w:val="lowerLetter"/>
      <w:lvlText w:val="%1)"/>
      <w:lvlJc w:val="left"/>
      <w:pPr>
        <w:ind w:left="778" w:hanging="49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5ECF6A8A"/>
    <w:multiLevelType w:val="multilevel"/>
    <w:tmpl w:val="CE402C82"/>
    <w:lvl w:ilvl="0">
      <w:start w:val="5"/>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6348013B"/>
    <w:multiLevelType w:val="hybridMultilevel"/>
    <w:tmpl w:val="9ED27240"/>
    <w:lvl w:ilvl="0" w:tplc="B2F292BA">
      <w:start w:val="1"/>
      <w:numFmt w:val="upperRoman"/>
      <w:lvlText w:val="%1."/>
      <w:lvlJc w:val="left"/>
      <w:pPr>
        <w:ind w:left="1004" w:hanging="720"/>
      </w:pPr>
      <w:rPr>
        <w:rFonts w:hint="default"/>
      </w:rPr>
    </w:lvl>
    <w:lvl w:ilvl="1" w:tplc="6430E146" w:tentative="1">
      <w:start w:val="1"/>
      <w:numFmt w:val="lowerLetter"/>
      <w:lvlText w:val="%2."/>
      <w:lvlJc w:val="left"/>
      <w:pPr>
        <w:ind w:left="1364" w:hanging="360"/>
      </w:pPr>
    </w:lvl>
    <w:lvl w:ilvl="2" w:tplc="B658BC72" w:tentative="1">
      <w:start w:val="1"/>
      <w:numFmt w:val="lowerRoman"/>
      <w:lvlText w:val="%3."/>
      <w:lvlJc w:val="right"/>
      <w:pPr>
        <w:ind w:left="2084" w:hanging="180"/>
      </w:pPr>
    </w:lvl>
    <w:lvl w:ilvl="3" w:tplc="1BE224A4" w:tentative="1">
      <w:start w:val="1"/>
      <w:numFmt w:val="decimal"/>
      <w:lvlText w:val="%4."/>
      <w:lvlJc w:val="left"/>
      <w:pPr>
        <w:ind w:left="2804" w:hanging="360"/>
      </w:pPr>
    </w:lvl>
    <w:lvl w:ilvl="4" w:tplc="EF1A3DE0" w:tentative="1">
      <w:start w:val="1"/>
      <w:numFmt w:val="lowerLetter"/>
      <w:lvlText w:val="%5."/>
      <w:lvlJc w:val="left"/>
      <w:pPr>
        <w:ind w:left="3524" w:hanging="360"/>
      </w:pPr>
    </w:lvl>
    <w:lvl w:ilvl="5" w:tplc="4F1EC62E" w:tentative="1">
      <w:start w:val="1"/>
      <w:numFmt w:val="lowerRoman"/>
      <w:lvlText w:val="%6."/>
      <w:lvlJc w:val="right"/>
      <w:pPr>
        <w:ind w:left="4244" w:hanging="180"/>
      </w:pPr>
    </w:lvl>
    <w:lvl w:ilvl="6" w:tplc="452E7902" w:tentative="1">
      <w:start w:val="1"/>
      <w:numFmt w:val="decimal"/>
      <w:lvlText w:val="%7."/>
      <w:lvlJc w:val="left"/>
      <w:pPr>
        <w:ind w:left="4964" w:hanging="360"/>
      </w:pPr>
    </w:lvl>
    <w:lvl w:ilvl="7" w:tplc="B9D6C532" w:tentative="1">
      <w:start w:val="1"/>
      <w:numFmt w:val="lowerLetter"/>
      <w:lvlText w:val="%8."/>
      <w:lvlJc w:val="left"/>
      <w:pPr>
        <w:ind w:left="5684" w:hanging="360"/>
      </w:pPr>
    </w:lvl>
    <w:lvl w:ilvl="8" w:tplc="BC3AAF60" w:tentative="1">
      <w:start w:val="1"/>
      <w:numFmt w:val="lowerRoman"/>
      <w:lvlText w:val="%9."/>
      <w:lvlJc w:val="right"/>
      <w:pPr>
        <w:ind w:left="6404" w:hanging="180"/>
      </w:pPr>
    </w:lvl>
  </w:abstractNum>
  <w:abstractNum w:abstractNumId="56" w15:restartNumberingAfterBreak="0">
    <w:nsid w:val="64490A71"/>
    <w:multiLevelType w:val="hybridMultilevel"/>
    <w:tmpl w:val="C11AA834"/>
    <w:lvl w:ilvl="0" w:tplc="8280F8C2">
      <w:start w:val="1"/>
      <w:numFmt w:val="bullet"/>
      <w:lvlText w:val="-"/>
      <w:lvlJc w:val="left"/>
      <w:pPr>
        <w:ind w:left="689" w:hanging="360"/>
      </w:pPr>
      <w:rPr>
        <w:rFonts w:ascii="Tahoma" w:eastAsiaTheme="minorHAnsi" w:hAnsi="Tahoma" w:cs="Tahoma" w:hint="default"/>
        <w:color w:val="FF0000"/>
      </w:rPr>
    </w:lvl>
    <w:lvl w:ilvl="1" w:tplc="04240003" w:tentative="1">
      <w:start w:val="1"/>
      <w:numFmt w:val="bullet"/>
      <w:lvlText w:val="o"/>
      <w:lvlJc w:val="left"/>
      <w:pPr>
        <w:ind w:left="1409" w:hanging="360"/>
      </w:pPr>
      <w:rPr>
        <w:rFonts w:ascii="Courier New" w:hAnsi="Courier New" w:cs="Courier New" w:hint="default"/>
      </w:rPr>
    </w:lvl>
    <w:lvl w:ilvl="2" w:tplc="04240005" w:tentative="1">
      <w:start w:val="1"/>
      <w:numFmt w:val="bullet"/>
      <w:lvlText w:val=""/>
      <w:lvlJc w:val="left"/>
      <w:pPr>
        <w:ind w:left="2129" w:hanging="360"/>
      </w:pPr>
      <w:rPr>
        <w:rFonts w:ascii="Wingdings" w:hAnsi="Wingdings" w:hint="default"/>
      </w:rPr>
    </w:lvl>
    <w:lvl w:ilvl="3" w:tplc="04240001" w:tentative="1">
      <w:start w:val="1"/>
      <w:numFmt w:val="bullet"/>
      <w:lvlText w:val=""/>
      <w:lvlJc w:val="left"/>
      <w:pPr>
        <w:ind w:left="2849" w:hanging="360"/>
      </w:pPr>
      <w:rPr>
        <w:rFonts w:ascii="Symbol" w:hAnsi="Symbol" w:hint="default"/>
      </w:rPr>
    </w:lvl>
    <w:lvl w:ilvl="4" w:tplc="04240003" w:tentative="1">
      <w:start w:val="1"/>
      <w:numFmt w:val="bullet"/>
      <w:lvlText w:val="o"/>
      <w:lvlJc w:val="left"/>
      <w:pPr>
        <w:ind w:left="3569" w:hanging="360"/>
      </w:pPr>
      <w:rPr>
        <w:rFonts w:ascii="Courier New" w:hAnsi="Courier New" w:cs="Courier New" w:hint="default"/>
      </w:rPr>
    </w:lvl>
    <w:lvl w:ilvl="5" w:tplc="04240005" w:tentative="1">
      <w:start w:val="1"/>
      <w:numFmt w:val="bullet"/>
      <w:lvlText w:val=""/>
      <w:lvlJc w:val="left"/>
      <w:pPr>
        <w:ind w:left="4289" w:hanging="360"/>
      </w:pPr>
      <w:rPr>
        <w:rFonts w:ascii="Wingdings" w:hAnsi="Wingdings" w:hint="default"/>
      </w:rPr>
    </w:lvl>
    <w:lvl w:ilvl="6" w:tplc="04240001" w:tentative="1">
      <w:start w:val="1"/>
      <w:numFmt w:val="bullet"/>
      <w:lvlText w:val=""/>
      <w:lvlJc w:val="left"/>
      <w:pPr>
        <w:ind w:left="5009" w:hanging="360"/>
      </w:pPr>
      <w:rPr>
        <w:rFonts w:ascii="Symbol" w:hAnsi="Symbol" w:hint="default"/>
      </w:rPr>
    </w:lvl>
    <w:lvl w:ilvl="7" w:tplc="04240003" w:tentative="1">
      <w:start w:val="1"/>
      <w:numFmt w:val="bullet"/>
      <w:lvlText w:val="o"/>
      <w:lvlJc w:val="left"/>
      <w:pPr>
        <w:ind w:left="5729" w:hanging="360"/>
      </w:pPr>
      <w:rPr>
        <w:rFonts w:ascii="Courier New" w:hAnsi="Courier New" w:cs="Courier New" w:hint="default"/>
      </w:rPr>
    </w:lvl>
    <w:lvl w:ilvl="8" w:tplc="04240005" w:tentative="1">
      <w:start w:val="1"/>
      <w:numFmt w:val="bullet"/>
      <w:lvlText w:val=""/>
      <w:lvlJc w:val="left"/>
      <w:pPr>
        <w:ind w:left="6449" w:hanging="360"/>
      </w:pPr>
      <w:rPr>
        <w:rFonts w:ascii="Wingdings" w:hAnsi="Wingdings" w:hint="default"/>
      </w:rPr>
    </w:lvl>
  </w:abstractNum>
  <w:abstractNum w:abstractNumId="57" w15:restartNumberingAfterBreak="0">
    <w:nsid w:val="65676EAE"/>
    <w:multiLevelType w:val="hybridMultilevel"/>
    <w:tmpl w:val="46548022"/>
    <w:lvl w:ilvl="0" w:tplc="E6388908">
      <w:start w:val="1"/>
      <w:numFmt w:val="decimal"/>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58"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90C5188"/>
    <w:multiLevelType w:val="hybridMultilevel"/>
    <w:tmpl w:val="46965F46"/>
    <w:lvl w:ilvl="0" w:tplc="6A48A35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692E5D1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6D966A5C"/>
    <w:multiLevelType w:val="hybridMultilevel"/>
    <w:tmpl w:val="2AF8DF16"/>
    <w:lvl w:ilvl="0" w:tplc="FDA6786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63" w15:restartNumberingAfterBreak="0">
    <w:nsid w:val="700C3937"/>
    <w:multiLevelType w:val="hybridMultilevel"/>
    <w:tmpl w:val="700280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7136725A"/>
    <w:multiLevelType w:val="hybridMultilevel"/>
    <w:tmpl w:val="61F2E30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3AA07B3"/>
    <w:multiLevelType w:val="hybridMultilevel"/>
    <w:tmpl w:val="1B0287D0"/>
    <w:lvl w:ilvl="0" w:tplc="FFFFFFFF">
      <w:numFmt w:val="bullet"/>
      <w:lvlText w:val=""/>
      <w:lvlJc w:val="left"/>
      <w:pPr>
        <w:ind w:left="1144" w:hanging="360"/>
      </w:pPr>
      <w:rPr>
        <w:rFonts w:ascii="Wingdings" w:eastAsia="Wingdings" w:hAnsi="Wingdings" w:cs="Wingdings" w:hint="default"/>
        <w:b w:val="0"/>
        <w:bCs w:val="0"/>
        <w:i w:val="0"/>
        <w:iCs w:val="0"/>
        <w:spacing w:val="0"/>
        <w:w w:val="99"/>
        <w:sz w:val="20"/>
        <w:szCs w:val="20"/>
        <w:lang w:val="sl-SI" w:eastAsia="en-US" w:bidi="ar-SA"/>
      </w:rPr>
    </w:lvl>
    <w:lvl w:ilvl="1" w:tplc="0AE44236">
      <w:start w:val="1"/>
      <w:numFmt w:val="bullet"/>
      <w:lvlText w:val=""/>
      <w:lvlJc w:val="left"/>
      <w:pPr>
        <w:ind w:left="1779" w:hanging="360"/>
      </w:pPr>
      <w:rPr>
        <w:rFonts w:ascii="Wingdings" w:hAnsi="Wingdings" w:hint="default"/>
      </w:rPr>
    </w:lvl>
    <w:lvl w:ilvl="2" w:tplc="FFFFFFFF">
      <w:numFmt w:val="bullet"/>
      <w:lvlText w:val="•"/>
      <w:lvlJc w:val="left"/>
      <w:pPr>
        <w:ind w:left="2518" w:hanging="123"/>
      </w:pPr>
      <w:rPr>
        <w:rFonts w:hint="default"/>
        <w:lang w:val="sl-SI" w:eastAsia="en-US" w:bidi="ar-SA"/>
      </w:rPr>
    </w:lvl>
    <w:lvl w:ilvl="3" w:tplc="FFFFFFFF">
      <w:numFmt w:val="bullet"/>
      <w:lvlText w:val="•"/>
      <w:lvlJc w:val="left"/>
      <w:pPr>
        <w:ind w:left="3497" w:hanging="123"/>
      </w:pPr>
      <w:rPr>
        <w:rFonts w:hint="default"/>
        <w:lang w:val="sl-SI" w:eastAsia="en-US" w:bidi="ar-SA"/>
      </w:rPr>
    </w:lvl>
    <w:lvl w:ilvl="4" w:tplc="FFFFFFFF">
      <w:numFmt w:val="bullet"/>
      <w:lvlText w:val="•"/>
      <w:lvlJc w:val="left"/>
      <w:pPr>
        <w:ind w:left="4476" w:hanging="123"/>
      </w:pPr>
      <w:rPr>
        <w:rFonts w:hint="default"/>
        <w:lang w:val="sl-SI" w:eastAsia="en-US" w:bidi="ar-SA"/>
      </w:rPr>
    </w:lvl>
    <w:lvl w:ilvl="5" w:tplc="FFFFFFFF">
      <w:numFmt w:val="bullet"/>
      <w:lvlText w:val="•"/>
      <w:lvlJc w:val="left"/>
      <w:pPr>
        <w:ind w:left="5454" w:hanging="123"/>
      </w:pPr>
      <w:rPr>
        <w:rFonts w:hint="default"/>
        <w:lang w:val="sl-SI" w:eastAsia="en-US" w:bidi="ar-SA"/>
      </w:rPr>
    </w:lvl>
    <w:lvl w:ilvl="6" w:tplc="FFFFFFFF">
      <w:numFmt w:val="bullet"/>
      <w:lvlText w:val="•"/>
      <w:lvlJc w:val="left"/>
      <w:pPr>
        <w:ind w:left="6433" w:hanging="123"/>
      </w:pPr>
      <w:rPr>
        <w:rFonts w:hint="default"/>
        <w:lang w:val="sl-SI" w:eastAsia="en-US" w:bidi="ar-SA"/>
      </w:rPr>
    </w:lvl>
    <w:lvl w:ilvl="7" w:tplc="FFFFFFFF">
      <w:numFmt w:val="bullet"/>
      <w:lvlText w:val="•"/>
      <w:lvlJc w:val="left"/>
      <w:pPr>
        <w:ind w:left="7412" w:hanging="123"/>
      </w:pPr>
      <w:rPr>
        <w:rFonts w:hint="default"/>
        <w:lang w:val="sl-SI" w:eastAsia="en-US" w:bidi="ar-SA"/>
      </w:rPr>
    </w:lvl>
    <w:lvl w:ilvl="8" w:tplc="FFFFFFFF">
      <w:numFmt w:val="bullet"/>
      <w:lvlText w:val="•"/>
      <w:lvlJc w:val="left"/>
      <w:pPr>
        <w:ind w:left="8390" w:hanging="123"/>
      </w:pPr>
      <w:rPr>
        <w:rFonts w:hint="default"/>
        <w:lang w:val="sl-SI" w:eastAsia="en-US" w:bidi="ar-SA"/>
      </w:rPr>
    </w:lvl>
  </w:abstractNum>
  <w:abstractNum w:abstractNumId="66" w15:restartNumberingAfterBreak="0">
    <w:nsid w:val="742A414C"/>
    <w:multiLevelType w:val="hybridMultilevel"/>
    <w:tmpl w:val="87E4A008"/>
    <w:lvl w:ilvl="0" w:tplc="F524059E">
      <w:start w:val="1"/>
      <w:numFmt w:val="bullet"/>
      <w:pStyle w:val="tocke"/>
      <w:lvlText w:val=""/>
      <w:lvlJc w:val="left"/>
      <w:pPr>
        <w:tabs>
          <w:tab w:val="num" w:pos="1494"/>
        </w:tabs>
        <w:ind w:left="1494" w:hanging="360"/>
      </w:pPr>
      <w:rPr>
        <w:rFonts w:ascii="Symbol" w:hAnsi="Symbol" w:hint="default"/>
      </w:rPr>
    </w:lvl>
    <w:lvl w:ilvl="1" w:tplc="E5CA26FC">
      <w:start w:val="1"/>
      <w:numFmt w:val="bullet"/>
      <w:lvlText w:val="o"/>
      <w:lvlJc w:val="left"/>
      <w:pPr>
        <w:tabs>
          <w:tab w:val="num" w:pos="2574"/>
        </w:tabs>
        <w:ind w:left="2574" w:hanging="360"/>
      </w:pPr>
      <w:rPr>
        <w:rFonts w:ascii="Courier New" w:hAnsi="Courier New" w:hint="default"/>
      </w:rPr>
    </w:lvl>
    <w:lvl w:ilvl="2" w:tplc="F20A275A">
      <w:start w:val="1"/>
      <w:numFmt w:val="bullet"/>
      <w:lvlText w:val=""/>
      <w:lvlJc w:val="left"/>
      <w:pPr>
        <w:tabs>
          <w:tab w:val="num" w:pos="3294"/>
        </w:tabs>
        <w:ind w:left="3294" w:hanging="360"/>
      </w:pPr>
      <w:rPr>
        <w:rFonts w:ascii="Wingdings" w:hAnsi="Wingdings" w:hint="default"/>
      </w:rPr>
    </w:lvl>
    <w:lvl w:ilvl="3" w:tplc="08DEACDE" w:tentative="1">
      <w:start w:val="1"/>
      <w:numFmt w:val="bullet"/>
      <w:lvlText w:val=""/>
      <w:lvlJc w:val="left"/>
      <w:pPr>
        <w:tabs>
          <w:tab w:val="num" w:pos="4014"/>
        </w:tabs>
        <w:ind w:left="4014" w:hanging="360"/>
      </w:pPr>
      <w:rPr>
        <w:rFonts w:ascii="Symbol" w:hAnsi="Symbol" w:hint="default"/>
      </w:rPr>
    </w:lvl>
    <w:lvl w:ilvl="4" w:tplc="6C602762" w:tentative="1">
      <w:start w:val="1"/>
      <w:numFmt w:val="bullet"/>
      <w:lvlText w:val="o"/>
      <w:lvlJc w:val="left"/>
      <w:pPr>
        <w:tabs>
          <w:tab w:val="num" w:pos="4734"/>
        </w:tabs>
        <w:ind w:left="4734" w:hanging="360"/>
      </w:pPr>
      <w:rPr>
        <w:rFonts w:ascii="Courier New" w:hAnsi="Courier New" w:hint="default"/>
      </w:rPr>
    </w:lvl>
    <w:lvl w:ilvl="5" w:tplc="578E465C" w:tentative="1">
      <w:start w:val="1"/>
      <w:numFmt w:val="bullet"/>
      <w:lvlText w:val=""/>
      <w:lvlJc w:val="left"/>
      <w:pPr>
        <w:tabs>
          <w:tab w:val="num" w:pos="5454"/>
        </w:tabs>
        <w:ind w:left="5454" w:hanging="360"/>
      </w:pPr>
      <w:rPr>
        <w:rFonts w:ascii="Wingdings" w:hAnsi="Wingdings" w:hint="default"/>
      </w:rPr>
    </w:lvl>
    <w:lvl w:ilvl="6" w:tplc="BCD6D010" w:tentative="1">
      <w:start w:val="1"/>
      <w:numFmt w:val="bullet"/>
      <w:lvlText w:val=""/>
      <w:lvlJc w:val="left"/>
      <w:pPr>
        <w:tabs>
          <w:tab w:val="num" w:pos="6174"/>
        </w:tabs>
        <w:ind w:left="6174" w:hanging="360"/>
      </w:pPr>
      <w:rPr>
        <w:rFonts w:ascii="Symbol" w:hAnsi="Symbol" w:hint="default"/>
      </w:rPr>
    </w:lvl>
    <w:lvl w:ilvl="7" w:tplc="8840A3B8" w:tentative="1">
      <w:start w:val="1"/>
      <w:numFmt w:val="bullet"/>
      <w:lvlText w:val="o"/>
      <w:lvlJc w:val="left"/>
      <w:pPr>
        <w:tabs>
          <w:tab w:val="num" w:pos="6894"/>
        </w:tabs>
        <w:ind w:left="6894" w:hanging="360"/>
      </w:pPr>
      <w:rPr>
        <w:rFonts w:ascii="Courier New" w:hAnsi="Courier New" w:hint="default"/>
      </w:rPr>
    </w:lvl>
    <w:lvl w:ilvl="8" w:tplc="7A06D648" w:tentative="1">
      <w:start w:val="1"/>
      <w:numFmt w:val="bullet"/>
      <w:lvlText w:val=""/>
      <w:lvlJc w:val="left"/>
      <w:pPr>
        <w:tabs>
          <w:tab w:val="num" w:pos="7614"/>
        </w:tabs>
        <w:ind w:left="7614" w:hanging="360"/>
      </w:pPr>
      <w:rPr>
        <w:rFonts w:ascii="Wingdings" w:hAnsi="Wingdings" w:hint="default"/>
      </w:rPr>
    </w:lvl>
  </w:abstractNum>
  <w:abstractNum w:abstractNumId="67" w15:restartNumberingAfterBreak="0">
    <w:nsid w:val="746D4AE9"/>
    <w:multiLevelType w:val="singleLevel"/>
    <w:tmpl w:val="5450EB32"/>
    <w:lvl w:ilvl="0">
      <w:start w:val="1"/>
      <w:numFmt w:val="upperLetter"/>
      <w:pStyle w:val="Naslov8"/>
      <w:lvlText w:val="%1."/>
      <w:lvlJc w:val="left"/>
      <w:pPr>
        <w:tabs>
          <w:tab w:val="num" w:pos="360"/>
        </w:tabs>
        <w:ind w:left="360" w:hanging="360"/>
      </w:pPr>
      <w:rPr>
        <w:rFonts w:hint="default"/>
      </w:rPr>
    </w:lvl>
  </w:abstractNum>
  <w:abstractNum w:abstractNumId="68" w15:restartNumberingAfterBreak="0">
    <w:nsid w:val="760730C0"/>
    <w:multiLevelType w:val="hybridMultilevel"/>
    <w:tmpl w:val="E122984E"/>
    <w:lvl w:ilvl="0" w:tplc="9FB6A53A">
      <w:start w:val="1"/>
      <w:numFmt w:val="bullet"/>
      <w:pStyle w:val="Alinea"/>
      <w:lvlText w:val=""/>
      <w:lvlJc w:val="left"/>
      <w:pPr>
        <w:tabs>
          <w:tab w:val="num" w:pos="720"/>
        </w:tabs>
        <w:ind w:left="720" w:hanging="360"/>
      </w:pPr>
      <w:rPr>
        <w:rFonts w:ascii="Symbol" w:hAnsi="Symbol" w:hint="default"/>
      </w:rPr>
    </w:lvl>
    <w:lvl w:ilvl="1" w:tplc="5112A7E6">
      <w:start w:val="1"/>
      <w:numFmt w:val="bullet"/>
      <w:lvlText w:val="o"/>
      <w:lvlJc w:val="left"/>
      <w:pPr>
        <w:tabs>
          <w:tab w:val="num" w:pos="1440"/>
        </w:tabs>
        <w:ind w:left="1440" w:hanging="360"/>
      </w:pPr>
      <w:rPr>
        <w:rFonts w:ascii="Courier New" w:hAnsi="Courier New" w:cs="Courier New" w:hint="default"/>
      </w:rPr>
    </w:lvl>
    <w:lvl w:ilvl="2" w:tplc="ADCCE98A" w:tentative="1">
      <w:start w:val="1"/>
      <w:numFmt w:val="bullet"/>
      <w:lvlText w:val=""/>
      <w:lvlJc w:val="left"/>
      <w:pPr>
        <w:tabs>
          <w:tab w:val="num" w:pos="2160"/>
        </w:tabs>
        <w:ind w:left="2160" w:hanging="360"/>
      </w:pPr>
      <w:rPr>
        <w:rFonts w:ascii="Wingdings" w:hAnsi="Wingdings" w:hint="default"/>
      </w:rPr>
    </w:lvl>
    <w:lvl w:ilvl="3" w:tplc="D32AA9A0" w:tentative="1">
      <w:start w:val="1"/>
      <w:numFmt w:val="bullet"/>
      <w:lvlText w:val=""/>
      <w:lvlJc w:val="left"/>
      <w:pPr>
        <w:tabs>
          <w:tab w:val="num" w:pos="2880"/>
        </w:tabs>
        <w:ind w:left="2880" w:hanging="360"/>
      </w:pPr>
      <w:rPr>
        <w:rFonts w:ascii="Symbol" w:hAnsi="Symbol" w:hint="default"/>
      </w:rPr>
    </w:lvl>
    <w:lvl w:ilvl="4" w:tplc="F41A3EE6" w:tentative="1">
      <w:start w:val="1"/>
      <w:numFmt w:val="bullet"/>
      <w:lvlText w:val="o"/>
      <w:lvlJc w:val="left"/>
      <w:pPr>
        <w:tabs>
          <w:tab w:val="num" w:pos="3600"/>
        </w:tabs>
        <w:ind w:left="3600" w:hanging="360"/>
      </w:pPr>
      <w:rPr>
        <w:rFonts w:ascii="Courier New" w:hAnsi="Courier New" w:cs="Courier New" w:hint="default"/>
      </w:rPr>
    </w:lvl>
    <w:lvl w:ilvl="5" w:tplc="5142C06C" w:tentative="1">
      <w:start w:val="1"/>
      <w:numFmt w:val="bullet"/>
      <w:lvlText w:val=""/>
      <w:lvlJc w:val="left"/>
      <w:pPr>
        <w:tabs>
          <w:tab w:val="num" w:pos="4320"/>
        </w:tabs>
        <w:ind w:left="4320" w:hanging="360"/>
      </w:pPr>
      <w:rPr>
        <w:rFonts w:ascii="Wingdings" w:hAnsi="Wingdings" w:hint="default"/>
      </w:rPr>
    </w:lvl>
    <w:lvl w:ilvl="6" w:tplc="8744BCEC" w:tentative="1">
      <w:start w:val="1"/>
      <w:numFmt w:val="bullet"/>
      <w:lvlText w:val=""/>
      <w:lvlJc w:val="left"/>
      <w:pPr>
        <w:tabs>
          <w:tab w:val="num" w:pos="5040"/>
        </w:tabs>
        <w:ind w:left="5040" w:hanging="360"/>
      </w:pPr>
      <w:rPr>
        <w:rFonts w:ascii="Symbol" w:hAnsi="Symbol" w:hint="default"/>
      </w:rPr>
    </w:lvl>
    <w:lvl w:ilvl="7" w:tplc="320E9B32" w:tentative="1">
      <w:start w:val="1"/>
      <w:numFmt w:val="bullet"/>
      <w:lvlText w:val="o"/>
      <w:lvlJc w:val="left"/>
      <w:pPr>
        <w:tabs>
          <w:tab w:val="num" w:pos="5760"/>
        </w:tabs>
        <w:ind w:left="5760" w:hanging="360"/>
      </w:pPr>
      <w:rPr>
        <w:rFonts w:ascii="Courier New" w:hAnsi="Courier New" w:cs="Courier New" w:hint="default"/>
      </w:rPr>
    </w:lvl>
    <w:lvl w:ilvl="8" w:tplc="3ABCBFC2"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81938B1"/>
    <w:multiLevelType w:val="hybridMultilevel"/>
    <w:tmpl w:val="D102C9D6"/>
    <w:lvl w:ilvl="0" w:tplc="DE42179A">
      <w:start w:val="1"/>
      <w:numFmt w:val="bullet"/>
      <w:lvlText w:val="-"/>
      <w:lvlJc w:val="left"/>
      <w:pPr>
        <w:ind w:left="720" w:hanging="360"/>
      </w:pPr>
      <w:rPr>
        <w:rFonts w:ascii="Tahoma" w:eastAsiaTheme="minorHAnsi" w:hAnsi="Tahoma" w:cs="Tahoma" w:hint="default"/>
        <w:b w:val="0"/>
        <w:u w:val="no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8D01FCF"/>
    <w:multiLevelType w:val="hybridMultilevel"/>
    <w:tmpl w:val="F6969848"/>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7AF85C6A"/>
    <w:multiLevelType w:val="hybridMultilevel"/>
    <w:tmpl w:val="F714793E"/>
    <w:lvl w:ilvl="0" w:tplc="AA3AE952">
      <w:start w:val="1"/>
      <w:numFmt w:val="decimal"/>
      <w:pStyle w:val="RecommList"/>
      <w:lvlText w:val="%1."/>
      <w:lvlJc w:val="left"/>
      <w:pPr>
        <w:tabs>
          <w:tab w:val="num" w:pos="720"/>
        </w:tabs>
        <w:ind w:left="720" w:hanging="360"/>
      </w:pPr>
      <w:rPr>
        <w:rFonts w:hint="default"/>
      </w:rPr>
    </w:lvl>
    <w:lvl w:ilvl="1" w:tplc="A3742E9C">
      <w:start w:val="1"/>
      <w:numFmt w:val="bullet"/>
      <w:lvlText w:val="o"/>
      <w:lvlJc w:val="left"/>
      <w:pPr>
        <w:tabs>
          <w:tab w:val="num" w:pos="1440"/>
        </w:tabs>
        <w:ind w:left="1440" w:hanging="360"/>
      </w:pPr>
      <w:rPr>
        <w:rFonts w:ascii="Courier New" w:hAnsi="Courier New" w:cs="Courier New" w:hint="default"/>
      </w:rPr>
    </w:lvl>
    <w:lvl w:ilvl="2" w:tplc="A0AC562C">
      <w:start w:val="1"/>
      <w:numFmt w:val="decimal"/>
      <w:lvlText w:val="%3."/>
      <w:lvlJc w:val="left"/>
      <w:pPr>
        <w:tabs>
          <w:tab w:val="num" w:pos="2160"/>
        </w:tabs>
        <w:ind w:left="2160" w:hanging="360"/>
      </w:pPr>
      <w:rPr>
        <w:rFonts w:hint="default"/>
      </w:rPr>
    </w:lvl>
    <w:lvl w:ilvl="3" w:tplc="43FCA0BA">
      <w:start w:val="1"/>
      <w:numFmt w:val="bullet"/>
      <w:lvlText w:val="o"/>
      <w:lvlJc w:val="left"/>
      <w:pPr>
        <w:tabs>
          <w:tab w:val="num" w:pos="2880"/>
        </w:tabs>
        <w:ind w:left="2880" w:hanging="360"/>
      </w:pPr>
      <w:rPr>
        <w:rFonts w:ascii="Courier New" w:hAnsi="Courier New" w:cs="Courier New" w:hint="default"/>
      </w:rPr>
    </w:lvl>
    <w:lvl w:ilvl="4" w:tplc="7DC6ADE6">
      <w:start w:val="1"/>
      <w:numFmt w:val="bullet"/>
      <w:lvlText w:val="o"/>
      <w:lvlJc w:val="left"/>
      <w:pPr>
        <w:tabs>
          <w:tab w:val="num" w:pos="3600"/>
        </w:tabs>
        <w:ind w:left="3600" w:hanging="360"/>
      </w:pPr>
      <w:rPr>
        <w:rFonts w:ascii="Courier New" w:hAnsi="Courier New" w:cs="Courier New" w:hint="default"/>
      </w:rPr>
    </w:lvl>
    <w:lvl w:ilvl="5" w:tplc="FDC8AE4A">
      <w:start w:val="1"/>
      <w:numFmt w:val="upperLetter"/>
      <w:lvlText w:val="%6."/>
      <w:lvlJc w:val="left"/>
      <w:pPr>
        <w:tabs>
          <w:tab w:val="num" w:pos="4680"/>
        </w:tabs>
        <w:ind w:left="4680" w:hanging="720"/>
      </w:pPr>
      <w:rPr>
        <w:rFonts w:hint="default"/>
      </w:rPr>
    </w:lvl>
    <w:lvl w:ilvl="6" w:tplc="EC76EEA6" w:tentative="1">
      <w:start w:val="1"/>
      <w:numFmt w:val="bullet"/>
      <w:lvlText w:val=""/>
      <w:lvlJc w:val="left"/>
      <w:pPr>
        <w:tabs>
          <w:tab w:val="num" w:pos="5040"/>
        </w:tabs>
        <w:ind w:left="5040" w:hanging="360"/>
      </w:pPr>
      <w:rPr>
        <w:rFonts w:ascii="Symbol" w:hAnsi="Symbol" w:hint="default"/>
      </w:rPr>
    </w:lvl>
    <w:lvl w:ilvl="7" w:tplc="D57A6768" w:tentative="1">
      <w:start w:val="1"/>
      <w:numFmt w:val="bullet"/>
      <w:lvlText w:val="o"/>
      <w:lvlJc w:val="left"/>
      <w:pPr>
        <w:tabs>
          <w:tab w:val="num" w:pos="5760"/>
        </w:tabs>
        <w:ind w:left="5760" w:hanging="360"/>
      </w:pPr>
      <w:rPr>
        <w:rFonts w:ascii="Courier New" w:hAnsi="Courier New" w:cs="Courier New" w:hint="default"/>
      </w:rPr>
    </w:lvl>
    <w:lvl w:ilvl="8" w:tplc="75C8D7E8"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B0611F"/>
    <w:multiLevelType w:val="multilevel"/>
    <w:tmpl w:val="042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abstractNum w:abstractNumId="75" w15:restartNumberingAfterBreak="0">
    <w:nsid w:val="7F5530CB"/>
    <w:multiLevelType w:val="hybridMultilevel"/>
    <w:tmpl w:val="3FA2A472"/>
    <w:lvl w:ilvl="0" w:tplc="BDCA6D9A">
      <w:start w:val="1"/>
      <w:numFmt w:val="bullet"/>
      <w:lvlText w:val=""/>
      <w:lvlJc w:val="left"/>
      <w:pPr>
        <w:tabs>
          <w:tab w:val="num" w:pos="1496"/>
        </w:tabs>
        <w:ind w:left="1496" w:hanging="360"/>
      </w:pPr>
      <w:rPr>
        <w:rFonts w:ascii="Symbol" w:hAnsi="Symbol" w:hint="default"/>
      </w:rPr>
    </w:lvl>
    <w:lvl w:ilvl="1" w:tplc="37D69866" w:tentative="1">
      <w:start w:val="1"/>
      <w:numFmt w:val="bullet"/>
      <w:lvlText w:val="o"/>
      <w:lvlJc w:val="left"/>
      <w:pPr>
        <w:tabs>
          <w:tab w:val="num" w:pos="2216"/>
        </w:tabs>
        <w:ind w:left="2216" w:hanging="360"/>
      </w:pPr>
      <w:rPr>
        <w:rFonts w:ascii="Courier New" w:hAnsi="Courier New" w:cs="Courier New" w:hint="default"/>
      </w:rPr>
    </w:lvl>
    <w:lvl w:ilvl="2" w:tplc="0A7A2926" w:tentative="1">
      <w:start w:val="1"/>
      <w:numFmt w:val="bullet"/>
      <w:lvlText w:val=""/>
      <w:lvlJc w:val="left"/>
      <w:pPr>
        <w:tabs>
          <w:tab w:val="num" w:pos="2936"/>
        </w:tabs>
        <w:ind w:left="2936" w:hanging="360"/>
      </w:pPr>
      <w:rPr>
        <w:rFonts w:ascii="Wingdings" w:hAnsi="Wingdings" w:hint="default"/>
      </w:rPr>
    </w:lvl>
    <w:lvl w:ilvl="3" w:tplc="1D92BBDE" w:tentative="1">
      <w:start w:val="1"/>
      <w:numFmt w:val="bullet"/>
      <w:lvlText w:val=""/>
      <w:lvlJc w:val="left"/>
      <w:pPr>
        <w:tabs>
          <w:tab w:val="num" w:pos="3656"/>
        </w:tabs>
        <w:ind w:left="3656" w:hanging="360"/>
      </w:pPr>
      <w:rPr>
        <w:rFonts w:ascii="Symbol" w:hAnsi="Symbol" w:hint="default"/>
      </w:rPr>
    </w:lvl>
    <w:lvl w:ilvl="4" w:tplc="C6C293A4" w:tentative="1">
      <w:start w:val="1"/>
      <w:numFmt w:val="bullet"/>
      <w:lvlText w:val="o"/>
      <w:lvlJc w:val="left"/>
      <w:pPr>
        <w:tabs>
          <w:tab w:val="num" w:pos="4376"/>
        </w:tabs>
        <w:ind w:left="4376" w:hanging="360"/>
      </w:pPr>
      <w:rPr>
        <w:rFonts w:ascii="Courier New" w:hAnsi="Courier New" w:cs="Courier New" w:hint="default"/>
      </w:rPr>
    </w:lvl>
    <w:lvl w:ilvl="5" w:tplc="9D9E4158" w:tentative="1">
      <w:start w:val="1"/>
      <w:numFmt w:val="bullet"/>
      <w:lvlText w:val=""/>
      <w:lvlJc w:val="left"/>
      <w:pPr>
        <w:tabs>
          <w:tab w:val="num" w:pos="5096"/>
        </w:tabs>
        <w:ind w:left="5096" w:hanging="360"/>
      </w:pPr>
      <w:rPr>
        <w:rFonts w:ascii="Wingdings" w:hAnsi="Wingdings" w:hint="default"/>
      </w:rPr>
    </w:lvl>
    <w:lvl w:ilvl="6" w:tplc="53A8E952" w:tentative="1">
      <w:start w:val="1"/>
      <w:numFmt w:val="bullet"/>
      <w:lvlText w:val=""/>
      <w:lvlJc w:val="left"/>
      <w:pPr>
        <w:tabs>
          <w:tab w:val="num" w:pos="5816"/>
        </w:tabs>
        <w:ind w:left="5816" w:hanging="360"/>
      </w:pPr>
      <w:rPr>
        <w:rFonts w:ascii="Symbol" w:hAnsi="Symbol" w:hint="default"/>
      </w:rPr>
    </w:lvl>
    <w:lvl w:ilvl="7" w:tplc="815283C2" w:tentative="1">
      <w:start w:val="1"/>
      <w:numFmt w:val="bullet"/>
      <w:lvlText w:val="o"/>
      <w:lvlJc w:val="left"/>
      <w:pPr>
        <w:tabs>
          <w:tab w:val="num" w:pos="6536"/>
        </w:tabs>
        <w:ind w:left="6536" w:hanging="360"/>
      </w:pPr>
      <w:rPr>
        <w:rFonts w:ascii="Courier New" w:hAnsi="Courier New" w:cs="Courier New" w:hint="default"/>
      </w:rPr>
    </w:lvl>
    <w:lvl w:ilvl="8" w:tplc="0EA4177C" w:tentative="1">
      <w:start w:val="1"/>
      <w:numFmt w:val="bullet"/>
      <w:lvlText w:val=""/>
      <w:lvlJc w:val="left"/>
      <w:pPr>
        <w:tabs>
          <w:tab w:val="num" w:pos="7256"/>
        </w:tabs>
        <w:ind w:left="7256" w:hanging="360"/>
      </w:pPr>
      <w:rPr>
        <w:rFonts w:ascii="Wingdings" w:hAnsi="Wingdings" w:hint="default"/>
      </w:rPr>
    </w:lvl>
  </w:abstractNum>
  <w:abstractNum w:abstractNumId="76" w15:restartNumberingAfterBreak="0">
    <w:nsid w:val="7F5A7EA4"/>
    <w:multiLevelType w:val="hybridMultilevel"/>
    <w:tmpl w:val="096267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90985467">
    <w:abstractNumId w:val="67"/>
  </w:num>
  <w:num w:numId="2" w16cid:durableId="447512111">
    <w:abstractNumId w:val="1"/>
  </w:num>
  <w:num w:numId="3" w16cid:durableId="1191063948">
    <w:abstractNumId w:val="0"/>
  </w:num>
  <w:num w:numId="4" w16cid:durableId="1474442376">
    <w:abstractNumId w:val="2"/>
    <w:lvlOverride w:ilvl="0">
      <w:startOverride w:val="1"/>
      <w:lvl w:ilvl="0">
        <w:start w:val="1"/>
        <w:numFmt w:val="decimal"/>
        <w:pStyle w:val="123"/>
        <w:lvlText w:val="%1."/>
        <w:lvlJc w:val="left"/>
      </w:lvl>
    </w:lvlOverride>
  </w:num>
  <w:num w:numId="5" w16cid:durableId="1818646284">
    <w:abstractNumId w:val="75"/>
  </w:num>
  <w:num w:numId="6" w16cid:durableId="1955096481">
    <w:abstractNumId w:val="57"/>
  </w:num>
  <w:num w:numId="7" w16cid:durableId="876352697">
    <w:abstractNumId w:val="68"/>
  </w:num>
  <w:num w:numId="8" w16cid:durableId="167136604">
    <w:abstractNumId w:val="19"/>
  </w:num>
  <w:num w:numId="9" w16cid:durableId="1139999065">
    <w:abstractNumId w:val="55"/>
  </w:num>
  <w:num w:numId="10" w16cid:durableId="1817529293">
    <w:abstractNumId w:val="6"/>
  </w:num>
  <w:num w:numId="11" w16cid:durableId="1105228530">
    <w:abstractNumId w:val="31"/>
  </w:num>
  <w:num w:numId="12" w16cid:durableId="1329862574">
    <w:abstractNumId w:val="24"/>
  </w:num>
  <w:num w:numId="13" w16cid:durableId="557130028">
    <w:abstractNumId w:val="7"/>
  </w:num>
  <w:num w:numId="14" w16cid:durableId="2002193930">
    <w:abstractNumId w:val="72"/>
  </w:num>
  <w:num w:numId="15" w16cid:durableId="1189562685">
    <w:abstractNumId w:val="36"/>
  </w:num>
  <w:num w:numId="16" w16cid:durableId="1245409590">
    <w:abstractNumId w:val="38"/>
  </w:num>
  <w:num w:numId="17" w16cid:durableId="184556932">
    <w:abstractNumId w:val="74"/>
  </w:num>
  <w:num w:numId="18" w16cid:durableId="216480794">
    <w:abstractNumId w:val="44"/>
  </w:num>
  <w:num w:numId="19" w16cid:durableId="555773525">
    <w:abstractNumId w:val="18"/>
  </w:num>
  <w:num w:numId="20" w16cid:durableId="1023213850">
    <w:abstractNumId w:val="69"/>
  </w:num>
  <w:num w:numId="21" w16cid:durableId="434788966">
    <w:abstractNumId w:val="28"/>
  </w:num>
  <w:num w:numId="22" w16cid:durableId="528104607">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51456315">
    <w:abstractNumId w:val="73"/>
  </w:num>
  <w:num w:numId="24" w16cid:durableId="696732794">
    <w:abstractNumId w:val="3"/>
  </w:num>
  <w:num w:numId="25" w16cid:durableId="1344017688">
    <w:abstractNumId w:val="66"/>
  </w:num>
  <w:num w:numId="26" w16cid:durableId="389037749">
    <w:abstractNumId w:val="27"/>
  </w:num>
  <w:num w:numId="27" w16cid:durableId="1256552060">
    <w:abstractNumId w:val="9"/>
  </w:num>
  <w:num w:numId="28" w16cid:durableId="1378814890">
    <w:abstractNumId w:val="21"/>
  </w:num>
  <w:num w:numId="29" w16cid:durableId="194316444">
    <w:abstractNumId w:val="10"/>
  </w:num>
  <w:num w:numId="30" w16cid:durableId="535392251">
    <w:abstractNumId w:val="8"/>
  </w:num>
  <w:num w:numId="31" w16cid:durableId="656807919">
    <w:abstractNumId w:val="34"/>
  </w:num>
  <w:num w:numId="32" w16cid:durableId="1832408775">
    <w:abstractNumId w:val="54"/>
  </w:num>
  <w:num w:numId="33" w16cid:durableId="1044597307">
    <w:abstractNumId w:val="41"/>
  </w:num>
  <w:num w:numId="34" w16cid:durableId="1573731205">
    <w:abstractNumId w:val="62"/>
  </w:num>
  <w:num w:numId="35" w16cid:durableId="1550875481">
    <w:abstractNumId w:val="53"/>
  </w:num>
  <w:num w:numId="36" w16cid:durableId="250238614">
    <w:abstractNumId w:val="51"/>
  </w:num>
  <w:num w:numId="37" w16cid:durableId="1614357625">
    <w:abstractNumId w:val="45"/>
  </w:num>
  <w:num w:numId="38" w16cid:durableId="573129988">
    <w:abstractNumId w:val="50"/>
  </w:num>
  <w:num w:numId="39" w16cid:durableId="1925608370">
    <w:abstractNumId w:val="22"/>
  </w:num>
  <w:num w:numId="40" w16cid:durableId="1076439313">
    <w:abstractNumId w:val="15"/>
  </w:num>
  <w:num w:numId="41" w16cid:durableId="2097240878">
    <w:abstractNumId w:val="35"/>
  </w:num>
  <w:num w:numId="42" w16cid:durableId="90515470">
    <w:abstractNumId w:val="65"/>
  </w:num>
  <w:num w:numId="43" w16cid:durableId="1443454968">
    <w:abstractNumId w:val="37"/>
  </w:num>
  <w:num w:numId="44" w16cid:durableId="158423964">
    <w:abstractNumId w:val="42"/>
  </w:num>
  <w:num w:numId="45" w16cid:durableId="1785348661">
    <w:abstractNumId w:val="47"/>
  </w:num>
  <w:num w:numId="46" w16cid:durableId="1471288378">
    <w:abstractNumId w:val="23"/>
  </w:num>
  <w:num w:numId="47" w16cid:durableId="1066757294">
    <w:abstractNumId w:val="61"/>
  </w:num>
  <w:num w:numId="48" w16cid:durableId="1828665047">
    <w:abstractNumId w:val="5"/>
  </w:num>
  <w:num w:numId="49" w16cid:durableId="817845575">
    <w:abstractNumId w:val="40"/>
  </w:num>
  <w:num w:numId="50" w16cid:durableId="1784034270">
    <w:abstractNumId w:val="25"/>
  </w:num>
  <w:num w:numId="51" w16cid:durableId="1172840883">
    <w:abstractNumId w:val="12"/>
  </w:num>
  <w:num w:numId="52" w16cid:durableId="1497262990">
    <w:abstractNumId w:val="58"/>
  </w:num>
  <w:num w:numId="53" w16cid:durableId="423498291">
    <w:abstractNumId w:val="48"/>
  </w:num>
  <w:num w:numId="54" w16cid:durableId="324556300">
    <w:abstractNumId w:val="17"/>
  </w:num>
  <w:num w:numId="55" w16cid:durableId="362176262">
    <w:abstractNumId w:val="32"/>
  </w:num>
  <w:num w:numId="56" w16cid:durableId="1055397167">
    <w:abstractNumId w:val="20"/>
  </w:num>
  <w:num w:numId="57" w16cid:durableId="682047159">
    <w:abstractNumId w:val="52"/>
  </w:num>
  <w:num w:numId="58" w16cid:durableId="2073000725">
    <w:abstractNumId w:val="33"/>
  </w:num>
  <w:num w:numId="59" w16cid:durableId="1709912960">
    <w:abstractNumId w:val="59"/>
  </w:num>
  <w:num w:numId="60" w16cid:durableId="1701666328">
    <w:abstractNumId w:val="70"/>
  </w:num>
  <w:num w:numId="61" w16cid:durableId="53938107">
    <w:abstractNumId w:val="14"/>
  </w:num>
  <w:num w:numId="62" w16cid:durableId="1898541764">
    <w:abstractNumId w:val="71"/>
  </w:num>
  <w:num w:numId="63" w16cid:durableId="1701737977">
    <w:abstractNumId w:val="56"/>
  </w:num>
  <w:num w:numId="64" w16cid:durableId="1540166477">
    <w:abstractNumId w:val="63"/>
  </w:num>
  <w:num w:numId="65" w16cid:durableId="763066958">
    <w:abstractNumId w:val="11"/>
  </w:num>
  <w:num w:numId="66" w16cid:durableId="1362898283">
    <w:abstractNumId w:val="60"/>
  </w:num>
  <w:num w:numId="67" w16cid:durableId="832910993">
    <w:abstractNumId w:val="76"/>
  </w:num>
  <w:num w:numId="68" w16cid:durableId="1482889929">
    <w:abstractNumId w:val="30"/>
  </w:num>
  <w:num w:numId="69" w16cid:durableId="1293248518">
    <w:abstractNumId w:val="43"/>
  </w:num>
  <w:num w:numId="70" w16cid:durableId="270213223">
    <w:abstractNumId w:val="13"/>
  </w:num>
  <w:num w:numId="71" w16cid:durableId="1480000398">
    <w:abstractNumId w:val="26"/>
  </w:num>
  <w:num w:numId="72" w16cid:durableId="1722554082">
    <w:abstractNumId w:val="29"/>
  </w:num>
  <w:num w:numId="73" w16cid:durableId="1530874077">
    <w:abstractNumId w:val="64"/>
  </w:num>
  <w:num w:numId="74" w16cid:durableId="423039185">
    <w:abstractNumId w:val="46"/>
  </w:num>
  <w:num w:numId="75" w16cid:durableId="1085373894">
    <w:abstractNumId w:val="39"/>
  </w:num>
  <w:num w:numId="76" w16cid:durableId="1637296513">
    <w:abstractNumId w:val="4"/>
  </w:num>
  <w:num w:numId="77" w16cid:durableId="400836429">
    <w:abstractNumId w:val="1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uharič Aleksandra">
    <w15:presenceInfo w15:providerId="AD" w15:userId="S::aleksandra.kuharic@slo-zeleznice.si::0d8751b4-74d5-4f89-bbac-cb111865ed69"/>
  </w15:person>
  <w15:person w15:author="Tomšič Mojca">
    <w15:presenceInfo w15:providerId="AD" w15:userId="S::mojca.tomsic@slo-zeleznice.si::2e3333ee-383c-4aac-8415-542df728af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activeWritingStyle w:appName="MSWord" w:lang="it-IT" w:vendorID="64" w:dllVersion="6" w:nlCheck="1" w:checkStyle="0"/>
  <w:activeWritingStyle w:appName="MSWord" w:lang="en-GB" w:vendorID="64" w:dllVersion="6" w:nlCheck="1" w:checkStyle="1"/>
  <w:activeWritingStyle w:appName="MSWord" w:lang="en-GB" w:vendorID="64" w:dllVersion="4096" w:nlCheck="1" w:checkStyle="0"/>
  <w:activeWritingStyle w:appName="MSWord" w:lang="it-IT" w:vendorID="64" w:dllVersion="4096" w:nlCheck="1" w:checkStyle="0"/>
  <w:activeWritingStyle w:appName="MSWord" w:lang="en-GB" w:vendorID="64" w:dllVersion="0" w:nlCheck="1" w:checkStyle="0"/>
  <w:activeWritingStyle w:appName="MSWord" w:lang="it-IT" w:vendorID="64" w:dllVersion="0" w:nlCheck="1" w:checkStyle="0"/>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3087"/>
    <w:rsid w:val="00000112"/>
    <w:rsid w:val="00000752"/>
    <w:rsid w:val="000007D9"/>
    <w:rsid w:val="00001126"/>
    <w:rsid w:val="000013B0"/>
    <w:rsid w:val="00001594"/>
    <w:rsid w:val="00002114"/>
    <w:rsid w:val="00003280"/>
    <w:rsid w:val="00003C9F"/>
    <w:rsid w:val="00004850"/>
    <w:rsid w:val="00004B33"/>
    <w:rsid w:val="00005577"/>
    <w:rsid w:val="000065A4"/>
    <w:rsid w:val="000069B2"/>
    <w:rsid w:val="00006EE9"/>
    <w:rsid w:val="00007AC6"/>
    <w:rsid w:val="00010272"/>
    <w:rsid w:val="00010698"/>
    <w:rsid w:val="000108D4"/>
    <w:rsid w:val="00011602"/>
    <w:rsid w:val="00011D18"/>
    <w:rsid w:val="000120C4"/>
    <w:rsid w:val="000128BA"/>
    <w:rsid w:val="00012D92"/>
    <w:rsid w:val="00012F96"/>
    <w:rsid w:val="000131D3"/>
    <w:rsid w:val="00013B13"/>
    <w:rsid w:val="00013C07"/>
    <w:rsid w:val="00013C3C"/>
    <w:rsid w:val="00013F49"/>
    <w:rsid w:val="00014194"/>
    <w:rsid w:val="000142C3"/>
    <w:rsid w:val="00015046"/>
    <w:rsid w:val="00015194"/>
    <w:rsid w:val="00015B3E"/>
    <w:rsid w:val="000217B5"/>
    <w:rsid w:val="000228C9"/>
    <w:rsid w:val="00022E67"/>
    <w:rsid w:val="000233B3"/>
    <w:rsid w:val="00024757"/>
    <w:rsid w:val="0002503F"/>
    <w:rsid w:val="0002634E"/>
    <w:rsid w:val="0002706C"/>
    <w:rsid w:val="000271E4"/>
    <w:rsid w:val="00027E25"/>
    <w:rsid w:val="00027F7A"/>
    <w:rsid w:val="000316B8"/>
    <w:rsid w:val="00031747"/>
    <w:rsid w:val="00031962"/>
    <w:rsid w:val="0003201D"/>
    <w:rsid w:val="00032569"/>
    <w:rsid w:val="000326A9"/>
    <w:rsid w:val="00032851"/>
    <w:rsid w:val="00032DC0"/>
    <w:rsid w:val="000335EE"/>
    <w:rsid w:val="00033638"/>
    <w:rsid w:val="0003383A"/>
    <w:rsid w:val="0003485F"/>
    <w:rsid w:val="000348A9"/>
    <w:rsid w:val="00035165"/>
    <w:rsid w:val="00035623"/>
    <w:rsid w:val="0003636C"/>
    <w:rsid w:val="0003661D"/>
    <w:rsid w:val="0003793C"/>
    <w:rsid w:val="00037F64"/>
    <w:rsid w:val="000405B6"/>
    <w:rsid w:val="0004073B"/>
    <w:rsid w:val="00041748"/>
    <w:rsid w:val="00041AB0"/>
    <w:rsid w:val="000425E5"/>
    <w:rsid w:val="0004265D"/>
    <w:rsid w:val="0004300C"/>
    <w:rsid w:val="00043041"/>
    <w:rsid w:val="000430CD"/>
    <w:rsid w:val="000435BC"/>
    <w:rsid w:val="0004396B"/>
    <w:rsid w:val="00044A16"/>
    <w:rsid w:val="00045948"/>
    <w:rsid w:val="00045D2A"/>
    <w:rsid w:val="00047606"/>
    <w:rsid w:val="000477CB"/>
    <w:rsid w:val="00047B7B"/>
    <w:rsid w:val="00047F32"/>
    <w:rsid w:val="0005051A"/>
    <w:rsid w:val="0005084D"/>
    <w:rsid w:val="0005120A"/>
    <w:rsid w:val="000525F3"/>
    <w:rsid w:val="00052F0E"/>
    <w:rsid w:val="00052FDF"/>
    <w:rsid w:val="00053675"/>
    <w:rsid w:val="00054220"/>
    <w:rsid w:val="0005466F"/>
    <w:rsid w:val="00054806"/>
    <w:rsid w:val="00054822"/>
    <w:rsid w:val="00054C2D"/>
    <w:rsid w:val="00054E2D"/>
    <w:rsid w:val="000557BB"/>
    <w:rsid w:val="00055ED3"/>
    <w:rsid w:val="00055F81"/>
    <w:rsid w:val="0005603D"/>
    <w:rsid w:val="0005669A"/>
    <w:rsid w:val="00056D93"/>
    <w:rsid w:val="000572B6"/>
    <w:rsid w:val="000602B5"/>
    <w:rsid w:val="0006084F"/>
    <w:rsid w:val="00060926"/>
    <w:rsid w:val="00061357"/>
    <w:rsid w:val="00061985"/>
    <w:rsid w:val="00061D27"/>
    <w:rsid w:val="00061EFA"/>
    <w:rsid w:val="00062EFD"/>
    <w:rsid w:val="00063160"/>
    <w:rsid w:val="00063F77"/>
    <w:rsid w:val="000646E2"/>
    <w:rsid w:val="000650AC"/>
    <w:rsid w:val="000658D3"/>
    <w:rsid w:val="00066191"/>
    <w:rsid w:val="000672FD"/>
    <w:rsid w:val="00067D80"/>
    <w:rsid w:val="000700EB"/>
    <w:rsid w:val="000705FE"/>
    <w:rsid w:val="00070A9A"/>
    <w:rsid w:val="00072630"/>
    <w:rsid w:val="00072A1E"/>
    <w:rsid w:val="00073347"/>
    <w:rsid w:val="00073C84"/>
    <w:rsid w:val="000740E1"/>
    <w:rsid w:val="0007449A"/>
    <w:rsid w:val="0007453E"/>
    <w:rsid w:val="00074663"/>
    <w:rsid w:val="00075420"/>
    <w:rsid w:val="0007582B"/>
    <w:rsid w:val="00075AA3"/>
    <w:rsid w:val="00075E7A"/>
    <w:rsid w:val="00075FC7"/>
    <w:rsid w:val="000762E6"/>
    <w:rsid w:val="00076353"/>
    <w:rsid w:val="0007683E"/>
    <w:rsid w:val="00076BE9"/>
    <w:rsid w:val="0008014F"/>
    <w:rsid w:val="000801E5"/>
    <w:rsid w:val="000805CF"/>
    <w:rsid w:val="000826C0"/>
    <w:rsid w:val="00082744"/>
    <w:rsid w:val="00082BC6"/>
    <w:rsid w:val="00082DB2"/>
    <w:rsid w:val="00082E72"/>
    <w:rsid w:val="000830D2"/>
    <w:rsid w:val="00083268"/>
    <w:rsid w:val="000836C7"/>
    <w:rsid w:val="00083986"/>
    <w:rsid w:val="00084237"/>
    <w:rsid w:val="0008507A"/>
    <w:rsid w:val="00085667"/>
    <w:rsid w:val="00085E6A"/>
    <w:rsid w:val="00085F58"/>
    <w:rsid w:val="00086B08"/>
    <w:rsid w:val="00086B5E"/>
    <w:rsid w:val="00087898"/>
    <w:rsid w:val="00087FE8"/>
    <w:rsid w:val="00090B45"/>
    <w:rsid w:val="00090CB4"/>
    <w:rsid w:val="00091AB1"/>
    <w:rsid w:val="00091D90"/>
    <w:rsid w:val="00091E46"/>
    <w:rsid w:val="0009269D"/>
    <w:rsid w:val="0009304D"/>
    <w:rsid w:val="000932D6"/>
    <w:rsid w:val="00093ACF"/>
    <w:rsid w:val="0009552D"/>
    <w:rsid w:val="00095784"/>
    <w:rsid w:val="000962B0"/>
    <w:rsid w:val="00096E7F"/>
    <w:rsid w:val="0009710B"/>
    <w:rsid w:val="00097148"/>
    <w:rsid w:val="000A131E"/>
    <w:rsid w:val="000A14F1"/>
    <w:rsid w:val="000A1659"/>
    <w:rsid w:val="000A1CFC"/>
    <w:rsid w:val="000A1EBC"/>
    <w:rsid w:val="000A228E"/>
    <w:rsid w:val="000A22C6"/>
    <w:rsid w:val="000A279A"/>
    <w:rsid w:val="000A2D78"/>
    <w:rsid w:val="000A2E6D"/>
    <w:rsid w:val="000A341D"/>
    <w:rsid w:val="000A4939"/>
    <w:rsid w:val="000A51B3"/>
    <w:rsid w:val="000A528B"/>
    <w:rsid w:val="000A5DEB"/>
    <w:rsid w:val="000A675F"/>
    <w:rsid w:val="000A69A9"/>
    <w:rsid w:val="000A6EFB"/>
    <w:rsid w:val="000A7C32"/>
    <w:rsid w:val="000A7E53"/>
    <w:rsid w:val="000A7F56"/>
    <w:rsid w:val="000B029F"/>
    <w:rsid w:val="000B0C6F"/>
    <w:rsid w:val="000B1788"/>
    <w:rsid w:val="000B1EC0"/>
    <w:rsid w:val="000B255A"/>
    <w:rsid w:val="000B295D"/>
    <w:rsid w:val="000B2F02"/>
    <w:rsid w:val="000B4108"/>
    <w:rsid w:val="000B4CE4"/>
    <w:rsid w:val="000B6267"/>
    <w:rsid w:val="000B62D0"/>
    <w:rsid w:val="000B6423"/>
    <w:rsid w:val="000B6445"/>
    <w:rsid w:val="000B6BDA"/>
    <w:rsid w:val="000B7FF4"/>
    <w:rsid w:val="000C0BBF"/>
    <w:rsid w:val="000C1239"/>
    <w:rsid w:val="000C152A"/>
    <w:rsid w:val="000C1D3B"/>
    <w:rsid w:val="000C22E8"/>
    <w:rsid w:val="000C23C6"/>
    <w:rsid w:val="000C23D2"/>
    <w:rsid w:val="000C2923"/>
    <w:rsid w:val="000C304A"/>
    <w:rsid w:val="000C376E"/>
    <w:rsid w:val="000C39AA"/>
    <w:rsid w:val="000C3E64"/>
    <w:rsid w:val="000C3E9E"/>
    <w:rsid w:val="000C4128"/>
    <w:rsid w:val="000C44FE"/>
    <w:rsid w:val="000C5216"/>
    <w:rsid w:val="000C54CC"/>
    <w:rsid w:val="000C65C1"/>
    <w:rsid w:val="000C664D"/>
    <w:rsid w:val="000C6800"/>
    <w:rsid w:val="000C708E"/>
    <w:rsid w:val="000C723D"/>
    <w:rsid w:val="000C732E"/>
    <w:rsid w:val="000C7DC6"/>
    <w:rsid w:val="000C7F79"/>
    <w:rsid w:val="000C7FB2"/>
    <w:rsid w:val="000D07D9"/>
    <w:rsid w:val="000D0D2F"/>
    <w:rsid w:val="000D0DBB"/>
    <w:rsid w:val="000D0E75"/>
    <w:rsid w:val="000D0F62"/>
    <w:rsid w:val="000D1251"/>
    <w:rsid w:val="000D1C5D"/>
    <w:rsid w:val="000D25BC"/>
    <w:rsid w:val="000D27F3"/>
    <w:rsid w:val="000D32A0"/>
    <w:rsid w:val="000D349D"/>
    <w:rsid w:val="000D3AEF"/>
    <w:rsid w:val="000D4235"/>
    <w:rsid w:val="000D5256"/>
    <w:rsid w:val="000D57E6"/>
    <w:rsid w:val="000D614E"/>
    <w:rsid w:val="000D6A59"/>
    <w:rsid w:val="000D7DA3"/>
    <w:rsid w:val="000E0180"/>
    <w:rsid w:val="000E019C"/>
    <w:rsid w:val="000E0A1C"/>
    <w:rsid w:val="000E0F69"/>
    <w:rsid w:val="000E18C1"/>
    <w:rsid w:val="000E2868"/>
    <w:rsid w:val="000E2E4D"/>
    <w:rsid w:val="000E321B"/>
    <w:rsid w:val="000E3D1C"/>
    <w:rsid w:val="000E3D3D"/>
    <w:rsid w:val="000E3DE2"/>
    <w:rsid w:val="000E4D5A"/>
    <w:rsid w:val="000E548D"/>
    <w:rsid w:val="000E654C"/>
    <w:rsid w:val="000E6785"/>
    <w:rsid w:val="000E6BB4"/>
    <w:rsid w:val="000E71A7"/>
    <w:rsid w:val="000E722A"/>
    <w:rsid w:val="000F01F2"/>
    <w:rsid w:val="000F0FB0"/>
    <w:rsid w:val="000F10FE"/>
    <w:rsid w:val="000F13D4"/>
    <w:rsid w:val="000F1517"/>
    <w:rsid w:val="000F2686"/>
    <w:rsid w:val="000F2EA2"/>
    <w:rsid w:val="000F4D90"/>
    <w:rsid w:val="000F5BEC"/>
    <w:rsid w:val="000F5DEE"/>
    <w:rsid w:val="000F68F9"/>
    <w:rsid w:val="000F6BED"/>
    <w:rsid w:val="000F6EA0"/>
    <w:rsid w:val="000F723F"/>
    <w:rsid w:val="000F738B"/>
    <w:rsid w:val="000F7EE2"/>
    <w:rsid w:val="000F7FD2"/>
    <w:rsid w:val="001003C0"/>
    <w:rsid w:val="00100B6A"/>
    <w:rsid w:val="00101D4B"/>
    <w:rsid w:val="00102445"/>
    <w:rsid w:val="0010292F"/>
    <w:rsid w:val="00102E09"/>
    <w:rsid w:val="001055D8"/>
    <w:rsid w:val="0010687D"/>
    <w:rsid w:val="00106946"/>
    <w:rsid w:val="00106A38"/>
    <w:rsid w:val="001071C5"/>
    <w:rsid w:val="001075B3"/>
    <w:rsid w:val="00107C5D"/>
    <w:rsid w:val="00107D48"/>
    <w:rsid w:val="00110772"/>
    <w:rsid w:val="0011181F"/>
    <w:rsid w:val="00111B06"/>
    <w:rsid w:val="00111D82"/>
    <w:rsid w:val="00112059"/>
    <w:rsid w:val="00112365"/>
    <w:rsid w:val="001133A8"/>
    <w:rsid w:val="00113C7F"/>
    <w:rsid w:val="00113FE8"/>
    <w:rsid w:val="001142BF"/>
    <w:rsid w:val="001143CB"/>
    <w:rsid w:val="00114DC0"/>
    <w:rsid w:val="0011567D"/>
    <w:rsid w:val="00115AE5"/>
    <w:rsid w:val="00116227"/>
    <w:rsid w:val="00116CEE"/>
    <w:rsid w:val="001176C2"/>
    <w:rsid w:val="001177EB"/>
    <w:rsid w:val="001201ED"/>
    <w:rsid w:val="001203F8"/>
    <w:rsid w:val="00121249"/>
    <w:rsid w:val="001214D9"/>
    <w:rsid w:val="0012196A"/>
    <w:rsid w:val="001219BB"/>
    <w:rsid w:val="001221AC"/>
    <w:rsid w:val="0012250C"/>
    <w:rsid w:val="00123752"/>
    <w:rsid w:val="0012377E"/>
    <w:rsid w:val="00123B53"/>
    <w:rsid w:val="0012537D"/>
    <w:rsid w:val="00125467"/>
    <w:rsid w:val="00125EDC"/>
    <w:rsid w:val="001263EF"/>
    <w:rsid w:val="00127892"/>
    <w:rsid w:val="0013093E"/>
    <w:rsid w:val="00131804"/>
    <w:rsid w:val="00132C82"/>
    <w:rsid w:val="00132FB4"/>
    <w:rsid w:val="00133A4B"/>
    <w:rsid w:val="00133F23"/>
    <w:rsid w:val="00135009"/>
    <w:rsid w:val="00136DDE"/>
    <w:rsid w:val="0013712C"/>
    <w:rsid w:val="00137FD4"/>
    <w:rsid w:val="00140944"/>
    <w:rsid w:val="0014114F"/>
    <w:rsid w:val="00141E15"/>
    <w:rsid w:val="00141ED9"/>
    <w:rsid w:val="00142A00"/>
    <w:rsid w:val="00142CE9"/>
    <w:rsid w:val="00142EA8"/>
    <w:rsid w:val="0014354B"/>
    <w:rsid w:val="0014363E"/>
    <w:rsid w:val="001446B4"/>
    <w:rsid w:val="001456F5"/>
    <w:rsid w:val="00145954"/>
    <w:rsid w:val="00146187"/>
    <w:rsid w:val="00146905"/>
    <w:rsid w:val="00146EA0"/>
    <w:rsid w:val="00147952"/>
    <w:rsid w:val="001508B3"/>
    <w:rsid w:val="00150C4D"/>
    <w:rsid w:val="00151C86"/>
    <w:rsid w:val="00152605"/>
    <w:rsid w:val="00152848"/>
    <w:rsid w:val="00154B59"/>
    <w:rsid w:val="001556BE"/>
    <w:rsid w:val="00156BC3"/>
    <w:rsid w:val="00156C97"/>
    <w:rsid w:val="00156DA6"/>
    <w:rsid w:val="00157491"/>
    <w:rsid w:val="001575E6"/>
    <w:rsid w:val="00160471"/>
    <w:rsid w:val="0016096C"/>
    <w:rsid w:val="00160B2C"/>
    <w:rsid w:val="00160C7A"/>
    <w:rsid w:val="00160C9E"/>
    <w:rsid w:val="001612AE"/>
    <w:rsid w:val="00161CC8"/>
    <w:rsid w:val="00162718"/>
    <w:rsid w:val="001627D6"/>
    <w:rsid w:val="00162FAD"/>
    <w:rsid w:val="001631BC"/>
    <w:rsid w:val="00163C1F"/>
    <w:rsid w:val="00164814"/>
    <w:rsid w:val="00164CAA"/>
    <w:rsid w:val="0016595C"/>
    <w:rsid w:val="001659E5"/>
    <w:rsid w:val="00165A55"/>
    <w:rsid w:val="00165C8F"/>
    <w:rsid w:val="001671AC"/>
    <w:rsid w:val="00167F07"/>
    <w:rsid w:val="00167F34"/>
    <w:rsid w:val="001708F5"/>
    <w:rsid w:val="001717E7"/>
    <w:rsid w:val="00172051"/>
    <w:rsid w:val="001723C2"/>
    <w:rsid w:val="00172DF3"/>
    <w:rsid w:val="00172E73"/>
    <w:rsid w:val="0017303D"/>
    <w:rsid w:val="00173DF1"/>
    <w:rsid w:val="00173F26"/>
    <w:rsid w:val="0017401A"/>
    <w:rsid w:val="00174E52"/>
    <w:rsid w:val="00175444"/>
    <w:rsid w:val="001758DB"/>
    <w:rsid w:val="00175BD9"/>
    <w:rsid w:val="00175C2A"/>
    <w:rsid w:val="00176DA4"/>
    <w:rsid w:val="00176DC0"/>
    <w:rsid w:val="00176E7E"/>
    <w:rsid w:val="0018021D"/>
    <w:rsid w:val="00181314"/>
    <w:rsid w:val="00181448"/>
    <w:rsid w:val="0018150C"/>
    <w:rsid w:val="0018212A"/>
    <w:rsid w:val="00182913"/>
    <w:rsid w:val="001846C6"/>
    <w:rsid w:val="00184774"/>
    <w:rsid w:val="00184AE0"/>
    <w:rsid w:val="0018516F"/>
    <w:rsid w:val="001852A9"/>
    <w:rsid w:val="001852B1"/>
    <w:rsid w:val="00185B57"/>
    <w:rsid w:val="00185CB3"/>
    <w:rsid w:val="0018674E"/>
    <w:rsid w:val="001906F0"/>
    <w:rsid w:val="00190E6C"/>
    <w:rsid w:val="0019105B"/>
    <w:rsid w:val="00191079"/>
    <w:rsid w:val="00191CD1"/>
    <w:rsid w:val="0019222B"/>
    <w:rsid w:val="001923CA"/>
    <w:rsid w:val="00192504"/>
    <w:rsid w:val="001929F5"/>
    <w:rsid w:val="00192F33"/>
    <w:rsid w:val="001931E9"/>
    <w:rsid w:val="00193F38"/>
    <w:rsid w:val="0019458F"/>
    <w:rsid w:val="00194896"/>
    <w:rsid w:val="001949B0"/>
    <w:rsid w:val="00194E76"/>
    <w:rsid w:val="00195F25"/>
    <w:rsid w:val="001969A6"/>
    <w:rsid w:val="00196A63"/>
    <w:rsid w:val="00196CA1"/>
    <w:rsid w:val="00196EC9"/>
    <w:rsid w:val="0019723C"/>
    <w:rsid w:val="001A04CE"/>
    <w:rsid w:val="001A0651"/>
    <w:rsid w:val="001A09F1"/>
    <w:rsid w:val="001A0C79"/>
    <w:rsid w:val="001A0F27"/>
    <w:rsid w:val="001A1772"/>
    <w:rsid w:val="001A231F"/>
    <w:rsid w:val="001A2905"/>
    <w:rsid w:val="001A29CF"/>
    <w:rsid w:val="001A3215"/>
    <w:rsid w:val="001A3223"/>
    <w:rsid w:val="001A3495"/>
    <w:rsid w:val="001A5628"/>
    <w:rsid w:val="001A59CE"/>
    <w:rsid w:val="001A629E"/>
    <w:rsid w:val="001A67E4"/>
    <w:rsid w:val="001A6E77"/>
    <w:rsid w:val="001A70DA"/>
    <w:rsid w:val="001A73FD"/>
    <w:rsid w:val="001A7E08"/>
    <w:rsid w:val="001A7E8F"/>
    <w:rsid w:val="001A7FC8"/>
    <w:rsid w:val="001B00FB"/>
    <w:rsid w:val="001B04C9"/>
    <w:rsid w:val="001B0562"/>
    <w:rsid w:val="001B12FF"/>
    <w:rsid w:val="001B186B"/>
    <w:rsid w:val="001B29F6"/>
    <w:rsid w:val="001B2F2B"/>
    <w:rsid w:val="001B3397"/>
    <w:rsid w:val="001B3F58"/>
    <w:rsid w:val="001B4905"/>
    <w:rsid w:val="001B4C60"/>
    <w:rsid w:val="001B4DE3"/>
    <w:rsid w:val="001B7442"/>
    <w:rsid w:val="001C0C6D"/>
    <w:rsid w:val="001C19BC"/>
    <w:rsid w:val="001C19C8"/>
    <w:rsid w:val="001C269E"/>
    <w:rsid w:val="001C319F"/>
    <w:rsid w:val="001C4384"/>
    <w:rsid w:val="001C4A7D"/>
    <w:rsid w:val="001C543D"/>
    <w:rsid w:val="001C5A1E"/>
    <w:rsid w:val="001C5D3C"/>
    <w:rsid w:val="001C5E0D"/>
    <w:rsid w:val="001C6D62"/>
    <w:rsid w:val="001C7644"/>
    <w:rsid w:val="001C7AF6"/>
    <w:rsid w:val="001D00F6"/>
    <w:rsid w:val="001D0ED1"/>
    <w:rsid w:val="001D0F94"/>
    <w:rsid w:val="001D1E31"/>
    <w:rsid w:val="001D2E9D"/>
    <w:rsid w:val="001D326E"/>
    <w:rsid w:val="001D438B"/>
    <w:rsid w:val="001D4E19"/>
    <w:rsid w:val="001D4F38"/>
    <w:rsid w:val="001D5081"/>
    <w:rsid w:val="001D569E"/>
    <w:rsid w:val="001D5D9F"/>
    <w:rsid w:val="001E0197"/>
    <w:rsid w:val="001E0736"/>
    <w:rsid w:val="001E1225"/>
    <w:rsid w:val="001E1759"/>
    <w:rsid w:val="001E2465"/>
    <w:rsid w:val="001E25A3"/>
    <w:rsid w:val="001E2618"/>
    <w:rsid w:val="001E3610"/>
    <w:rsid w:val="001E43C4"/>
    <w:rsid w:val="001E5299"/>
    <w:rsid w:val="001E566C"/>
    <w:rsid w:val="001E5E35"/>
    <w:rsid w:val="001E6EE6"/>
    <w:rsid w:val="001E7037"/>
    <w:rsid w:val="001E729F"/>
    <w:rsid w:val="001E7458"/>
    <w:rsid w:val="001E7DE9"/>
    <w:rsid w:val="001E7E01"/>
    <w:rsid w:val="001F0290"/>
    <w:rsid w:val="001F0491"/>
    <w:rsid w:val="001F07E8"/>
    <w:rsid w:val="001F2D88"/>
    <w:rsid w:val="001F3738"/>
    <w:rsid w:val="001F3F17"/>
    <w:rsid w:val="001F4109"/>
    <w:rsid w:val="001F4954"/>
    <w:rsid w:val="001F50E0"/>
    <w:rsid w:val="001F5644"/>
    <w:rsid w:val="001F63FF"/>
    <w:rsid w:val="001F6435"/>
    <w:rsid w:val="001F6504"/>
    <w:rsid w:val="001F79D3"/>
    <w:rsid w:val="0020089C"/>
    <w:rsid w:val="00200936"/>
    <w:rsid w:val="00200E85"/>
    <w:rsid w:val="00201D7E"/>
    <w:rsid w:val="00202591"/>
    <w:rsid w:val="00202DA9"/>
    <w:rsid w:val="00203441"/>
    <w:rsid w:val="002049C7"/>
    <w:rsid w:val="002055E6"/>
    <w:rsid w:val="00206D0B"/>
    <w:rsid w:val="00206DBC"/>
    <w:rsid w:val="00207921"/>
    <w:rsid w:val="002109E4"/>
    <w:rsid w:val="0021118E"/>
    <w:rsid w:val="0021130D"/>
    <w:rsid w:val="0021148F"/>
    <w:rsid w:val="00211648"/>
    <w:rsid w:val="0021198A"/>
    <w:rsid w:val="00211DE5"/>
    <w:rsid w:val="00213C15"/>
    <w:rsid w:val="00214298"/>
    <w:rsid w:val="00214D2A"/>
    <w:rsid w:val="00214E3C"/>
    <w:rsid w:val="00215858"/>
    <w:rsid w:val="00216159"/>
    <w:rsid w:val="0021671F"/>
    <w:rsid w:val="00216E45"/>
    <w:rsid w:val="002209CC"/>
    <w:rsid w:val="00220A93"/>
    <w:rsid w:val="00221066"/>
    <w:rsid w:val="0022146A"/>
    <w:rsid w:val="00221A82"/>
    <w:rsid w:val="00221D2A"/>
    <w:rsid w:val="00221D67"/>
    <w:rsid w:val="00222DAF"/>
    <w:rsid w:val="00222DFF"/>
    <w:rsid w:val="0022320C"/>
    <w:rsid w:val="002240F0"/>
    <w:rsid w:val="00224334"/>
    <w:rsid w:val="00224CC0"/>
    <w:rsid w:val="002253A7"/>
    <w:rsid w:val="00225412"/>
    <w:rsid w:val="002258DB"/>
    <w:rsid w:val="00225D06"/>
    <w:rsid w:val="00226473"/>
    <w:rsid w:val="00226568"/>
    <w:rsid w:val="00227424"/>
    <w:rsid w:val="0022743F"/>
    <w:rsid w:val="00227E0E"/>
    <w:rsid w:val="002300DD"/>
    <w:rsid w:val="00230666"/>
    <w:rsid w:val="00231A15"/>
    <w:rsid w:val="00232144"/>
    <w:rsid w:val="00232B71"/>
    <w:rsid w:val="00232DDB"/>
    <w:rsid w:val="00233378"/>
    <w:rsid w:val="00233CDB"/>
    <w:rsid w:val="00234B97"/>
    <w:rsid w:val="002351BD"/>
    <w:rsid w:val="002355B8"/>
    <w:rsid w:val="0023576B"/>
    <w:rsid w:val="00235C65"/>
    <w:rsid w:val="00235FE2"/>
    <w:rsid w:val="002363B3"/>
    <w:rsid w:val="002365C5"/>
    <w:rsid w:val="0023693A"/>
    <w:rsid w:val="002379C7"/>
    <w:rsid w:val="00237C3E"/>
    <w:rsid w:val="002402C6"/>
    <w:rsid w:val="00240C65"/>
    <w:rsid w:val="00240EB0"/>
    <w:rsid w:val="002417ED"/>
    <w:rsid w:val="00241AAC"/>
    <w:rsid w:val="002431D3"/>
    <w:rsid w:val="002433D8"/>
    <w:rsid w:val="002436DD"/>
    <w:rsid w:val="0024590B"/>
    <w:rsid w:val="00245920"/>
    <w:rsid w:val="00246C81"/>
    <w:rsid w:val="00247824"/>
    <w:rsid w:val="00250323"/>
    <w:rsid w:val="00250550"/>
    <w:rsid w:val="00250F20"/>
    <w:rsid w:val="00251489"/>
    <w:rsid w:val="0025152B"/>
    <w:rsid w:val="00252566"/>
    <w:rsid w:val="00252744"/>
    <w:rsid w:val="002529C7"/>
    <w:rsid w:val="002531A9"/>
    <w:rsid w:val="00253676"/>
    <w:rsid w:val="002539BB"/>
    <w:rsid w:val="002542BF"/>
    <w:rsid w:val="002552A8"/>
    <w:rsid w:val="002557C2"/>
    <w:rsid w:val="00255F40"/>
    <w:rsid w:val="00256026"/>
    <w:rsid w:val="002562C8"/>
    <w:rsid w:val="00257087"/>
    <w:rsid w:val="002573E0"/>
    <w:rsid w:val="002607D6"/>
    <w:rsid w:val="002621CF"/>
    <w:rsid w:val="00262337"/>
    <w:rsid w:val="00262676"/>
    <w:rsid w:val="00263F19"/>
    <w:rsid w:val="00264045"/>
    <w:rsid w:val="00265283"/>
    <w:rsid w:val="00265620"/>
    <w:rsid w:val="002659B0"/>
    <w:rsid w:val="00265A4A"/>
    <w:rsid w:val="002662D9"/>
    <w:rsid w:val="00266E3E"/>
    <w:rsid w:val="002678C8"/>
    <w:rsid w:val="0027018D"/>
    <w:rsid w:val="002705EE"/>
    <w:rsid w:val="002707C6"/>
    <w:rsid w:val="0027159B"/>
    <w:rsid w:val="002722B7"/>
    <w:rsid w:val="002723BA"/>
    <w:rsid w:val="002726DD"/>
    <w:rsid w:val="00272D04"/>
    <w:rsid w:val="0027327F"/>
    <w:rsid w:val="002746A3"/>
    <w:rsid w:val="00275182"/>
    <w:rsid w:val="00275BB8"/>
    <w:rsid w:val="002760F4"/>
    <w:rsid w:val="002761BE"/>
    <w:rsid w:val="00276623"/>
    <w:rsid w:val="00280116"/>
    <w:rsid w:val="00281298"/>
    <w:rsid w:val="00281939"/>
    <w:rsid w:val="002820AC"/>
    <w:rsid w:val="002832C5"/>
    <w:rsid w:val="00284091"/>
    <w:rsid w:val="00284BF2"/>
    <w:rsid w:val="0028541D"/>
    <w:rsid w:val="00285AAC"/>
    <w:rsid w:val="00286295"/>
    <w:rsid w:val="0028703B"/>
    <w:rsid w:val="00287E66"/>
    <w:rsid w:val="00290AD3"/>
    <w:rsid w:val="00290CEE"/>
    <w:rsid w:val="0029118C"/>
    <w:rsid w:val="0029137C"/>
    <w:rsid w:val="0029158E"/>
    <w:rsid w:val="002917E5"/>
    <w:rsid w:val="00291953"/>
    <w:rsid w:val="00292306"/>
    <w:rsid w:val="00292C54"/>
    <w:rsid w:val="00293739"/>
    <w:rsid w:val="00295D87"/>
    <w:rsid w:val="002969EC"/>
    <w:rsid w:val="00296B9F"/>
    <w:rsid w:val="00296FC2"/>
    <w:rsid w:val="0029793D"/>
    <w:rsid w:val="002A02FD"/>
    <w:rsid w:val="002A1681"/>
    <w:rsid w:val="002A30F9"/>
    <w:rsid w:val="002A3839"/>
    <w:rsid w:val="002A3873"/>
    <w:rsid w:val="002A3D64"/>
    <w:rsid w:val="002A3E21"/>
    <w:rsid w:val="002A3E8C"/>
    <w:rsid w:val="002A416C"/>
    <w:rsid w:val="002A4D9B"/>
    <w:rsid w:val="002A5AC2"/>
    <w:rsid w:val="002A66E5"/>
    <w:rsid w:val="002A735D"/>
    <w:rsid w:val="002A77D3"/>
    <w:rsid w:val="002A7EF5"/>
    <w:rsid w:val="002A7FBC"/>
    <w:rsid w:val="002B08C0"/>
    <w:rsid w:val="002B24C2"/>
    <w:rsid w:val="002B2BFE"/>
    <w:rsid w:val="002B2D3C"/>
    <w:rsid w:val="002B33BF"/>
    <w:rsid w:val="002B3DFE"/>
    <w:rsid w:val="002B4A77"/>
    <w:rsid w:val="002B5552"/>
    <w:rsid w:val="002B63E8"/>
    <w:rsid w:val="002B6F45"/>
    <w:rsid w:val="002C0464"/>
    <w:rsid w:val="002C0570"/>
    <w:rsid w:val="002C0BA8"/>
    <w:rsid w:val="002C0E6F"/>
    <w:rsid w:val="002C2068"/>
    <w:rsid w:val="002C2E48"/>
    <w:rsid w:val="002C31C9"/>
    <w:rsid w:val="002C3A40"/>
    <w:rsid w:val="002C3EA4"/>
    <w:rsid w:val="002C3FD6"/>
    <w:rsid w:val="002C4744"/>
    <w:rsid w:val="002C51E8"/>
    <w:rsid w:val="002C5CCB"/>
    <w:rsid w:val="002C5D85"/>
    <w:rsid w:val="002C6B7C"/>
    <w:rsid w:val="002C6E41"/>
    <w:rsid w:val="002C7EA5"/>
    <w:rsid w:val="002D05FF"/>
    <w:rsid w:val="002D0750"/>
    <w:rsid w:val="002D0B7D"/>
    <w:rsid w:val="002D0DFE"/>
    <w:rsid w:val="002D1386"/>
    <w:rsid w:val="002D1BD1"/>
    <w:rsid w:val="002D2460"/>
    <w:rsid w:val="002D318F"/>
    <w:rsid w:val="002D3211"/>
    <w:rsid w:val="002D3CFD"/>
    <w:rsid w:val="002D49ED"/>
    <w:rsid w:val="002D5AB1"/>
    <w:rsid w:val="002D5FB4"/>
    <w:rsid w:val="002D63BF"/>
    <w:rsid w:val="002D6914"/>
    <w:rsid w:val="002D6B95"/>
    <w:rsid w:val="002D6FF3"/>
    <w:rsid w:val="002D7E1D"/>
    <w:rsid w:val="002D7EB2"/>
    <w:rsid w:val="002E02A2"/>
    <w:rsid w:val="002E1015"/>
    <w:rsid w:val="002E1B30"/>
    <w:rsid w:val="002E2660"/>
    <w:rsid w:val="002E2BB9"/>
    <w:rsid w:val="002E2F54"/>
    <w:rsid w:val="002E3077"/>
    <w:rsid w:val="002E39E5"/>
    <w:rsid w:val="002E48F2"/>
    <w:rsid w:val="002E4F71"/>
    <w:rsid w:val="002E54FB"/>
    <w:rsid w:val="002E6A2B"/>
    <w:rsid w:val="002E6B44"/>
    <w:rsid w:val="002E6EC1"/>
    <w:rsid w:val="002E7182"/>
    <w:rsid w:val="002E75C3"/>
    <w:rsid w:val="002E7C06"/>
    <w:rsid w:val="002F00BC"/>
    <w:rsid w:val="002F0571"/>
    <w:rsid w:val="002F0828"/>
    <w:rsid w:val="002F1688"/>
    <w:rsid w:val="002F1B78"/>
    <w:rsid w:val="002F4F4A"/>
    <w:rsid w:val="002F5108"/>
    <w:rsid w:val="002F51A7"/>
    <w:rsid w:val="002F59B3"/>
    <w:rsid w:val="002F5C61"/>
    <w:rsid w:val="002F5DAB"/>
    <w:rsid w:val="002F5E1B"/>
    <w:rsid w:val="002F6F84"/>
    <w:rsid w:val="002F72F5"/>
    <w:rsid w:val="002F76D0"/>
    <w:rsid w:val="002F799A"/>
    <w:rsid w:val="002F7F32"/>
    <w:rsid w:val="0030022B"/>
    <w:rsid w:val="00301B87"/>
    <w:rsid w:val="003022A3"/>
    <w:rsid w:val="00302B9D"/>
    <w:rsid w:val="00302E68"/>
    <w:rsid w:val="00303DC7"/>
    <w:rsid w:val="00304906"/>
    <w:rsid w:val="00304C05"/>
    <w:rsid w:val="00304DF9"/>
    <w:rsid w:val="0030500C"/>
    <w:rsid w:val="003056A9"/>
    <w:rsid w:val="00305A21"/>
    <w:rsid w:val="00305F44"/>
    <w:rsid w:val="003061E9"/>
    <w:rsid w:val="00306C7B"/>
    <w:rsid w:val="00306E10"/>
    <w:rsid w:val="003106A6"/>
    <w:rsid w:val="00311211"/>
    <w:rsid w:val="00311818"/>
    <w:rsid w:val="003126C1"/>
    <w:rsid w:val="00312B34"/>
    <w:rsid w:val="00313114"/>
    <w:rsid w:val="0031340F"/>
    <w:rsid w:val="0031348C"/>
    <w:rsid w:val="0031378A"/>
    <w:rsid w:val="00313B00"/>
    <w:rsid w:val="00314672"/>
    <w:rsid w:val="00314865"/>
    <w:rsid w:val="00315329"/>
    <w:rsid w:val="00315AA1"/>
    <w:rsid w:val="00315B4D"/>
    <w:rsid w:val="00315F96"/>
    <w:rsid w:val="00316B8C"/>
    <w:rsid w:val="003175BE"/>
    <w:rsid w:val="00320250"/>
    <w:rsid w:val="003204C7"/>
    <w:rsid w:val="003209A9"/>
    <w:rsid w:val="00320B58"/>
    <w:rsid w:val="00320D57"/>
    <w:rsid w:val="00321016"/>
    <w:rsid w:val="0032115C"/>
    <w:rsid w:val="003217A2"/>
    <w:rsid w:val="00321B1B"/>
    <w:rsid w:val="0032280D"/>
    <w:rsid w:val="003248E1"/>
    <w:rsid w:val="00325556"/>
    <w:rsid w:val="0032598A"/>
    <w:rsid w:val="00326695"/>
    <w:rsid w:val="003269BA"/>
    <w:rsid w:val="00326D7D"/>
    <w:rsid w:val="00327CB1"/>
    <w:rsid w:val="0033023A"/>
    <w:rsid w:val="00330986"/>
    <w:rsid w:val="00331C63"/>
    <w:rsid w:val="00331E7C"/>
    <w:rsid w:val="003329AA"/>
    <w:rsid w:val="0033306D"/>
    <w:rsid w:val="00333639"/>
    <w:rsid w:val="00333C4B"/>
    <w:rsid w:val="003343D3"/>
    <w:rsid w:val="00334BC3"/>
    <w:rsid w:val="00335069"/>
    <w:rsid w:val="00335AA9"/>
    <w:rsid w:val="00336B99"/>
    <w:rsid w:val="00336E93"/>
    <w:rsid w:val="00337494"/>
    <w:rsid w:val="003376A8"/>
    <w:rsid w:val="003377D1"/>
    <w:rsid w:val="00337C1A"/>
    <w:rsid w:val="0034046C"/>
    <w:rsid w:val="00340669"/>
    <w:rsid w:val="00341979"/>
    <w:rsid w:val="00343808"/>
    <w:rsid w:val="00343AF6"/>
    <w:rsid w:val="00344D14"/>
    <w:rsid w:val="0034520A"/>
    <w:rsid w:val="00345917"/>
    <w:rsid w:val="00345B11"/>
    <w:rsid w:val="00347468"/>
    <w:rsid w:val="003478AD"/>
    <w:rsid w:val="00347922"/>
    <w:rsid w:val="003506B5"/>
    <w:rsid w:val="00350B36"/>
    <w:rsid w:val="00350DFC"/>
    <w:rsid w:val="003517B0"/>
    <w:rsid w:val="003520E7"/>
    <w:rsid w:val="0035221B"/>
    <w:rsid w:val="0035239F"/>
    <w:rsid w:val="003525F3"/>
    <w:rsid w:val="00352628"/>
    <w:rsid w:val="00352D31"/>
    <w:rsid w:val="0035317C"/>
    <w:rsid w:val="0035345D"/>
    <w:rsid w:val="00353C0B"/>
    <w:rsid w:val="00354642"/>
    <w:rsid w:val="00354D97"/>
    <w:rsid w:val="00354F79"/>
    <w:rsid w:val="003553EB"/>
    <w:rsid w:val="00355420"/>
    <w:rsid w:val="00355F73"/>
    <w:rsid w:val="003563AC"/>
    <w:rsid w:val="00356809"/>
    <w:rsid w:val="00356A6E"/>
    <w:rsid w:val="003575B8"/>
    <w:rsid w:val="00357A18"/>
    <w:rsid w:val="00360469"/>
    <w:rsid w:val="003613F7"/>
    <w:rsid w:val="00361535"/>
    <w:rsid w:val="00361564"/>
    <w:rsid w:val="00361C90"/>
    <w:rsid w:val="00362891"/>
    <w:rsid w:val="0036298D"/>
    <w:rsid w:val="0036357A"/>
    <w:rsid w:val="0036363F"/>
    <w:rsid w:val="00363732"/>
    <w:rsid w:val="00363FC3"/>
    <w:rsid w:val="003640CF"/>
    <w:rsid w:val="003641D0"/>
    <w:rsid w:val="00365892"/>
    <w:rsid w:val="00367350"/>
    <w:rsid w:val="003711DC"/>
    <w:rsid w:val="00371A10"/>
    <w:rsid w:val="00371D94"/>
    <w:rsid w:val="0037207C"/>
    <w:rsid w:val="0037269A"/>
    <w:rsid w:val="003730BB"/>
    <w:rsid w:val="00373FD1"/>
    <w:rsid w:val="00374CF5"/>
    <w:rsid w:val="00374F2C"/>
    <w:rsid w:val="00374F80"/>
    <w:rsid w:val="00374F87"/>
    <w:rsid w:val="003750C0"/>
    <w:rsid w:val="0037560F"/>
    <w:rsid w:val="003759F1"/>
    <w:rsid w:val="00375D06"/>
    <w:rsid w:val="00375E7E"/>
    <w:rsid w:val="00376FE6"/>
    <w:rsid w:val="003803E4"/>
    <w:rsid w:val="0038092D"/>
    <w:rsid w:val="00380C87"/>
    <w:rsid w:val="003818EA"/>
    <w:rsid w:val="00381B21"/>
    <w:rsid w:val="00381C14"/>
    <w:rsid w:val="00381C8B"/>
    <w:rsid w:val="003824BD"/>
    <w:rsid w:val="003828BB"/>
    <w:rsid w:val="00382FC5"/>
    <w:rsid w:val="003832AF"/>
    <w:rsid w:val="00383633"/>
    <w:rsid w:val="00383878"/>
    <w:rsid w:val="00384D03"/>
    <w:rsid w:val="003853D7"/>
    <w:rsid w:val="003857F7"/>
    <w:rsid w:val="00385A4D"/>
    <w:rsid w:val="00385C4E"/>
    <w:rsid w:val="00385CBD"/>
    <w:rsid w:val="00387AC3"/>
    <w:rsid w:val="00387D41"/>
    <w:rsid w:val="00390198"/>
    <w:rsid w:val="00390D61"/>
    <w:rsid w:val="0039133B"/>
    <w:rsid w:val="00391867"/>
    <w:rsid w:val="00392531"/>
    <w:rsid w:val="003926E2"/>
    <w:rsid w:val="00392876"/>
    <w:rsid w:val="003928C8"/>
    <w:rsid w:val="00392D0C"/>
    <w:rsid w:val="003944B1"/>
    <w:rsid w:val="003959C0"/>
    <w:rsid w:val="003960EC"/>
    <w:rsid w:val="0039625A"/>
    <w:rsid w:val="00396DD7"/>
    <w:rsid w:val="00397272"/>
    <w:rsid w:val="003A09ED"/>
    <w:rsid w:val="003A0E5B"/>
    <w:rsid w:val="003A12F8"/>
    <w:rsid w:val="003A1ABF"/>
    <w:rsid w:val="003A25EA"/>
    <w:rsid w:val="003A295F"/>
    <w:rsid w:val="003A2E5E"/>
    <w:rsid w:val="003A2EEB"/>
    <w:rsid w:val="003A33E8"/>
    <w:rsid w:val="003A371D"/>
    <w:rsid w:val="003A44E3"/>
    <w:rsid w:val="003A4E82"/>
    <w:rsid w:val="003A5097"/>
    <w:rsid w:val="003A5A04"/>
    <w:rsid w:val="003A6289"/>
    <w:rsid w:val="003A64BA"/>
    <w:rsid w:val="003A75A7"/>
    <w:rsid w:val="003A7C04"/>
    <w:rsid w:val="003B0493"/>
    <w:rsid w:val="003B0BF8"/>
    <w:rsid w:val="003B18A1"/>
    <w:rsid w:val="003B2650"/>
    <w:rsid w:val="003B3A4D"/>
    <w:rsid w:val="003B55D4"/>
    <w:rsid w:val="003B5B34"/>
    <w:rsid w:val="003B60F6"/>
    <w:rsid w:val="003B663D"/>
    <w:rsid w:val="003B6CAD"/>
    <w:rsid w:val="003B78B5"/>
    <w:rsid w:val="003C014C"/>
    <w:rsid w:val="003C01D5"/>
    <w:rsid w:val="003C0ACA"/>
    <w:rsid w:val="003C13A3"/>
    <w:rsid w:val="003C2368"/>
    <w:rsid w:val="003C27C2"/>
    <w:rsid w:val="003C2E74"/>
    <w:rsid w:val="003C3225"/>
    <w:rsid w:val="003C3F0A"/>
    <w:rsid w:val="003C41D9"/>
    <w:rsid w:val="003C4786"/>
    <w:rsid w:val="003C4B43"/>
    <w:rsid w:val="003C50F7"/>
    <w:rsid w:val="003C528A"/>
    <w:rsid w:val="003C5449"/>
    <w:rsid w:val="003C6203"/>
    <w:rsid w:val="003C6B8D"/>
    <w:rsid w:val="003C707D"/>
    <w:rsid w:val="003C71AE"/>
    <w:rsid w:val="003C7880"/>
    <w:rsid w:val="003D0570"/>
    <w:rsid w:val="003D07EF"/>
    <w:rsid w:val="003D0F63"/>
    <w:rsid w:val="003D1218"/>
    <w:rsid w:val="003D1360"/>
    <w:rsid w:val="003D2D83"/>
    <w:rsid w:val="003D3189"/>
    <w:rsid w:val="003D3650"/>
    <w:rsid w:val="003D56D8"/>
    <w:rsid w:val="003D598F"/>
    <w:rsid w:val="003D5F05"/>
    <w:rsid w:val="003D67ED"/>
    <w:rsid w:val="003E002C"/>
    <w:rsid w:val="003E029C"/>
    <w:rsid w:val="003E0C01"/>
    <w:rsid w:val="003E1C3E"/>
    <w:rsid w:val="003E1FD2"/>
    <w:rsid w:val="003E20C1"/>
    <w:rsid w:val="003E274D"/>
    <w:rsid w:val="003E33AB"/>
    <w:rsid w:val="003E3580"/>
    <w:rsid w:val="003E4B4D"/>
    <w:rsid w:val="003E4D4B"/>
    <w:rsid w:val="003E52D9"/>
    <w:rsid w:val="003E5AC8"/>
    <w:rsid w:val="003E5DF0"/>
    <w:rsid w:val="003E639D"/>
    <w:rsid w:val="003E63F9"/>
    <w:rsid w:val="003E6431"/>
    <w:rsid w:val="003E64C2"/>
    <w:rsid w:val="003E6504"/>
    <w:rsid w:val="003E70D6"/>
    <w:rsid w:val="003E7811"/>
    <w:rsid w:val="003E7AD6"/>
    <w:rsid w:val="003E7B83"/>
    <w:rsid w:val="003E7C4E"/>
    <w:rsid w:val="003E7CDF"/>
    <w:rsid w:val="003F05EB"/>
    <w:rsid w:val="003F29FD"/>
    <w:rsid w:val="003F4274"/>
    <w:rsid w:val="003F52D5"/>
    <w:rsid w:val="003F549A"/>
    <w:rsid w:val="003F5994"/>
    <w:rsid w:val="003F5C29"/>
    <w:rsid w:val="003F5DBF"/>
    <w:rsid w:val="003F6487"/>
    <w:rsid w:val="003F64CE"/>
    <w:rsid w:val="003F7172"/>
    <w:rsid w:val="003F7CFD"/>
    <w:rsid w:val="00400043"/>
    <w:rsid w:val="004005B1"/>
    <w:rsid w:val="00400606"/>
    <w:rsid w:val="00400CEC"/>
    <w:rsid w:val="004015EB"/>
    <w:rsid w:val="00401AB2"/>
    <w:rsid w:val="00402E6F"/>
    <w:rsid w:val="004048D0"/>
    <w:rsid w:val="00404C77"/>
    <w:rsid w:val="00404D00"/>
    <w:rsid w:val="00404FF4"/>
    <w:rsid w:val="004053F7"/>
    <w:rsid w:val="00405FAF"/>
    <w:rsid w:val="00406C5F"/>
    <w:rsid w:val="00407463"/>
    <w:rsid w:val="00407AD1"/>
    <w:rsid w:val="00407D31"/>
    <w:rsid w:val="004109C3"/>
    <w:rsid w:val="00410A5C"/>
    <w:rsid w:val="0041189D"/>
    <w:rsid w:val="00411F4B"/>
    <w:rsid w:val="0041230B"/>
    <w:rsid w:val="00412548"/>
    <w:rsid w:val="00412F9E"/>
    <w:rsid w:val="0041324D"/>
    <w:rsid w:val="00413D88"/>
    <w:rsid w:val="0041482A"/>
    <w:rsid w:val="0041538E"/>
    <w:rsid w:val="004157E5"/>
    <w:rsid w:val="00415D4E"/>
    <w:rsid w:val="00416B09"/>
    <w:rsid w:val="00417BE5"/>
    <w:rsid w:val="00420400"/>
    <w:rsid w:val="004208D3"/>
    <w:rsid w:val="004209DA"/>
    <w:rsid w:val="00420F1D"/>
    <w:rsid w:val="00420F5C"/>
    <w:rsid w:val="004210A0"/>
    <w:rsid w:val="0042159A"/>
    <w:rsid w:val="00421C93"/>
    <w:rsid w:val="00422B3C"/>
    <w:rsid w:val="00422B41"/>
    <w:rsid w:val="004230A8"/>
    <w:rsid w:val="00423718"/>
    <w:rsid w:val="00423969"/>
    <w:rsid w:val="00423DCB"/>
    <w:rsid w:val="0042404D"/>
    <w:rsid w:val="0042516B"/>
    <w:rsid w:val="004252FA"/>
    <w:rsid w:val="004255A8"/>
    <w:rsid w:val="00425B97"/>
    <w:rsid w:val="004263C3"/>
    <w:rsid w:val="00427960"/>
    <w:rsid w:val="00427D48"/>
    <w:rsid w:val="00427FA3"/>
    <w:rsid w:val="004302BE"/>
    <w:rsid w:val="0043050C"/>
    <w:rsid w:val="00430B3A"/>
    <w:rsid w:val="00430F63"/>
    <w:rsid w:val="00431159"/>
    <w:rsid w:val="00431644"/>
    <w:rsid w:val="004334AD"/>
    <w:rsid w:val="0043361E"/>
    <w:rsid w:val="00433CF9"/>
    <w:rsid w:val="00434090"/>
    <w:rsid w:val="004344DF"/>
    <w:rsid w:val="00434BC0"/>
    <w:rsid w:val="00434F83"/>
    <w:rsid w:val="004354B9"/>
    <w:rsid w:val="0043606D"/>
    <w:rsid w:val="00436433"/>
    <w:rsid w:val="00436CB0"/>
    <w:rsid w:val="00437A64"/>
    <w:rsid w:val="0044005B"/>
    <w:rsid w:val="0044018B"/>
    <w:rsid w:val="00440C5E"/>
    <w:rsid w:val="0044110D"/>
    <w:rsid w:val="004419C4"/>
    <w:rsid w:val="00441E98"/>
    <w:rsid w:val="0044207C"/>
    <w:rsid w:val="00442DDD"/>
    <w:rsid w:val="00442DE7"/>
    <w:rsid w:val="004433C9"/>
    <w:rsid w:val="0044386F"/>
    <w:rsid w:val="00443ACF"/>
    <w:rsid w:val="00444511"/>
    <w:rsid w:val="004448DC"/>
    <w:rsid w:val="00444A61"/>
    <w:rsid w:val="00444B9D"/>
    <w:rsid w:val="00445210"/>
    <w:rsid w:val="0044531D"/>
    <w:rsid w:val="00446263"/>
    <w:rsid w:val="0044641E"/>
    <w:rsid w:val="004465AE"/>
    <w:rsid w:val="00446670"/>
    <w:rsid w:val="00446913"/>
    <w:rsid w:val="00446E1F"/>
    <w:rsid w:val="00447209"/>
    <w:rsid w:val="0044769C"/>
    <w:rsid w:val="00447D4F"/>
    <w:rsid w:val="00450769"/>
    <w:rsid w:val="0045141D"/>
    <w:rsid w:val="00451FE2"/>
    <w:rsid w:val="00452AE8"/>
    <w:rsid w:val="00452E44"/>
    <w:rsid w:val="00452F7E"/>
    <w:rsid w:val="00453A6C"/>
    <w:rsid w:val="0045417E"/>
    <w:rsid w:val="004541AC"/>
    <w:rsid w:val="0045495A"/>
    <w:rsid w:val="0045497D"/>
    <w:rsid w:val="004552D3"/>
    <w:rsid w:val="004556D8"/>
    <w:rsid w:val="0045603C"/>
    <w:rsid w:val="00456069"/>
    <w:rsid w:val="00456AE6"/>
    <w:rsid w:val="00456FC5"/>
    <w:rsid w:val="00456FF7"/>
    <w:rsid w:val="00457AF5"/>
    <w:rsid w:val="0046155A"/>
    <w:rsid w:val="00463467"/>
    <w:rsid w:val="00463A52"/>
    <w:rsid w:val="0046454B"/>
    <w:rsid w:val="00464A11"/>
    <w:rsid w:val="00464A36"/>
    <w:rsid w:val="00464A9E"/>
    <w:rsid w:val="00465AEF"/>
    <w:rsid w:val="004660F9"/>
    <w:rsid w:val="00466C04"/>
    <w:rsid w:val="00466FB0"/>
    <w:rsid w:val="00467EEC"/>
    <w:rsid w:val="00470831"/>
    <w:rsid w:val="004711A8"/>
    <w:rsid w:val="00471330"/>
    <w:rsid w:val="004719E7"/>
    <w:rsid w:val="00472F78"/>
    <w:rsid w:val="00473398"/>
    <w:rsid w:val="00475325"/>
    <w:rsid w:val="004764A1"/>
    <w:rsid w:val="0048074D"/>
    <w:rsid w:val="0048088E"/>
    <w:rsid w:val="0048202F"/>
    <w:rsid w:val="00483751"/>
    <w:rsid w:val="00484222"/>
    <w:rsid w:val="0048429F"/>
    <w:rsid w:val="004847EC"/>
    <w:rsid w:val="00484E23"/>
    <w:rsid w:val="00484F27"/>
    <w:rsid w:val="00484F44"/>
    <w:rsid w:val="00485B17"/>
    <w:rsid w:val="00485F25"/>
    <w:rsid w:val="00486971"/>
    <w:rsid w:val="0048713D"/>
    <w:rsid w:val="0048769D"/>
    <w:rsid w:val="0048798C"/>
    <w:rsid w:val="00487A7C"/>
    <w:rsid w:val="00490612"/>
    <w:rsid w:val="00491137"/>
    <w:rsid w:val="0049194E"/>
    <w:rsid w:val="00491B27"/>
    <w:rsid w:val="00492388"/>
    <w:rsid w:val="0049239D"/>
    <w:rsid w:val="00492C97"/>
    <w:rsid w:val="004932D9"/>
    <w:rsid w:val="00493335"/>
    <w:rsid w:val="00493AAB"/>
    <w:rsid w:val="00494E97"/>
    <w:rsid w:val="0049505C"/>
    <w:rsid w:val="004954E7"/>
    <w:rsid w:val="00495538"/>
    <w:rsid w:val="00495F3A"/>
    <w:rsid w:val="00496184"/>
    <w:rsid w:val="004962FC"/>
    <w:rsid w:val="00497BDB"/>
    <w:rsid w:val="004A0051"/>
    <w:rsid w:val="004A032E"/>
    <w:rsid w:val="004A0B2A"/>
    <w:rsid w:val="004A0FF7"/>
    <w:rsid w:val="004A11AA"/>
    <w:rsid w:val="004A144E"/>
    <w:rsid w:val="004A14BD"/>
    <w:rsid w:val="004A152B"/>
    <w:rsid w:val="004A1C5B"/>
    <w:rsid w:val="004A1E79"/>
    <w:rsid w:val="004A2482"/>
    <w:rsid w:val="004A2AFE"/>
    <w:rsid w:val="004A3360"/>
    <w:rsid w:val="004A3E48"/>
    <w:rsid w:val="004A4086"/>
    <w:rsid w:val="004A44BA"/>
    <w:rsid w:val="004A470B"/>
    <w:rsid w:val="004A4735"/>
    <w:rsid w:val="004A4A10"/>
    <w:rsid w:val="004A4E53"/>
    <w:rsid w:val="004A571C"/>
    <w:rsid w:val="004A5886"/>
    <w:rsid w:val="004A6343"/>
    <w:rsid w:val="004A708B"/>
    <w:rsid w:val="004A7220"/>
    <w:rsid w:val="004B002A"/>
    <w:rsid w:val="004B09FC"/>
    <w:rsid w:val="004B1F73"/>
    <w:rsid w:val="004B25DB"/>
    <w:rsid w:val="004B26A5"/>
    <w:rsid w:val="004B33D4"/>
    <w:rsid w:val="004B350D"/>
    <w:rsid w:val="004B37CC"/>
    <w:rsid w:val="004B41F9"/>
    <w:rsid w:val="004B4268"/>
    <w:rsid w:val="004B487F"/>
    <w:rsid w:val="004B52E4"/>
    <w:rsid w:val="004B5529"/>
    <w:rsid w:val="004B583D"/>
    <w:rsid w:val="004B5A0C"/>
    <w:rsid w:val="004B5E59"/>
    <w:rsid w:val="004B6462"/>
    <w:rsid w:val="004B7374"/>
    <w:rsid w:val="004B7A16"/>
    <w:rsid w:val="004B7B4A"/>
    <w:rsid w:val="004B7BA5"/>
    <w:rsid w:val="004C0A6B"/>
    <w:rsid w:val="004C0F92"/>
    <w:rsid w:val="004C169A"/>
    <w:rsid w:val="004C1FA5"/>
    <w:rsid w:val="004C20FB"/>
    <w:rsid w:val="004C3AFE"/>
    <w:rsid w:val="004C4198"/>
    <w:rsid w:val="004C47B7"/>
    <w:rsid w:val="004C4F2E"/>
    <w:rsid w:val="004C54B2"/>
    <w:rsid w:val="004C5BED"/>
    <w:rsid w:val="004C6A49"/>
    <w:rsid w:val="004C6D74"/>
    <w:rsid w:val="004C7551"/>
    <w:rsid w:val="004D0FEC"/>
    <w:rsid w:val="004D1533"/>
    <w:rsid w:val="004D15B6"/>
    <w:rsid w:val="004D19C6"/>
    <w:rsid w:val="004D2231"/>
    <w:rsid w:val="004D28DB"/>
    <w:rsid w:val="004D3087"/>
    <w:rsid w:val="004D43EB"/>
    <w:rsid w:val="004D5CC2"/>
    <w:rsid w:val="004D5F4D"/>
    <w:rsid w:val="004D61BC"/>
    <w:rsid w:val="004D62C1"/>
    <w:rsid w:val="004D66D2"/>
    <w:rsid w:val="004D75F8"/>
    <w:rsid w:val="004E06F1"/>
    <w:rsid w:val="004E092A"/>
    <w:rsid w:val="004E09E1"/>
    <w:rsid w:val="004E0FA7"/>
    <w:rsid w:val="004E12AA"/>
    <w:rsid w:val="004E1D5A"/>
    <w:rsid w:val="004E2245"/>
    <w:rsid w:val="004E2B5B"/>
    <w:rsid w:val="004E402D"/>
    <w:rsid w:val="004E4073"/>
    <w:rsid w:val="004E4093"/>
    <w:rsid w:val="004E41C1"/>
    <w:rsid w:val="004E4349"/>
    <w:rsid w:val="004E4A6E"/>
    <w:rsid w:val="004E4FB5"/>
    <w:rsid w:val="004E5B93"/>
    <w:rsid w:val="004E5F9A"/>
    <w:rsid w:val="004E69AA"/>
    <w:rsid w:val="004E7A12"/>
    <w:rsid w:val="004F17C0"/>
    <w:rsid w:val="004F19C3"/>
    <w:rsid w:val="004F2619"/>
    <w:rsid w:val="004F2A69"/>
    <w:rsid w:val="004F2D76"/>
    <w:rsid w:val="004F2E0A"/>
    <w:rsid w:val="004F2E10"/>
    <w:rsid w:val="004F3C13"/>
    <w:rsid w:val="004F407C"/>
    <w:rsid w:val="004F48FF"/>
    <w:rsid w:val="004F5057"/>
    <w:rsid w:val="004F5F56"/>
    <w:rsid w:val="004F679D"/>
    <w:rsid w:val="004F68C3"/>
    <w:rsid w:val="0050016E"/>
    <w:rsid w:val="00500FEA"/>
    <w:rsid w:val="0050145F"/>
    <w:rsid w:val="0050182B"/>
    <w:rsid w:val="00501AB1"/>
    <w:rsid w:val="00502528"/>
    <w:rsid w:val="00502E9E"/>
    <w:rsid w:val="00502FE9"/>
    <w:rsid w:val="00503049"/>
    <w:rsid w:val="00503EF3"/>
    <w:rsid w:val="0050425A"/>
    <w:rsid w:val="005070F0"/>
    <w:rsid w:val="005078DD"/>
    <w:rsid w:val="00507ECE"/>
    <w:rsid w:val="005105CE"/>
    <w:rsid w:val="00510BAF"/>
    <w:rsid w:val="00510ECC"/>
    <w:rsid w:val="00511353"/>
    <w:rsid w:val="00511401"/>
    <w:rsid w:val="00511C1B"/>
    <w:rsid w:val="00511C69"/>
    <w:rsid w:val="00512938"/>
    <w:rsid w:val="00514373"/>
    <w:rsid w:val="00514549"/>
    <w:rsid w:val="005170C9"/>
    <w:rsid w:val="00517340"/>
    <w:rsid w:val="0051744A"/>
    <w:rsid w:val="0051786D"/>
    <w:rsid w:val="005178BB"/>
    <w:rsid w:val="00520C28"/>
    <w:rsid w:val="00520D01"/>
    <w:rsid w:val="00521556"/>
    <w:rsid w:val="005217C2"/>
    <w:rsid w:val="005226CE"/>
    <w:rsid w:val="0052296B"/>
    <w:rsid w:val="00523355"/>
    <w:rsid w:val="005233E2"/>
    <w:rsid w:val="0052341D"/>
    <w:rsid w:val="0052387B"/>
    <w:rsid w:val="00523D0A"/>
    <w:rsid w:val="00524AC2"/>
    <w:rsid w:val="00524C38"/>
    <w:rsid w:val="005267BD"/>
    <w:rsid w:val="00526A5B"/>
    <w:rsid w:val="00526C53"/>
    <w:rsid w:val="00527159"/>
    <w:rsid w:val="00527172"/>
    <w:rsid w:val="00527503"/>
    <w:rsid w:val="005302B1"/>
    <w:rsid w:val="00531213"/>
    <w:rsid w:val="0053152B"/>
    <w:rsid w:val="00531684"/>
    <w:rsid w:val="005326FE"/>
    <w:rsid w:val="00532700"/>
    <w:rsid w:val="00532AEF"/>
    <w:rsid w:val="00532D1B"/>
    <w:rsid w:val="0053433D"/>
    <w:rsid w:val="005344E4"/>
    <w:rsid w:val="00534672"/>
    <w:rsid w:val="00536F57"/>
    <w:rsid w:val="005371B4"/>
    <w:rsid w:val="00537567"/>
    <w:rsid w:val="00537C0F"/>
    <w:rsid w:val="005411BB"/>
    <w:rsid w:val="00541A87"/>
    <w:rsid w:val="00541A92"/>
    <w:rsid w:val="0054240B"/>
    <w:rsid w:val="00542761"/>
    <w:rsid w:val="00542C3E"/>
    <w:rsid w:val="005436C4"/>
    <w:rsid w:val="0054379B"/>
    <w:rsid w:val="00543C74"/>
    <w:rsid w:val="00543E57"/>
    <w:rsid w:val="00544049"/>
    <w:rsid w:val="00544067"/>
    <w:rsid w:val="005441C2"/>
    <w:rsid w:val="0054431D"/>
    <w:rsid w:val="00544C9B"/>
    <w:rsid w:val="0054513F"/>
    <w:rsid w:val="005451A9"/>
    <w:rsid w:val="00546839"/>
    <w:rsid w:val="00546EC0"/>
    <w:rsid w:val="00547508"/>
    <w:rsid w:val="0054791C"/>
    <w:rsid w:val="005505F9"/>
    <w:rsid w:val="00550897"/>
    <w:rsid w:val="0055099D"/>
    <w:rsid w:val="00550A0B"/>
    <w:rsid w:val="00550BAA"/>
    <w:rsid w:val="00552063"/>
    <w:rsid w:val="00552FA2"/>
    <w:rsid w:val="0055331E"/>
    <w:rsid w:val="00553613"/>
    <w:rsid w:val="005544B0"/>
    <w:rsid w:val="0055496D"/>
    <w:rsid w:val="00554CCC"/>
    <w:rsid w:val="005555AE"/>
    <w:rsid w:val="005555EB"/>
    <w:rsid w:val="0055584B"/>
    <w:rsid w:val="00557295"/>
    <w:rsid w:val="005602DB"/>
    <w:rsid w:val="00560587"/>
    <w:rsid w:val="0056077B"/>
    <w:rsid w:val="0056200A"/>
    <w:rsid w:val="0056225E"/>
    <w:rsid w:val="0056230A"/>
    <w:rsid w:val="0056284C"/>
    <w:rsid w:val="00563333"/>
    <w:rsid w:val="0056345D"/>
    <w:rsid w:val="005640D0"/>
    <w:rsid w:val="005647D8"/>
    <w:rsid w:val="00564D61"/>
    <w:rsid w:val="00564FB2"/>
    <w:rsid w:val="00566612"/>
    <w:rsid w:val="00570721"/>
    <w:rsid w:val="00570891"/>
    <w:rsid w:val="005711D2"/>
    <w:rsid w:val="005716A9"/>
    <w:rsid w:val="00571B66"/>
    <w:rsid w:val="00571DD6"/>
    <w:rsid w:val="005725E6"/>
    <w:rsid w:val="00572C34"/>
    <w:rsid w:val="00572F5E"/>
    <w:rsid w:val="00573E69"/>
    <w:rsid w:val="00574619"/>
    <w:rsid w:val="00574FBA"/>
    <w:rsid w:val="00575036"/>
    <w:rsid w:val="00575A41"/>
    <w:rsid w:val="00575A42"/>
    <w:rsid w:val="00575D51"/>
    <w:rsid w:val="005761A1"/>
    <w:rsid w:val="005768B1"/>
    <w:rsid w:val="00576B48"/>
    <w:rsid w:val="00576EB0"/>
    <w:rsid w:val="00577593"/>
    <w:rsid w:val="00577D3C"/>
    <w:rsid w:val="00577EC3"/>
    <w:rsid w:val="00580AD6"/>
    <w:rsid w:val="005825B9"/>
    <w:rsid w:val="00582B00"/>
    <w:rsid w:val="0058351C"/>
    <w:rsid w:val="00583B5D"/>
    <w:rsid w:val="005841F6"/>
    <w:rsid w:val="00584239"/>
    <w:rsid w:val="00584468"/>
    <w:rsid w:val="005859D7"/>
    <w:rsid w:val="00585BBF"/>
    <w:rsid w:val="005866B5"/>
    <w:rsid w:val="005867E7"/>
    <w:rsid w:val="00586F28"/>
    <w:rsid w:val="005879DB"/>
    <w:rsid w:val="0059018D"/>
    <w:rsid w:val="0059045C"/>
    <w:rsid w:val="00590FE6"/>
    <w:rsid w:val="00591BC0"/>
    <w:rsid w:val="00592875"/>
    <w:rsid w:val="00592FD1"/>
    <w:rsid w:val="00593061"/>
    <w:rsid w:val="00593204"/>
    <w:rsid w:val="00593B01"/>
    <w:rsid w:val="005948B1"/>
    <w:rsid w:val="00594BF4"/>
    <w:rsid w:val="00595FF5"/>
    <w:rsid w:val="0059601D"/>
    <w:rsid w:val="00596625"/>
    <w:rsid w:val="005978E5"/>
    <w:rsid w:val="005A0282"/>
    <w:rsid w:val="005A3526"/>
    <w:rsid w:val="005A4A80"/>
    <w:rsid w:val="005A57BE"/>
    <w:rsid w:val="005A68D8"/>
    <w:rsid w:val="005A6D32"/>
    <w:rsid w:val="005A70D4"/>
    <w:rsid w:val="005A725B"/>
    <w:rsid w:val="005A7C38"/>
    <w:rsid w:val="005B09A0"/>
    <w:rsid w:val="005B0CA1"/>
    <w:rsid w:val="005B1574"/>
    <w:rsid w:val="005B168E"/>
    <w:rsid w:val="005B1DE7"/>
    <w:rsid w:val="005B26E1"/>
    <w:rsid w:val="005B2A79"/>
    <w:rsid w:val="005B420B"/>
    <w:rsid w:val="005B46A2"/>
    <w:rsid w:val="005B4749"/>
    <w:rsid w:val="005B4BBE"/>
    <w:rsid w:val="005B5BBC"/>
    <w:rsid w:val="005B5D63"/>
    <w:rsid w:val="005B5E62"/>
    <w:rsid w:val="005B6194"/>
    <w:rsid w:val="005B63A5"/>
    <w:rsid w:val="005B65F7"/>
    <w:rsid w:val="005B728F"/>
    <w:rsid w:val="005B782A"/>
    <w:rsid w:val="005B7DFB"/>
    <w:rsid w:val="005B7F24"/>
    <w:rsid w:val="005C0461"/>
    <w:rsid w:val="005C087E"/>
    <w:rsid w:val="005C0B45"/>
    <w:rsid w:val="005C1062"/>
    <w:rsid w:val="005C2E59"/>
    <w:rsid w:val="005C3AB3"/>
    <w:rsid w:val="005C422C"/>
    <w:rsid w:val="005C4C16"/>
    <w:rsid w:val="005C52FB"/>
    <w:rsid w:val="005C585F"/>
    <w:rsid w:val="005C607F"/>
    <w:rsid w:val="005C67B4"/>
    <w:rsid w:val="005C6973"/>
    <w:rsid w:val="005C6C83"/>
    <w:rsid w:val="005C6FF0"/>
    <w:rsid w:val="005C718B"/>
    <w:rsid w:val="005C73EA"/>
    <w:rsid w:val="005C75C7"/>
    <w:rsid w:val="005C7AA4"/>
    <w:rsid w:val="005D0EF9"/>
    <w:rsid w:val="005D1408"/>
    <w:rsid w:val="005D1515"/>
    <w:rsid w:val="005D18AB"/>
    <w:rsid w:val="005D1BF2"/>
    <w:rsid w:val="005D1F9A"/>
    <w:rsid w:val="005D2066"/>
    <w:rsid w:val="005D2804"/>
    <w:rsid w:val="005D35BA"/>
    <w:rsid w:val="005D389D"/>
    <w:rsid w:val="005D4677"/>
    <w:rsid w:val="005D4867"/>
    <w:rsid w:val="005D4BF5"/>
    <w:rsid w:val="005D530D"/>
    <w:rsid w:val="005D5C49"/>
    <w:rsid w:val="005D5CC6"/>
    <w:rsid w:val="005D5F21"/>
    <w:rsid w:val="005D6067"/>
    <w:rsid w:val="005D660A"/>
    <w:rsid w:val="005D6F18"/>
    <w:rsid w:val="005D7C3E"/>
    <w:rsid w:val="005E02B9"/>
    <w:rsid w:val="005E04A0"/>
    <w:rsid w:val="005E08DD"/>
    <w:rsid w:val="005E0BA1"/>
    <w:rsid w:val="005E0E36"/>
    <w:rsid w:val="005E1816"/>
    <w:rsid w:val="005E19CA"/>
    <w:rsid w:val="005E1D66"/>
    <w:rsid w:val="005E2211"/>
    <w:rsid w:val="005E293E"/>
    <w:rsid w:val="005E2A6F"/>
    <w:rsid w:val="005E3467"/>
    <w:rsid w:val="005E34CD"/>
    <w:rsid w:val="005E3CB6"/>
    <w:rsid w:val="005E4A5C"/>
    <w:rsid w:val="005E4DD7"/>
    <w:rsid w:val="005E51BD"/>
    <w:rsid w:val="005E6177"/>
    <w:rsid w:val="005E6FE1"/>
    <w:rsid w:val="005E7077"/>
    <w:rsid w:val="005E7C3A"/>
    <w:rsid w:val="005E7FFD"/>
    <w:rsid w:val="005F2111"/>
    <w:rsid w:val="005F2378"/>
    <w:rsid w:val="005F3197"/>
    <w:rsid w:val="005F343B"/>
    <w:rsid w:val="005F37EC"/>
    <w:rsid w:val="005F40D1"/>
    <w:rsid w:val="005F5947"/>
    <w:rsid w:val="005F5B1A"/>
    <w:rsid w:val="005F5C50"/>
    <w:rsid w:val="005F620F"/>
    <w:rsid w:val="005F63DE"/>
    <w:rsid w:val="005F6477"/>
    <w:rsid w:val="005F6E01"/>
    <w:rsid w:val="005F6FAE"/>
    <w:rsid w:val="005F7DE9"/>
    <w:rsid w:val="006002F9"/>
    <w:rsid w:val="0060101E"/>
    <w:rsid w:val="00601B92"/>
    <w:rsid w:val="00601C9B"/>
    <w:rsid w:val="0060299B"/>
    <w:rsid w:val="006032C7"/>
    <w:rsid w:val="006035E3"/>
    <w:rsid w:val="00603EDE"/>
    <w:rsid w:val="00604D23"/>
    <w:rsid w:val="006057F6"/>
    <w:rsid w:val="00605DA8"/>
    <w:rsid w:val="00606028"/>
    <w:rsid w:val="006063E2"/>
    <w:rsid w:val="00606864"/>
    <w:rsid w:val="00606FA7"/>
    <w:rsid w:val="00607620"/>
    <w:rsid w:val="00610EDC"/>
    <w:rsid w:val="00611635"/>
    <w:rsid w:val="00612374"/>
    <w:rsid w:val="0061314A"/>
    <w:rsid w:val="006135F1"/>
    <w:rsid w:val="00613846"/>
    <w:rsid w:val="006145D4"/>
    <w:rsid w:val="006157B8"/>
    <w:rsid w:val="00615D0C"/>
    <w:rsid w:val="00616003"/>
    <w:rsid w:val="006161CC"/>
    <w:rsid w:val="0061654A"/>
    <w:rsid w:val="006167E8"/>
    <w:rsid w:val="00616885"/>
    <w:rsid w:val="006175B1"/>
    <w:rsid w:val="00617BFD"/>
    <w:rsid w:val="006201C8"/>
    <w:rsid w:val="00620B45"/>
    <w:rsid w:val="0062197B"/>
    <w:rsid w:val="00621B96"/>
    <w:rsid w:val="00621EEB"/>
    <w:rsid w:val="0062222A"/>
    <w:rsid w:val="006223FE"/>
    <w:rsid w:val="006224FB"/>
    <w:rsid w:val="00622580"/>
    <w:rsid w:val="00622A65"/>
    <w:rsid w:val="006238FE"/>
    <w:rsid w:val="00623A70"/>
    <w:rsid w:val="00623B86"/>
    <w:rsid w:val="00623DC2"/>
    <w:rsid w:val="006247CF"/>
    <w:rsid w:val="0062483E"/>
    <w:rsid w:val="00624D8B"/>
    <w:rsid w:val="0062521E"/>
    <w:rsid w:val="006257A4"/>
    <w:rsid w:val="006259C9"/>
    <w:rsid w:val="00625B1D"/>
    <w:rsid w:val="00625C85"/>
    <w:rsid w:val="00626AB5"/>
    <w:rsid w:val="006275BE"/>
    <w:rsid w:val="006275CB"/>
    <w:rsid w:val="00630170"/>
    <w:rsid w:val="006309C4"/>
    <w:rsid w:val="00630CFA"/>
    <w:rsid w:val="006316A2"/>
    <w:rsid w:val="006318A7"/>
    <w:rsid w:val="006328D0"/>
    <w:rsid w:val="00632BA3"/>
    <w:rsid w:val="00633197"/>
    <w:rsid w:val="00633450"/>
    <w:rsid w:val="006336AF"/>
    <w:rsid w:val="00633964"/>
    <w:rsid w:val="00633B36"/>
    <w:rsid w:val="00633E2F"/>
    <w:rsid w:val="00634175"/>
    <w:rsid w:val="00634651"/>
    <w:rsid w:val="00634BA3"/>
    <w:rsid w:val="00634FC5"/>
    <w:rsid w:val="006360F0"/>
    <w:rsid w:val="00637E0A"/>
    <w:rsid w:val="0064168E"/>
    <w:rsid w:val="00641AE7"/>
    <w:rsid w:val="00642018"/>
    <w:rsid w:val="00642203"/>
    <w:rsid w:val="00643038"/>
    <w:rsid w:val="006432DE"/>
    <w:rsid w:val="006433B7"/>
    <w:rsid w:val="00643B92"/>
    <w:rsid w:val="00643C54"/>
    <w:rsid w:val="00644260"/>
    <w:rsid w:val="00644F4E"/>
    <w:rsid w:val="00646067"/>
    <w:rsid w:val="0064612B"/>
    <w:rsid w:val="00646776"/>
    <w:rsid w:val="00646C70"/>
    <w:rsid w:val="0064719A"/>
    <w:rsid w:val="006474B5"/>
    <w:rsid w:val="00647E3E"/>
    <w:rsid w:val="00651BBA"/>
    <w:rsid w:val="00652118"/>
    <w:rsid w:val="006528A3"/>
    <w:rsid w:val="00652FD6"/>
    <w:rsid w:val="00653183"/>
    <w:rsid w:val="00653C19"/>
    <w:rsid w:val="00653C51"/>
    <w:rsid w:val="00653CFD"/>
    <w:rsid w:val="00654C68"/>
    <w:rsid w:val="00655E25"/>
    <w:rsid w:val="006560C9"/>
    <w:rsid w:val="00656107"/>
    <w:rsid w:val="00656786"/>
    <w:rsid w:val="00656B7C"/>
    <w:rsid w:val="00656CA7"/>
    <w:rsid w:val="00656CF0"/>
    <w:rsid w:val="00656D63"/>
    <w:rsid w:val="00657469"/>
    <w:rsid w:val="00657AA2"/>
    <w:rsid w:val="00657AE2"/>
    <w:rsid w:val="00660AFC"/>
    <w:rsid w:val="0066166E"/>
    <w:rsid w:val="00661939"/>
    <w:rsid w:val="00661E15"/>
    <w:rsid w:val="00661E93"/>
    <w:rsid w:val="006623F9"/>
    <w:rsid w:val="0066303F"/>
    <w:rsid w:val="00663065"/>
    <w:rsid w:val="00663882"/>
    <w:rsid w:val="0066443F"/>
    <w:rsid w:val="0066473F"/>
    <w:rsid w:val="00665453"/>
    <w:rsid w:val="00665762"/>
    <w:rsid w:val="0066578B"/>
    <w:rsid w:val="00665981"/>
    <w:rsid w:val="00665A9E"/>
    <w:rsid w:val="00665DAF"/>
    <w:rsid w:val="00665EDF"/>
    <w:rsid w:val="006667F8"/>
    <w:rsid w:val="006671A0"/>
    <w:rsid w:val="0067170C"/>
    <w:rsid w:val="00671BC7"/>
    <w:rsid w:val="00671DB7"/>
    <w:rsid w:val="00672557"/>
    <w:rsid w:val="00673E6F"/>
    <w:rsid w:val="00673EA0"/>
    <w:rsid w:val="00674056"/>
    <w:rsid w:val="00674ABD"/>
    <w:rsid w:val="006769B6"/>
    <w:rsid w:val="00676F95"/>
    <w:rsid w:val="006770A6"/>
    <w:rsid w:val="00677D77"/>
    <w:rsid w:val="006809AA"/>
    <w:rsid w:val="006821B6"/>
    <w:rsid w:val="00682A75"/>
    <w:rsid w:val="00682DE1"/>
    <w:rsid w:val="00683084"/>
    <w:rsid w:val="0068312C"/>
    <w:rsid w:val="006835B4"/>
    <w:rsid w:val="00683BB0"/>
    <w:rsid w:val="00683C76"/>
    <w:rsid w:val="00683D33"/>
    <w:rsid w:val="0068496F"/>
    <w:rsid w:val="00684F4D"/>
    <w:rsid w:val="006851F6"/>
    <w:rsid w:val="006854C9"/>
    <w:rsid w:val="00685682"/>
    <w:rsid w:val="00686D34"/>
    <w:rsid w:val="0069178A"/>
    <w:rsid w:val="00691DF0"/>
    <w:rsid w:val="00692F9E"/>
    <w:rsid w:val="00693057"/>
    <w:rsid w:val="00693380"/>
    <w:rsid w:val="006945AE"/>
    <w:rsid w:val="006947D6"/>
    <w:rsid w:val="006948F5"/>
    <w:rsid w:val="00694EE1"/>
    <w:rsid w:val="00696A20"/>
    <w:rsid w:val="0069722F"/>
    <w:rsid w:val="006972FB"/>
    <w:rsid w:val="00697437"/>
    <w:rsid w:val="0069773D"/>
    <w:rsid w:val="00697770"/>
    <w:rsid w:val="006A06B8"/>
    <w:rsid w:val="006A09A1"/>
    <w:rsid w:val="006A167B"/>
    <w:rsid w:val="006A1740"/>
    <w:rsid w:val="006A1C0F"/>
    <w:rsid w:val="006A2148"/>
    <w:rsid w:val="006A2E2D"/>
    <w:rsid w:val="006A3170"/>
    <w:rsid w:val="006A3B98"/>
    <w:rsid w:val="006A4E94"/>
    <w:rsid w:val="006A504D"/>
    <w:rsid w:val="006A508F"/>
    <w:rsid w:val="006A5477"/>
    <w:rsid w:val="006A57F2"/>
    <w:rsid w:val="006A5838"/>
    <w:rsid w:val="006A5B09"/>
    <w:rsid w:val="006A61D3"/>
    <w:rsid w:val="006A6E48"/>
    <w:rsid w:val="006A6EE6"/>
    <w:rsid w:val="006A6F9C"/>
    <w:rsid w:val="006A76AC"/>
    <w:rsid w:val="006B0E1F"/>
    <w:rsid w:val="006B14F4"/>
    <w:rsid w:val="006B18BF"/>
    <w:rsid w:val="006B1E86"/>
    <w:rsid w:val="006B1EC2"/>
    <w:rsid w:val="006B2523"/>
    <w:rsid w:val="006B2D0F"/>
    <w:rsid w:val="006B3A97"/>
    <w:rsid w:val="006B3CAC"/>
    <w:rsid w:val="006B4077"/>
    <w:rsid w:val="006B4246"/>
    <w:rsid w:val="006B4BEC"/>
    <w:rsid w:val="006B6895"/>
    <w:rsid w:val="006B7C8C"/>
    <w:rsid w:val="006B7E68"/>
    <w:rsid w:val="006C0138"/>
    <w:rsid w:val="006C08AC"/>
    <w:rsid w:val="006C08CA"/>
    <w:rsid w:val="006C1C38"/>
    <w:rsid w:val="006C225C"/>
    <w:rsid w:val="006C2566"/>
    <w:rsid w:val="006C2595"/>
    <w:rsid w:val="006C2613"/>
    <w:rsid w:val="006C2842"/>
    <w:rsid w:val="006C3302"/>
    <w:rsid w:val="006C41A4"/>
    <w:rsid w:val="006C6885"/>
    <w:rsid w:val="006C750A"/>
    <w:rsid w:val="006C75B9"/>
    <w:rsid w:val="006C7709"/>
    <w:rsid w:val="006C7722"/>
    <w:rsid w:val="006D0090"/>
    <w:rsid w:val="006D0D8F"/>
    <w:rsid w:val="006D139D"/>
    <w:rsid w:val="006D1521"/>
    <w:rsid w:val="006D28E6"/>
    <w:rsid w:val="006D2BC7"/>
    <w:rsid w:val="006D2BEF"/>
    <w:rsid w:val="006D2D63"/>
    <w:rsid w:val="006D362D"/>
    <w:rsid w:val="006D3693"/>
    <w:rsid w:val="006D3C20"/>
    <w:rsid w:val="006D41BF"/>
    <w:rsid w:val="006D466F"/>
    <w:rsid w:val="006D4813"/>
    <w:rsid w:val="006D5081"/>
    <w:rsid w:val="006D5C62"/>
    <w:rsid w:val="006D5C7C"/>
    <w:rsid w:val="006D65BE"/>
    <w:rsid w:val="006D6834"/>
    <w:rsid w:val="006D7F71"/>
    <w:rsid w:val="006E01D8"/>
    <w:rsid w:val="006E0650"/>
    <w:rsid w:val="006E0664"/>
    <w:rsid w:val="006E09FF"/>
    <w:rsid w:val="006E113C"/>
    <w:rsid w:val="006E120D"/>
    <w:rsid w:val="006E14E7"/>
    <w:rsid w:val="006E1766"/>
    <w:rsid w:val="006E2833"/>
    <w:rsid w:val="006E5113"/>
    <w:rsid w:val="006E52FE"/>
    <w:rsid w:val="006E5444"/>
    <w:rsid w:val="006E642D"/>
    <w:rsid w:val="006E6ACD"/>
    <w:rsid w:val="006E70EE"/>
    <w:rsid w:val="006E78DC"/>
    <w:rsid w:val="006E7A26"/>
    <w:rsid w:val="006E7CF9"/>
    <w:rsid w:val="006F018C"/>
    <w:rsid w:val="006F1966"/>
    <w:rsid w:val="006F1AB0"/>
    <w:rsid w:val="006F1D1D"/>
    <w:rsid w:val="006F2667"/>
    <w:rsid w:val="006F31F8"/>
    <w:rsid w:val="006F376A"/>
    <w:rsid w:val="006F3D41"/>
    <w:rsid w:val="006F43C8"/>
    <w:rsid w:val="006F4581"/>
    <w:rsid w:val="006F491C"/>
    <w:rsid w:val="006F4BBB"/>
    <w:rsid w:val="006F4CCD"/>
    <w:rsid w:val="006F4F04"/>
    <w:rsid w:val="006F5805"/>
    <w:rsid w:val="006F5B07"/>
    <w:rsid w:val="006F6B63"/>
    <w:rsid w:val="006F7056"/>
    <w:rsid w:val="006F71FD"/>
    <w:rsid w:val="006F786B"/>
    <w:rsid w:val="0070008F"/>
    <w:rsid w:val="0070106D"/>
    <w:rsid w:val="007011DD"/>
    <w:rsid w:val="007014F3"/>
    <w:rsid w:val="007015CF"/>
    <w:rsid w:val="00702EC0"/>
    <w:rsid w:val="00703577"/>
    <w:rsid w:val="007050B2"/>
    <w:rsid w:val="007053E4"/>
    <w:rsid w:val="0070555C"/>
    <w:rsid w:val="00705C94"/>
    <w:rsid w:val="00705ED9"/>
    <w:rsid w:val="00705EDF"/>
    <w:rsid w:val="00706553"/>
    <w:rsid w:val="007071E6"/>
    <w:rsid w:val="00707903"/>
    <w:rsid w:val="007100C3"/>
    <w:rsid w:val="00710385"/>
    <w:rsid w:val="00710C0B"/>
    <w:rsid w:val="00711641"/>
    <w:rsid w:val="00711CBF"/>
    <w:rsid w:val="00711F82"/>
    <w:rsid w:val="007127C5"/>
    <w:rsid w:val="00712ADB"/>
    <w:rsid w:val="00713644"/>
    <w:rsid w:val="007136DC"/>
    <w:rsid w:val="00714307"/>
    <w:rsid w:val="007156A1"/>
    <w:rsid w:val="00715851"/>
    <w:rsid w:val="00716038"/>
    <w:rsid w:val="007162EA"/>
    <w:rsid w:val="0071631A"/>
    <w:rsid w:val="00716705"/>
    <w:rsid w:val="007177AD"/>
    <w:rsid w:val="00717A3B"/>
    <w:rsid w:val="00717A63"/>
    <w:rsid w:val="007222E0"/>
    <w:rsid w:val="0072281A"/>
    <w:rsid w:val="007231E2"/>
    <w:rsid w:val="007234C6"/>
    <w:rsid w:val="00723535"/>
    <w:rsid w:val="0072362C"/>
    <w:rsid w:val="007254A8"/>
    <w:rsid w:val="0072562B"/>
    <w:rsid w:val="00725FC8"/>
    <w:rsid w:val="007260D3"/>
    <w:rsid w:val="007260F6"/>
    <w:rsid w:val="00726976"/>
    <w:rsid w:val="00726D7D"/>
    <w:rsid w:val="00726FFD"/>
    <w:rsid w:val="00727975"/>
    <w:rsid w:val="00727C56"/>
    <w:rsid w:val="007301DB"/>
    <w:rsid w:val="00730633"/>
    <w:rsid w:val="007309DB"/>
    <w:rsid w:val="00730E99"/>
    <w:rsid w:val="00730F07"/>
    <w:rsid w:val="00731ACF"/>
    <w:rsid w:val="00731C9D"/>
    <w:rsid w:val="00733412"/>
    <w:rsid w:val="00733F45"/>
    <w:rsid w:val="00734719"/>
    <w:rsid w:val="00734C24"/>
    <w:rsid w:val="00734E20"/>
    <w:rsid w:val="00734E93"/>
    <w:rsid w:val="007357C0"/>
    <w:rsid w:val="00735F10"/>
    <w:rsid w:val="00737069"/>
    <w:rsid w:val="007375F6"/>
    <w:rsid w:val="007377C5"/>
    <w:rsid w:val="00737950"/>
    <w:rsid w:val="00737FFA"/>
    <w:rsid w:val="007404CB"/>
    <w:rsid w:val="007406BA"/>
    <w:rsid w:val="00740B0F"/>
    <w:rsid w:val="00740DA6"/>
    <w:rsid w:val="0074143C"/>
    <w:rsid w:val="00741C89"/>
    <w:rsid w:val="00742966"/>
    <w:rsid w:val="00742EF8"/>
    <w:rsid w:val="00743733"/>
    <w:rsid w:val="0074443A"/>
    <w:rsid w:val="00745529"/>
    <w:rsid w:val="00745AA8"/>
    <w:rsid w:val="00745DAC"/>
    <w:rsid w:val="0074630B"/>
    <w:rsid w:val="0074664F"/>
    <w:rsid w:val="0074683D"/>
    <w:rsid w:val="007471B0"/>
    <w:rsid w:val="007479C0"/>
    <w:rsid w:val="00747CC0"/>
    <w:rsid w:val="007504E6"/>
    <w:rsid w:val="0075102C"/>
    <w:rsid w:val="00751C6E"/>
    <w:rsid w:val="00751FF4"/>
    <w:rsid w:val="00752B8A"/>
    <w:rsid w:val="007533B8"/>
    <w:rsid w:val="00753E17"/>
    <w:rsid w:val="00754487"/>
    <w:rsid w:val="00755166"/>
    <w:rsid w:val="00756DF1"/>
    <w:rsid w:val="007617F2"/>
    <w:rsid w:val="00761B43"/>
    <w:rsid w:val="00761E86"/>
    <w:rsid w:val="007626F4"/>
    <w:rsid w:val="007627F6"/>
    <w:rsid w:val="00762CC7"/>
    <w:rsid w:val="0076363F"/>
    <w:rsid w:val="007636A5"/>
    <w:rsid w:val="00763C63"/>
    <w:rsid w:val="00763CE5"/>
    <w:rsid w:val="00763D44"/>
    <w:rsid w:val="007643DB"/>
    <w:rsid w:val="0076448B"/>
    <w:rsid w:val="007648E6"/>
    <w:rsid w:val="007654B7"/>
    <w:rsid w:val="00765803"/>
    <w:rsid w:val="0076775A"/>
    <w:rsid w:val="007677C6"/>
    <w:rsid w:val="007678ED"/>
    <w:rsid w:val="00767E46"/>
    <w:rsid w:val="0077002A"/>
    <w:rsid w:val="007700C4"/>
    <w:rsid w:val="00770517"/>
    <w:rsid w:val="007705D4"/>
    <w:rsid w:val="00770819"/>
    <w:rsid w:val="00770C4A"/>
    <w:rsid w:val="007712EA"/>
    <w:rsid w:val="007715A0"/>
    <w:rsid w:val="00772117"/>
    <w:rsid w:val="007723C5"/>
    <w:rsid w:val="00772D13"/>
    <w:rsid w:val="00773439"/>
    <w:rsid w:val="00773986"/>
    <w:rsid w:val="00774A49"/>
    <w:rsid w:val="00775364"/>
    <w:rsid w:val="00776CC4"/>
    <w:rsid w:val="00776E09"/>
    <w:rsid w:val="00777D9E"/>
    <w:rsid w:val="00777ECB"/>
    <w:rsid w:val="007802C6"/>
    <w:rsid w:val="00780FC6"/>
    <w:rsid w:val="00781F17"/>
    <w:rsid w:val="00782326"/>
    <w:rsid w:val="00782BAB"/>
    <w:rsid w:val="0078360C"/>
    <w:rsid w:val="00783ADF"/>
    <w:rsid w:val="00783F00"/>
    <w:rsid w:val="0078570C"/>
    <w:rsid w:val="0078653A"/>
    <w:rsid w:val="007865DC"/>
    <w:rsid w:val="00786677"/>
    <w:rsid w:val="007868A8"/>
    <w:rsid w:val="007871A5"/>
    <w:rsid w:val="00787B09"/>
    <w:rsid w:val="00790203"/>
    <w:rsid w:val="007906A8"/>
    <w:rsid w:val="007908B1"/>
    <w:rsid w:val="00790E04"/>
    <w:rsid w:val="00790E69"/>
    <w:rsid w:val="007915D0"/>
    <w:rsid w:val="007915D7"/>
    <w:rsid w:val="00791DE6"/>
    <w:rsid w:val="007924C2"/>
    <w:rsid w:val="0079491F"/>
    <w:rsid w:val="00794A1F"/>
    <w:rsid w:val="00794E0E"/>
    <w:rsid w:val="00794F0C"/>
    <w:rsid w:val="00794F12"/>
    <w:rsid w:val="007954C7"/>
    <w:rsid w:val="00795D19"/>
    <w:rsid w:val="00795D78"/>
    <w:rsid w:val="00795ED3"/>
    <w:rsid w:val="00797C2E"/>
    <w:rsid w:val="007A00B5"/>
    <w:rsid w:val="007A049F"/>
    <w:rsid w:val="007A13FB"/>
    <w:rsid w:val="007A1926"/>
    <w:rsid w:val="007A1B01"/>
    <w:rsid w:val="007A21FE"/>
    <w:rsid w:val="007A27C1"/>
    <w:rsid w:val="007A2EF1"/>
    <w:rsid w:val="007A2FDC"/>
    <w:rsid w:val="007A3643"/>
    <w:rsid w:val="007A39FD"/>
    <w:rsid w:val="007A422C"/>
    <w:rsid w:val="007A44E2"/>
    <w:rsid w:val="007A4EDE"/>
    <w:rsid w:val="007A50FE"/>
    <w:rsid w:val="007A5883"/>
    <w:rsid w:val="007A5D31"/>
    <w:rsid w:val="007A5E74"/>
    <w:rsid w:val="007A65B7"/>
    <w:rsid w:val="007A6646"/>
    <w:rsid w:val="007A6828"/>
    <w:rsid w:val="007A72D8"/>
    <w:rsid w:val="007A7351"/>
    <w:rsid w:val="007A7635"/>
    <w:rsid w:val="007B1518"/>
    <w:rsid w:val="007B1BCF"/>
    <w:rsid w:val="007B1CDA"/>
    <w:rsid w:val="007B24BA"/>
    <w:rsid w:val="007B34DC"/>
    <w:rsid w:val="007B352D"/>
    <w:rsid w:val="007B3B38"/>
    <w:rsid w:val="007B4816"/>
    <w:rsid w:val="007B5AD9"/>
    <w:rsid w:val="007B682E"/>
    <w:rsid w:val="007B7378"/>
    <w:rsid w:val="007B7D2C"/>
    <w:rsid w:val="007C1F77"/>
    <w:rsid w:val="007C2180"/>
    <w:rsid w:val="007C24A3"/>
    <w:rsid w:val="007C2ACE"/>
    <w:rsid w:val="007C3622"/>
    <w:rsid w:val="007C4A03"/>
    <w:rsid w:val="007C4BE2"/>
    <w:rsid w:val="007C7369"/>
    <w:rsid w:val="007C7423"/>
    <w:rsid w:val="007C760D"/>
    <w:rsid w:val="007D025D"/>
    <w:rsid w:val="007D0469"/>
    <w:rsid w:val="007D0C56"/>
    <w:rsid w:val="007D1431"/>
    <w:rsid w:val="007D229B"/>
    <w:rsid w:val="007D2867"/>
    <w:rsid w:val="007D28F5"/>
    <w:rsid w:val="007D40F8"/>
    <w:rsid w:val="007D4428"/>
    <w:rsid w:val="007D4509"/>
    <w:rsid w:val="007D4E61"/>
    <w:rsid w:val="007D5A41"/>
    <w:rsid w:val="007D5B83"/>
    <w:rsid w:val="007D6112"/>
    <w:rsid w:val="007E0373"/>
    <w:rsid w:val="007E0519"/>
    <w:rsid w:val="007E06F5"/>
    <w:rsid w:val="007E0DEC"/>
    <w:rsid w:val="007E0EB3"/>
    <w:rsid w:val="007E17B7"/>
    <w:rsid w:val="007E20F2"/>
    <w:rsid w:val="007E2D63"/>
    <w:rsid w:val="007E2EFD"/>
    <w:rsid w:val="007E3425"/>
    <w:rsid w:val="007E3573"/>
    <w:rsid w:val="007E3DCD"/>
    <w:rsid w:val="007E4FBA"/>
    <w:rsid w:val="007E5136"/>
    <w:rsid w:val="007E605D"/>
    <w:rsid w:val="007E624B"/>
    <w:rsid w:val="007E7042"/>
    <w:rsid w:val="007E76AD"/>
    <w:rsid w:val="007F1578"/>
    <w:rsid w:val="007F1D62"/>
    <w:rsid w:val="007F3596"/>
    <w:rsid w:val="007F44A1"/>
    <w:rsid w:val="007F471F"/>
    <w:rsid w:val="007F53B5"/>
    <w:rsid w:val="007F5F44"/>
    <w:rsid w:val="007F65C7"/>
    <w:rsid w:val="007F73F7"/>
    <w:rsid w:val="007F7925"/>
    <w:rsid w:val="007F7E95"/>
    <w:rsid w:val="00800BA7"/>
    <w:rsid w:val="00803080"/>
    <w:rsid w:val="0080351C"/>
    <w:rsid w:val="00803AEC"/>
    <w:rsid w:val="00803F5E"/>
    <w:rsid w:val="0080400F"/>
    <w:rsid w:val="00804049"/>
    <w:rsid w:val="00804120"/>
    <w:rsid w:val="00804124"/>
    <w:rsid w:val="00805040"/>
    <w:rsid w:val="0080541B"/>
    <w:rsid w:val="0080599F"/>
    <w:rsid w:val="0080658A"/>
    <w:rsid w:val="0080701B"/>
    <w:rsid w:val="0080750B"/>
    <w:rsid w:val="00807780"/>
    <w:rsid w:val="0081024C"/>
    <w:rsid w:val="008114AC"/>
    <w:rsid w:val="00812265"/>
    <w:rsid w:val="00812C91"/>
    <w:rsid w:val="00812FCC"/>
    <w:rsid w:val="00813534"/>
    <w:rsid w:val="008146A6"/>
    <w:rsid w:val="00815FE5"/>
    <w:rsid w:val="008160F2"/>
    <w:rsid w:val="00817A5E"/>
    <w:rsid w:val="00817CD5"/>
    <w:rsid w:val="008204DA"/>
    <w:rsid w:val="00821DC9"/>
    <w:rsid w:val="00821E0F"/>
    <w:rsid w:val="00822407"/>
    <w:rsid w:val="00823C2A"/>
    <w:rsid w:val="008247E2"/>
    <w:rsid w:val="008249AE"/>
    <w:rsid w:val="008250BF"/>
    <w:rsid w:val="0082522D"/>
    <w:rsid w:val="0082550E"/>
    <w:rsid w:val="008264A3"/>
    <w:rsid w:val="0082656E"/>
    <w:rsid w:val="00827FDB"/>
    <w:rsid w:val="008312A9"/>
    <w:rsid w:val="00831C66"/>
    <w:rsid w:val="008324D1"/>
    <w:rsid w:val="008326A1"/>
    <w:rsid w:val="008326F0"/>
    <w:rsid w:val="00832B0C"/>
    <w:rsid w:val="0083341C"/>
    <w:rsid w:val="008334C4"/>
    <w:rsid w:val="00833FBB"/>
    <w:rsid w:val="008355B0"/>
    <w:rsid w:val="00836742"/>
    <w:rsid w:val="00836CBF"/>
    <w:rsid w:val="008374F9"/>
    <w:rsid w:val="00837B06"/>
    <w:rsid w:val="0084052F"/>
    <w:rsid w:val="00840E75"/>
    <w:rsid w:val="0084109F"/>
    <w:rsid w:val="00842D73"/>
    <w:rsid w:val="00842E33"/>
    <w:rsid w:val="00844B09"/>
    <w:rsid w:val="0084533D"/>
    <w:rsid w:val="0084549B"/>
    <w:rsid w:val="00845928"/>
    <w:rsid w:val="00845C24"/>
    <w:rsid w:val="00846097"/>
    <w:rsid w:val="00846293"/>
    <w:rsid w:val="008464A0"/>
    <w:rsid w:val="008464B7"/>
    <w:rsid w:val="0084678C"/>
    <w:rsid w:val="00847226"/>
    <w:rsid w:val="00847AD6"/>
    <w:rsid w:val="00847C55"/>
    <w:rsid w:val="00847E95"/>
    <w:rsid w:val="0085063B"/>
    <w:rsid w:val="008506AE"/>
    <w:rsid w:val="00851865"/>
    <w:rsid w:val="00851E41"/>
    <w:rsid w:val="0085215C"/>
    <w:rsid w:val="00852466"/>
    <w:rsid w:val="00852E68"/>
    <w:rsid w:val="008542DE"/>
    <w:rsid w:val="00854B6F"/>
    <w:rsid w:val="00854FCC"/>
    <w:rsid w:val="00855BFA"/>
    <w:rsid w:val="00855EFA"/>
    <w:rsid w:val="00856DB9"/>
    <w:rsid w:val="00857034"/>
    <w:rsid w:val="00860BEF"/>
    <w:rsid w:val="00860D95"/>
    <w:rsid w:val="00861432"/>
    <w:rsid w:val="008614D7"/>
    <w:rsid w:val="00861940"/>
    <w:rsid w:val="00861E50"/>
    <w:rsid w:val="00861E72"/>
    <w:rsid w:val="00862817"/>
    <w:rsid w:val="008636A5"/>
    <w:rsid w:val="00863BA4"/>
    <w:rsid w:val="008640F7"/>
    <w:rsid w:val="0086435C"/>
    <w:rsid w:val="0086500E"/>
    <w:rsid w:val="00865813"/>
    <w:rsid w:val="00866BA4"/>
    <w:rsid w:val="0086763C"/>
    <w:rsid w:val="00867C73"/>
    <w:rsid w:val="00870182"/>
    <w:rsid w:val="00870BA7"/>
    <w:rsid w:val="00870CBA"/>
    <w:rsid w:val="008718E4"/>
    <w:rsid w:val="008718F3"/>
    <w:rsid w:val="00871B0E"/>
    <w:rsid w:val="00871DB4"/>
    <w:rsid w:val="008728EA"/>
    <w:rsid w:val="00872CC4"/>
    <w:rsid w:val="00872FD0"/>
    <w:rsid w:val="00873A3D"/>
    <w:rsid w:val="00873DF7"/>
    <w:rsid w:val="008740DE"/>
    <w:rsid w:val="008742C6"/>
    <w:rsid w:val="00874ADC"/>
    <w:rsid w:val="00874E16"/>
    <w:rsid w:val="00875352"/>
    <w:rsid w:val="008757CF"/>
    <w:rsid w:val="00876225"/>
    <w:rsid w:val="00876469"/>
    <w:rsid w:val="008774E6"/>
    <w:rsid w:val="0087775F"/>
    <w:rsid w:val="008777AE"/>
    <w:rsid w:val="00877982"/>
    <w:rsid w:val="00880461"/>
    <w:rsid w:val="00881052"/>
    <w:rsid w:val="008812A0"/>
    <w:rsid w:val="00881B69"/>
    <w:rsid w:val="00881C05"/>
    <w:rsid w:val="00882255"/>
    <w:rsid w:val="00882A46"/>
    <w:rsid w:val="00882C1C"/>
    <w:rsid w:val="00883303"/>
    <w:rsid w:val="00883B67"/>
    <w:rsid w:val="00884316"/>
    <w:rsid w:val="00884B35"/>
    <w:rsid w:val="00885ADE"/>
    <w:rsid w:val="00885B10"/>
    <w:rsid w:val="00886409"/>
    <w:rsid w:val="008866C8"/>
    <w:rsid w:val="008867D7"/>
    <w:rsid w:val="008869C6"/>
    <w:rsid w:val="00886B5F"/>
    <w:rsid w:val="00886CF8"/>
    <w:rsid w:val="0089053B"/>
    <w:rsid w:val="00890664"/>
    <w:rsid w:val="00890845"/>
    <w:rsid w:val="00891EC3"/>
    <w:rsid w:val="0089252E"/>
    <w:rsid w:val="008933BC"/>
    <w:rsid w:val="008938AC"/>
    <w:rsid w:val="00893B49"/>
    <w:rsid w:val="00894C83"/>
    <w:rsid w:val="00895C43"/>
    <w:rsid w:val="00896B05"/>
    <w:rsid w:val="00896FE8"/>
    <w:rsid w:val="0089758B"/>
    <w:rsid w:val="008A0C03"/>
    <w:rsid w:val="008A0D09"/>
    <w:rsid w:val="008A231F"/>
    <w:rsid w:val="008A2523"/>
    <w:rsid w:val="008A2544"/>
    <w:rsid w:val="008A29FB"/>
    <w:rsid w:val="008A2B5D"/>
    <w:rsid w:val="008A2B76"/>
    <w:rsid w:val="008A2BB3"/>
    <w:rsid w:val="008A40DA"/>
    <w:rsid w:val="008A427E"/>
    <w:rsid w:val="008A52CB"/>
    <w:rsid w:val="008A73B0"/>
    <w:rsid w:val="008A7781"/>
    <w:rsid w:val="008B023C"/>
    <w:rsid w:val="008B0660"/>
    <w:rsid w:val="008B0E34"/>
    <w:rsid w:val="008B16FC"/>
    <w:rsid w:val="008B1B0A"/>
    <w:rsid w:val="008B2180"/>
    <w:rsid w:val="008B21AD"/>
    <w:rsid w:val="008B3730"/>
    <w:rsid w:val="008B3EC0"/>
    <w:rsid w:val="008B43C3"/>
    <w:rsid w:val="008B4923"/>
    <w:rsid w:val="008B4D8F"/>
    <w:rsid w:val="008B62F0"/>
    <w:rsid w:val="008B6730"/>
    <w:rsid w:val="008B78E7"/>
    <w:rsid w:val="008C071E"/>
    <w:rsid w:val="008C0733"/>
    <w:rsid w:val="008C21FA"/>
    <w:rsid w:val="008C335E"/>
    <w:rsid w:val="008C3DB8"/>
    <w:rsid w:val="008C40C5"/>
    <w:rsid w:val="008C47DF"/>
    <w:rsid w:val="008C5286"/>
    <w:rsid w:val="008C5339"/>
    <w:rsid w:val="008C5611"/>
    <w:rsid w:val="008C5727"/>
    <w:rsid w:val="008C603C"/>
    <w:rsid w:val="008C6676"/>
    <w:rsid w:val="008C6932"/>
    <w:rsid w:val="008C79F0"/>
    <w:rsid w:val="008D1593"/>
    <w:rsid w:val="008D15FC"/>
    <w:rsid w:val="008D1A72"/>
    <w:rsid w:val="008D1CB9"/>
    <w:rsid w:val="008D1DD8"/>
    <w:rsid w:val="008D3B37"/>
    <w:rsid w:val="008D3C8A"/>
    <w:rsid w:val="008D4D2B"/>
    <w:rsid w:val="008D5B06"/>
    <w:rsid w:val="008D5CFD"/>
    <w:rsid w:val="008D65E6"/>
    <w:rsid w:val="008D73CE"/>
    <w:rsid w:val="008D757F"/>
    <w:rsid w:val="008D77F3"/>
    <w:rsid w:val="008D7B48"/>
    <w:rsid w:val="008E0284"/>
    <w:rsid w:val="008E0449"/>
    <w:rsid w:val="008E04BE"/>
    <w:rsid w:val="008E07F9"/>
    <w:rsid w:val="008E139A"/>
    <w:rsid w:val="008E1D84"/>
    <w:rsid w:val="008E1FD9"/>
    <w:rsid w:val="008E25C6"/>
    <w:rsid w:val="008E26F7"/>
    <w:rsid w:val="008E278E"/>
    <w:rsid w:val="008E27AB"/>
    <w:rsid w:val="008E28A0"/>
    <w:rsid w:val="008E2B33"/>
    <w:rsid w:val="008E303C"/>
    <w:rsid w:val="008E3299"/>
    <w:rsid w:val="008E3A3D"/>
    <w:rsid w:val="008E4389"/>
    <w:rsid w:val="008E53CB"/>
    <w:rsid w:val="008E5B56"/>
    <w:rsid w:val="008E68F3"/>
    <w:rsid w:val="008F0675"/>
    <w:rsid w:val="008F071E"/>
    <w:rsid w:val="008F0877"/>
    <w:rsid w:val="008F0DB4"/>
    <w:rsid w:val="008F1177"/>
    <w:rsid w:val="008F17C2"/>
    <w:rsid w:val="008F1BF4"/>
    <w:rsid w:val="008F2124"/>
    <w:rsid w:val="008F2202"/>
    <w:rsid w:val="008F2B6C"/>
    <w:rsid w:val="008F5DE1"/>
    <w:rsid w:val="008F67F9"/>
    <w:rsid w:val="008F6D6B"/>
    <w:rsid w:val="008F76EE"/>
    <w:rsid w:val="008F7B0F"/>
    <w:rsid w:val="0090071B"/>
    <w:rsid w:val="009008B6"/>
    <w:rsid w:val="00901070"/>
    <w:rsid w:val="00901561"/>
    <w:rsid w:val="009019F4"/>
    <w:rsid w:val="00901DA0"/>
    <w:rsid w:val="0090216B"/>
    <w:rsid w:val="009022F3"/>
    <w:rsid w:val="00902E0B"/>
    <w:rsid w:val="00903E0D"/>
    <w:rsid w:val="009047A1"/>
    <w:rsid w:val="00904B07"/>
    <w:rsid w:val="00906194"/>
    <w:rsid w:val="00906F1F"/>
    <w:rsid w:val="00910C30"/>
    <w:rsid w:val="00911F58"/>
    <w:rsid w:val="00912417"/>
    <w:rsid w:val="009155AE"/>
    <w:rsid w:val="009156D7"/>
    <w:rsid w:val="00915D31"/>
    <w:rsid w:val="00915FA8"/>
    <w:rsid w:val="0091608E"/>
    <w:rsid w:val="009164D9"/>
    <w:rsid w:val="009176B5"/>
    <w:rsid w:val="00921343"/>
    <w:rsid w:val="009217DE"/>
    <w:rsid w:val="0092249E"/>
    <w:rsid w:val="00922F1E"/>
    <w:rsid w:val="00923545"/>
    <w:rsid w:val="009236D2"/>
    <w:rsid w:val="00923C19"/>
    <w:rsid w:val="00924074"/>
    <w:rsid w:val="00924159"/>
    <w:rsid w:val="00924260"/>
    <w:rsid w:val="0092437E"/>
    <w:rsid w:val="0092526C"/>
    <w:rsid w:val="009254EC"/>
    <w:rsid w:val="009261C8"/>
    <w:rsid w:val="009264B8"/>
    <w:rsid w:val="00926674"/>
    <w:rsid w:val="00926A55"/>
    <w:rsid w:val="00926C1B"/>
    <w:rsid w:val="00927604"/>
    <w:rsid w:val="00927739"/>
    <w:rsid w:val="00927F53"/>
    <w:rsid w:val="009300C5"/>
    <w:rsid w:val="00930D34"/>
    <w:rsid w:val="00930F6C"/>
    <w:rsid w:val="00931593"/>
    <w:rsid w:val="00933FFD"/>
    <w:rsid w:val="00934090"/>
    <w:rsid w:val="009361B0"/>
    <w:rsid w:val="0093624B"/>
    <w:rsid w:val="009362C4"/>
    <w:rsid w:val="009365F4"/>
    <w:rsid w:val="00936A4A"/>
    <w:rsid w:val="00936CAD"/>
    <w:rsid w:val="009376FC"/>
    <w:rsid w:val="00937802"/>
    <w:rsid w:val="00937898"/>
    <w:rsid w:val="009378F2"/>
    <w:rsid w:val="0094057F"/>
    <w:rsid w:val="00940832"/>
    <w:rsid w:val="0094084B"/>
    <w:rsid w:val="00940AAC"/>
    <w:rsid w:val="00940BF3"/>
    <w:rsid w:val="00942033"/>
    <w:rsid w:val="009432F0"/>
    <w:rsid w:val="00943F6B"/>
    <w:rsid w:val="00944385"/>
    <w:rsid w:val="00944523"/>
    <w:rsid w:val="0094528E"/>
    <w:rsid w:val="009453F6"/>
    <w:rsid w:val="0094558A"/>
    <w:rsid w:val="00947C95"/>
    <w:rsid w:val="009502E9"/>
    <w:rsid w:val="0095066E"/>
    <w:rsid w:val="0095073F"/>
    <w:rsid w:val="00950FED"/>
    <w:rsid w:val="009512C4"/>
    <w:rsid w:val="009515F6"/>
    <w:rsid w:val="00951CB1"/>
    <w:rsid w:val="00952994"/>
    <w:rsid w:val="00952AB1"/>
    <w:rsid w:val="00952D14"/>
    <w:rsid w:val="009537DE"/>
    <w:rsid w:val="009538EC"/>
    <w:rsid w:val="0095390A"/>
    <w:rsid w:val="00953C5F"/>
    <w:rsid w:val="009542B8"/>
    <w:rsid w:val="009549F5"/>
    <w:rsid w:val="00954BBF"/>
    <w:rsid w:val="00954E6B"/>
    <w:rsid w:val="00954E74"/>
    <w:rsid w:val="00955008"/>
    <w:rsid w:val="00955801"/>
    <w:rsid w:val="0095593B"/>
    <w:rsid w:val="00956432"/>
    <w:rsid w:val="009567A3"/>
    <w:rsid w:val="00957EA3"/>
    <w:rsid w:val="00957ECD"/>
    <w:rsid w:val="009604A0"/>
    <w:rsid w:val="00960AE4"/>
    <w:rsid w:val="00960D85"/>
    <w:rsid w:val="009612BA"/>
    <w:rsid w:val="0096191D"/>
    <w:rsid w:val="009619ED"/>
    <w:rsid w:val="0096249D"/>
    <w:rsid w:val="00962596"/>
    <w:rsid w:val="00962DE8"/>
    <w:rsid w:val="00963C3F"/>
    <w:rsid w:val="00963EB2"/>
    <w:rsid w:val="00964381"/>
    <w:rsid w:val="0096489D"/>
    <w:rsid w:val="009664CF"/>
    <w:rsid w:val="009665FC"/>
    <w:rsid w:val="00966C53"/>
    <w:rsid w:val="00967AC4"/>
    <w:rsid w:val="009703F7"/>
    <w:rsid w:val="00970AB6"/>
    <w:rsid w:val="00970AFD"/>
    <w:rsid w:val="00970D5D"/>
    <w:rsid w:val="009716C6"/>
    <w:rsid w:val="00971C95"/>
    <w:rsid w:val="00971CF5"/>
    <w:rsid w:val="00972104"/>
    <w:rsid w:val="009722A3"/>
    <w:rsid w:val="0097356F"/>
    <w:rsid w:val="00973884"/>
    <w:rsid w:val="00973D02"/>
    <w:rsid w:val="0097436F"/>
    <w:rsid w:val="00975C99"/>
    <w:rsid w:val="00975F93"/>
    <w:rsid w:val="00976A80"/>
    <w:rsid w:val="00976A8D"/>
    <w:rsid w:val="00976D7F"/>
    <w:rsid w:val="009775AB"/>
    <w:rsid w:val="00977D5B"/>
    <w:rsid w:val="00977E1A"/>
    <w:rsid w:val="00977FE0"/>
    <w:rsid w:val="00977FE9"/>
    <w:rsid w:val="00981202"/>
    <w:rsid w:val="009838CD"/>
    <w:rsid w:val="00983DBC"/>
    <w:rsid w:val="00984027"/>
    <w:rsid w:val="00984882"/>
    <w:rsid w:val="00984C98"/>
    <w:rsid w:val="00985035"/>
    <w:rsid w:val="009851BA"/>
    <w:rsid w:val="009851DB"/>
    <w:rsid w:val="009856E4"/>
    <w:rsid w:val="00986BA6"/>
    <w:rsid w:val="00986F45"/>
    <w:rsid w:val="00990C18"/>
    <w:rsid w:val="0099125C"/>
    <w:rsid w:val="009918A0"/>
    <w:rsid w:val="00991E37"/>
    <w:rsid w:val="009928C8"/>
    <w:rsid w:val="00992C4F"/>
    <w:rsid w:val="00993A9B"/>
    <w:rsid w:val="00993B44"/>
    <w:rsid w:val="00993EE6"/>
    <w:rsid w:val="00994456"/>
    <w:rsid w:val="009957A3"/>
    <w:rsid w:val="00996BBD"/>
    <w:rsid w:val="00996F8E"/>
    <w:rsid w:val="009A212E"/>
    <w:rsid w:val="009A240B"/>
    <w:rsid w:val="009A2903"/>
    <w:rsid w:val="009A295A"/>
    <w:rsid w:val="009A3A91"/>
    <w:rsid w:val="009A3EEE"/>
    <w:rsid w:val="009A40C6"/>
    <w:rsid w:val="009A46BB"/>
    <w:rsid w:val="009A5411"/>
    <w:rsid w:val="009A5A87"/>
    <w:rsid w:val="009A610A"/>
    <w:rsid w:val="009B07BE"/>
    <w:rsid w:val="009B084B"/>
    <w:rsid w:val="009B09F0"/>
    <w:rsid w:val="009B0FE7"/>
    <w:rsid w:val="009B164F"/>
    <w:rsid w:val="009B18CB"/>
    <w:rsid w:val="009B2C06"/>
    <w:rsid w:val="009B2C0C"/>
    <w:rsid w:val="009B35D4"/>
    <w:rsid w:val="009B3918"/>
    <w:rsid w:val="009B45FA"/>
    <w:rsid w:val="009B463E"/>
    <w:rsid w:val="009B49CF"/>
    <w:rsid w:val="009B6544"/>
    <w:rsid w:val="009B6B5E"/>
    <w:rsid w:val="009B76AF"/>
    <w:rsid w:val="009B7787"/>
    <w:rsid w:val="009B7C72"/>
    <w:rsid w:val="009B7CB4"/>
    <w:rsid w:val="009C01A3"/>
    <w:rsid w:val="009C05B3"/>
    <w:rsid w:val="009C1F23"/>
    <w:rsid w:val="009C30F0"/>
    <w:rsid w:val="009C343B"/>
    <w:rsid w:val="009C454F"/>
    <w:rsid w:val="009C4745"/>
    <w:rsid w:val="009C54B9"/>
    <w:rsid w:val="009C5775"/>
    <w:rsid w:val="009C60FE"/>
    <w:rsid w:val="009C683B"/>
    <w:rsid w:val="009C7294"/>
    <w:rsid w:val="009C74E6"/>
    <w:rsid w:val="009C7B1B"/>
    <w:rsid w:val="009D0A6E"/>
    <w:rsid w:val="009D0ECB"/>
    <w:rsid w:val="009D12D7"/>
    <w:rsid w:val="009D1AEC"/>
    <w:rsid w:val="009D227C"/>
    <w:rsid w:val="009D2475"/>
    <w:rsid w:val="009D281D"/>
    <w:rsid w:val="009D2A00"/>
    <w:rsid w:val="009D2A2D"/>
    <w:rsid w:val="009D336A"/>
    <w:rsid w:val="009D3702"/>
    <w:rsid w:val="009D3893"/>
    <w:rsid w:val="009D580C"/>
    <w:rsid w:val="009D5FA1"/>
    <w:rsid w:val="009D668A"/>
    <w:rsid w:val="009D7307"/>
    <w:rsid w:val="009E0215"/>
    <w:rsid w:val="009E0682"/>
    <w:rsid w:val="009E0814"/>
    <w:rsid w:val="009E0B7A"/>
    <w:rsid w:val="009E0DF4"/>
    <w:rsid w:val="009E1139"/>
    <w:rsid w:val="009E11AB"/>
    <w:rsid w:val="009E16F4"/>
    <w:rsid w:val="009E1A2F"/>
    <w:rsid w:val="009E2B63"/>
    <w:rsid w:val="009E4AD6"/>
    <w:rsid w:val="009E537E"/>
    <w:rsid w:val="009E545C"/>
    <w:rsid w:val="009E57EC"/>
    <w:rsid w:val="009E5A54"/>
    <w:rsid w:val="009E5C30"/>
    <w:rsid w:val="009E5F20"/>
    <w:rsid w:val="009E60B6"/>
    <w:rsid w:val="009E623E"/>
    <w:rsid w:val="009E626E"/>
    <w:rsid w:val="009E6428"/>
    <w:rsid w:val="009E6DCC"/>
    <w:rsid w:val="009E7677"/>
    <w:rsid w:val="009E7B89"/>
    <w:rsid w:val="009F0ABC"/>
    <w:rsid w:val="009F0B7A"/>
    <w:rsid w:val="009F10CC"/>
    <w:rsid w:val="009F16EF"/>
    <w:rsid w:val="009F3144"/>
    <w:rsid w:val="009F3164"/>
    <w:rsid w:val="009F35F2"/>
    <w:rsid w:val="009F3B43"/>
    <w:rsid w:val="009F3F8C"/>
    <w:rsid w:val="009F415F"/>
    <w:rsid w:val="009F578F"/>
    <w:rsid w:val="009F5FDD"/>
    <w:rsid w:val="009F6537"/>
    <w:rsid w:val="009F6562"/>
    <w:rsid w:val="009F6A75"/>
    <w:rsid w:val="009F6D05"/>
    <w:rsid w:val="009F7884"/>
    <w:rsid w:val="009F7AF9"/>
    <w:rsid w:val="00A005C4"/>
    <w:rsid w:val="00A0247E"/>
    <w:rsid w:val="00A03F87"/>
    <w:rsid w:val="00A0597B"/>
    <w:rsid w:val="00A05DB2"/>
    <w:rsid w:val="00A0643B"/>
    <w:rsid w:val="00A07166"/>
    <w:rsid w:val="00A07D60"/>
    <w:rsid w:val="00A07E46"/>
    <w:rsid w:val="00A107DD"/>
    <w:rsid w:val="00A10CDA"/>
    <w:rsid w:val="00A10E59"/>
    <w:rsid w:val="00A115FA"/>
    <w:rsid w:val="00A1270C"/>
    <w:rsid w:val="00A12930"/>
    <w:rsid w:val="00A129C5"/>
    <w:rsid w:val="00A12AA1"/>
    <w:rsid w:val="00A135D9"/>
    <w:rsid w:val="00A13625"/>
    <w:rsid w:val="00A143A5"/>
    <w:rsid w:val="00A14FB0"/>
    <w:rsid w:val="00A1544E"/>
    <w:rsid w:val="00A154C4"/>
    <w:rsid w:val="00A15863"/>
    <w:rsid w:val="00A1642E"/>
    <w:rsid w:val="00A16505"/>
    <w:rsid w:val="00A1677E"/>
    <w:rsid w:val="00A202BA"/>
    <w:rsid w:val="00A208EE"/>
    <w:rsid w:val="00A20E38"/>
    <w:rsid w:val="00A21843"/>
    <w:rsid w:val="00A21A4F"/>
    <w:rsid w:val="00A21AE7"/>
    <w:rsid w:val="00A23936"/>
    <w:rsid w:val="00A23AF6"/>
    <w:rsid w:val="00A258AF"/>
    <w:rsid w:val="00A25C44"/>
    <w:rsid w:val="00A25C5D"/>
    <w:rsid w:val="00A25CA7"/>
    <w:rsid w:val="00A25D3F"/>
    <w:rsid w:val="00A26732"/>
    <w:rsid w:val="00A26EC8"/>
    <w:rsid w:val="00A27D50"/>
    <w:rsid w:val="00A30C0D"/>
    <w:rsid w:val="00A31475"/>
    <w:rsid w:val="00A3258A"/>
    <w:rsid w:val="00A32F45"/>
    <w:rsid w:val="00A33292"/>
    <w:rsid w:val="00A33AA6"/>
    <w:rsid w:val="00A34196"/>
    <w:rsid w:val="00A34396"/>
    <w:rsid w:val="00A343DE"/>
    <w:rsid w:val="00A350D1"/>
    <w:rsid w:val="00A36DC7"/>
    <w:rsid w:val="00A37BD0"/>
    <w:rsid w:val="00A404D8"/>
    <w:rsid w:val="00A41736"/>
    <w:rsid w:val="00A41DED"/>
    <w:rsid w:val="00A42D62"/>
    <w:rsid w:val="00A436E9"/>
    <w:rsid w:val="00A43ED5"/>
    <w:rsid w:val="00A4465F"/>
    <w:rsid w:val="00A449EB"/>
    <w:rsid w:val="00A44AEC"/>
    <w:rsid w:val="00A44B45"/>
    <w:rsid w:val="00A45850"/>
    <w:rsid w:val="00A45E18"/>
    <w:rsid w:val="00A469E2"/>
    <w:rsid w:val="00A47439"/>
    <w:rsid w:val="00A475EF"/>
    <w:rsid w:val="00A4787A"/>
    <w:rsid w:val="00A47E47"/>
    <w:rsid w:val="00A5037D"/>
    <w:rsid w:val="00A504D2"/>
    <w:rsid w:val="00A508B4"/>
    <w:rsid w:val="00A523A1"/>
    <w:rsid w:val="00A52980"/>
    <w:rsid w:val="00A536F5"/>
    <w:rsid w:val="00A540F1"/>
    <w:rsid w:val="00A54262"/>
    <w:rsid w:val="00A544CE"/>
    <w:rsid w:val="00A5496B"/>
    <w:rsid w:val="00A54A71"/>
    <w:rsid w:val="00A554B6"/>
    <w:rsid w:val="00A559DD"/>
    <w:rsid w:val="00A5626E"/>
    <w:rsid w:val="00A5627C"/>
    <w:rsid w:val="00A567C4"/>
    <w:rsid w:val="00A56F51"/>
    <w:rsid w:val="00A60352"/>
    <w:rsid w:val="00A61C7F"/>
    <w:rsid w:val="00A61EAE"/>
    <w:rsid w:val="00A620C2"/>
    <w:rsid w:val="00A62653"/>
    <w:rsid w:val="00A62B57"/>
    <w:rsid w:val="00A62D87"/>
    <w:rsid w:val="00A62EAE"/>
    <w:rsid w:val="00A6324D"/>
    <w:rsid w:val="00A63282"/>
    <w:rsid w:val="00A639C4"/>
    <w:rsid w:val="00A64367"/>
    <w:rsid w:val="00A648A5"/>
    <w:rsid w:val="00A64B43"/>
    <w:rsid w:val="00A65232"/>
    <w:rsid w:val="00A654CB"/>
    <w:rsid w:val="00A66624"/>
    <w:rsid w:val="00A666AF"/>
    <w:rsid w:val="00A66E78"/>
    <w:rsid w:val="00A67453"/>
    <w:rsid w:val="00A67D4D"/>
    <w:rsid w:val="00A67E31"/>
    <w:rsid w:val="00A700EC"/>
    <w:rsid w:val="00A7079C"/>
    <w:rsid w:val="00A7156D"/>
    <w:rsid w:val="00A71655"/>
    <w:rsid w:val="00A72271"/>
    <w:rsid w:val="00A7239E"/>
    <w:rsid w:val="00A72677"/>
    <w:rsid w:val="00A72CDD"/>
    <w:rsid w:val="00A73548"/>
    <w:rsid w:val="00A73F0A"/>
    <w:rsid w:val="00A74FC9"/>
    <w:rsid w:val="00A75DE2"/>
    <w:rsid w:val="00A76474"/>
    <w:rsid w:val="00A768CD"/>
    <w:rsid w:val="00A76CED"/>
    <w:rsid w:val="00A77473"/>
    <w:rsid w:val="00A8096C"/>
    <w:rsid w:val="00A81B32"/>
    <w:rsid w:val="00A820C2"/>
    <w:rsid w:val="00A830F1"/>
    <w:rsid w:val="00A8376B"/>
    <w:rsid w:val="00A84857"/>
    <w:rsid w:val="00A849C0"/>
    <w:rsid w:val="00A84A8C"/>
    <w:rsid w:val="00A84EFE"/>
    <w:rsid w:val="00A856CA"/>
    <w:rsid w:val="00A861D1"/>
    <w:rsid w:val="00A86326"/>
    <w:rsid w:val="00A86799"/>
    <w:rsid w:val="00A8756C"/>
    <w:rsid w:val="00A87C03"/>
    <w:rsid w:val="00A900D3"/>
    <w:rsid w:val="00A90F75"/>
    <w:rsid w:val="00A926EC"/>
    <w:rsid w:val="00A93A4B"/>
    <w:rsid w:val="00A93FAD"/>
    <w:rsid w:val="00A93FEE"/>
    <w:rsid w:val="00A9472A"/>
    <w:rsid w:val="00A94BE7"/>
    <w:rsid w:val="00A953FB"/>
    <w:rsid w:val="00A95A44"/>
    <w:rsid w:val="00A95A60"/>
    <w:rsid w:val="00A95C9D"/>
    <w:rsid w:val="00A97EFA"/>
    <w:rsid w:val="00A97F0F"/>
    <w:rsid w:val="00AA038C"/>
    <w:rsid w:val="00AA08F2"/>
    <w:rsid w:val="00AA0EBD"/>
    <w:rsid w:val="00AA1041"/>
    <w:rsid w:val="00AA1F42"/>
    <w:rsid w:val="00AA31D1"/>
    <w:rsid w:val="00AA3529"/>
    <w:rsid w:val="00AA3561"/>
    <w:rsid w:val="00AA372A"/>
    <w:rsid w:val="00AA37A2"/>
    <w:rsid w:val="00AA3A81"/>
    <w:rsid w:val="00AA4196"/>
    <w:rsid w:val="00AA43FB"/>
    <w:rsid w:val="00AA64DF"/>
    <w:rsid w:val="00AA661C"/>
    <w:rsid w:val="00AA7262"/>
    <w:rsid w:val="00AA7ACE"/>
    <w:rsid w:val="00AB0161"/>
    <w:rsid w:val="00AB0540"/>
    <w:rsid w:val="00AB09E4"/>
    <w:rsid w:val="00AB11A1"/>
    <w:rsid w:val="00AB1884"/>
    <w:rsid w:val="00AB25C4"/>
    <w:rsid w:val="00AB25FD"/>
    <w:rsid w:val="00AB2897"/>
    <w:rsid w:val="00AB2D4C"/>
    <w:rsid w:val="00AB3A67"/>
    <w:rsid w:val="00AB4612"/>
    <w:rsid w:val="00AB48F4"/>
    <w:rsid w:val="00AB4C5D"/>
    <w:rsid w:val="00AB5EE0"/>
    <w:rsid w:val="00AB6443"/>
    <w:rsid w:val="00AB64B7"/>
    <w:rsid w:val="00AB67D6"/>
    <w:rsid w:val="00AB6AE8"/>
    <w:rsid w:val="00AB6D36"/>
    <w:rsid w:val="00AB7334"/>
    <w:rsid w:val="00AB79B6"/>
    <w:rsid w:val="00AB7A86"/>
    <w:rsid w:val="00AC0C95"/>
    <w:rsid w:val="00AC1A74"/>
    <w:rsid w:val="00AC1C81"/>
    <w:rsid w:val="00AC1DBE"/>
    <w:rsid w:val="00AC2451"/>
    <w:rsid w:val="00AC3427"/>
    <w:rsid w:val="00AC3E9B"/>
    <w:rsid w:val="00AC497B"/>
    <w:rsid w:val="00AC59B8"/>
    <w:rsid w:val="00AC5A54"/>
    <w:rsid w:val="00AC5E34"/>
    <w:rsid w:val="00AC6290"/>
    <w:rsid w:val="00AC6526"/>
    <w:rsid w:val="00AC7225"/>
    <w:rsid w:val="00AC7405"/>
    <w:rsid w:val="00AC77E0"/>
    <w:rsid w:val="00AC791F"/>
    <w:rsid w:val="00AC7C3D"/>
    <w:rsid w:val="00AD0196"/>
    <w:rsid w:val="00AD054B"/>
    <w:rsid w:val="00AD0B56"/>
    <w:rsid w:val="00AD0E64"/>
    <w:rsid w:val="00AD141E"/>
    <w:rsid w:val="00AD1525"/>
    <w:rsid w:val="00AD1A9A"/>
    <w:rsid w:val="00AD1CD9"/>
    <w:rsid w:val="00AD1E8C"/>
    <w:rsid w:val="00AD22C5"/>
    <w:rsid w:val="00AD23A3"/>
    <w:rsid w:val="00AD247D"/>
    <w:rsid w:val="00AD2B55"/>
    <w:rsid w:val="00AD388C"/>
    <w:rsid w:val="00AD48B2"/>
    <w:rsid w:val="00AD4E61"/>
    <w:rsid w:val="00AD51CF"/>
    <w:rsid w:val="00AD553D"/>
    <w:rsid w:val="00AD59F5"/>
    <w:rsid w:val="00AD6308"/>
    <w:rsid w:val="00AD69DC"/>
    <w:rsid w:val="00AD6FFD"/>
    <w:rsid w:val="00AD705E"/>
    <w:rsid w:val="00AD7261"/>
    <w:rsid w:val="00AD7360"/>
    <w:rsid w:val="00AD7440"/>
    <w:rsid w:val="00AD75B5"/>
    <w:rsid w:val="00AD7963"/>
    <w:rsid w:val="00AD7BCC"/>
    <w:rsid w:val="00AD7E95"/>
    <w:rsid w:val="00AD7F86"/>
    <w:rsid w:val="00AE0173"/>
    <w:rsid w:val="00AE0E3A"/>
    <w:rsid w:val="00AE0F29"/>
    <w:rsid w:val="00AE105C"/>
    <w:rsid w:val="00AE1562"/>
    <w:rsid w:val="00AE16BB"/>
    <w:rsid w:val="00AE1A0C"/>
    <w:rsid w:val="00AE1BE6"/>
    <w:rsid w:val="00AE2412"/>
    <w:rsid w:val="00AE299B"/>
    <w:rsid w:val="00AE2ED7"/>
    <w:rsid w:val="00AE3E02"/>
    <w:rsid w:val="00AE3E51"/>
    <w:rsid w:val="00AE4691"/>
    <w:rsid w:val="00AE4B55"/>
    <w:rsid w:val="00AE4FE4"/>
    <w:rsid w:val="00AE5C7F"/>
    <w:rsid w:val="00AE6B8A"/>
    <w:rsid w:val="00AE7563"/>
    <w:rsid w:val="00AE7ADD"/>
    <w:rsid w:val="00AE7CDA"/>
    <w:rsid w:val="00AF19AB"/>
    <w:rsid w:val="00AF1D05"/>
    <w:rsid w:val="00AF348D"/>
    <w:rsid w:val="00AF3968"/>
    <w:rsid w:val="00AF4160"/>
    <w:rsid w:val="00AF470E"/>
    <w:rsid w:val="00AF53FE"/>
    <w:rsid w:val="00AF5B6B"/>
    <w:rsid w:val="00AF5E30"/>
    <w:rsid w:val="00AF6211"/>
    <w:rsid w:val="00AF64B5"/>
    <w:rsid w:val="00AF657B"/>
    <w:rsid w:val="00AF6F41"/>
    <w:rsid w:val="00AF7525"/>
    <w:rsid w:val="00AF788F"/>
    <w:rsid w:val="00B00161"/>
    <w:rsid w:val="00B0016A"/>
    <w:rsid w:val="00B00E14"/>
    <w:rsid w:val="00B01365"/>
    <w:rsid w:val="00B01F62"/>
    <w:rsid w:val="00B02071"/>
    <w:rsid w:val="00B02073"/>
    <w:rsid w:val="00B026C6"/>
    <w:rsid w:val="00B030C4"/>
    <w:rsid w:val="00B0335C"/>
    <w:rsid w:val="00B03E53"/>
    <w:rsid w:val="00B04756"/>
    <w:rsid w:val="00B0629D"/>
    <w:rsid w:val="00B06AD3"/>
    <w:rsid w:val="00B06C54"/>
    <w:rsid w:val="00B06C6A"/>
    <w:rsid w:val="00B0761D"/>
    <w:rsid w:val="00B10918"/>
    <w:rsid w:val="00B10919"/>
    <w:rsid w:val="00B10AC7"/>
    <w:rsid w:val="00B10B3B"/>
    <w:rsid w:val="00B11157"/>
    <w:rsid w:val="00B118EC"/>
    <w:rsid w:val="00B11E4C"/>
    <w:rsid w:val="00B1252F"/>
    <w:rsid w:val="00B12699"/>
    <w:rsid w:val="00B1271A"/>
    <w:rsid w:val="00B12A98"/>
    <w:rsid w:val="00B13A52"/>
    <w:rsid w:val="00B142B9"/>
    <w:rsid w:val="00B14979"/>
    <w:rsid w:val="00B14D2D"/>
    <w:rsid w:val="00B1519E"/>
    <w:rsid w:val="00B158FD"/>
    <w:rsid w:val="00B15CC1"/>
    <w:rsid w:val="00B16121"/>
    <w:rsid w:val="00B17108"/>
    <w:rsid w:val="00B17FDA"/>
    <w:rsid w:val="00B21833"/>
    <w:rsid w:val="00B22479"/>
    <w:rsid w:val="00B22537"/>
    <w:rsid w:val="00B22D12"/>
    <w:rsid w:val="00B23020"/>
    <w:rsid w:val="00B2416E"/>
    <w:rsid w:val="00B246F8"/>
    <w:rsid w:val="00B24C7E"/>
    <w:rsid w:val="00B25AED"/>
    <w:rsid w:val="00B26EA4"/>
    <w:rsid w:val="00B27FD5"/>
    <w:rsid w:val="00B30723"/>
    <w:rsid w:val="00B31F1D"/>
    <w:rsid w:val="00B32F8C"/>
    <w:rsid w:val="00B3349E"/>
    <w:rsid w:val="00B334BB"/>
    <w:rsid w:val="00B342AC"/>
    <w:rsid w:val="00B34480"/>
    <w:rsid w:val="00B34DFD"/>
    <w:rsid w:val="00B35201"/>
    <w:rsid w:val="00B35F4D"/>
    <w:rsid w:val="00B3682C"/>
    <w:rsid w:val="00B37433"/>
    <w:rsid w:val="00B3747E"/>
    <w:rsid w:val="00B379EA"/>
    <w:rsid w:val="00B37D41"/>
    <w:rsid w:val="00B41F5C"/>
    <w:rsid w:val="00B44C8A"/>
    <w:rsid w:val="00B45515"/>
    <w:rsid w:val="00B45E9D"/>
    <w:rsid w:val="00B465B2"/>
    <w:rsid w:val="00B4669A"/>
    <w:rsid w:val="00B467CD"/>
    <w:rsid w:val="00B46CA6"/>
    <w:rsid w:val="00B46CAD"/>
    <w:rsid w:val="00B47556"/>
    <w:rsid w:val="00B476CA"/>
    <w:rsid w:val="00B47EDD"/>
    <w:rsid w:val="00B47F4C"/>
    <w:rsid w:val="00B51D6F"/>
    <w:rsid w:val="00B52242"/>
    <w:rsid w:val="00B5385C"/>
    <w:rsid w:val="00B53BD4"/>
    <w:rsid w:val="00B5455E"/>
    <w:rsid w:val="00B548A6"/>
    <w:rsid w:val="00B56F3B"/>
    <w:rsid w:val="00B57642"/>
    <w:rsid w:val="00B61741"/>
    <w:rsid w:val="00B623D2"/>
    <w:rsid w:val="00B629BF"/>
    <w:rsid w:val="00B62CBC"/>
    <w:rsid w:val="00B63AD3"/>
    <w:rsid w:val="00B63C5B"/>
    <w:rsid w:val="00B6410E"/>
    <w:rsid w:val="00B650AF"/>
    <w:rsid w:val="00B65EC2"/>
    <w:rsid w:val="00B675E7"/>
    <w:rsid w:val="00B707C2"/>
    <w:rsid w:val="00B707EA"/>
    <w:rsid w:val="00B70C98"/>
    <w:rsid w:val="00B71C00"/>
    <w:rsid w:val="00B71E94"/>
    <w:rsid w:val="00B721F2"/>
    <w:rsid w:val="00B7259F"/>
    <w:rsid w:val="00B72836"/>
    <w:rsid w:val="00B73147"/>
    <w:rsid w:val="00B73B3B"/>
    <w:rsid w:val="00B73D50"/>
    <w:rsid w:val="00B74C77"/>
    <w:rsid w:val="00B76717"/>
    <w:rsid w:val="00B77114"/>
    <w:rsid w:val="00B7738A"/>
    <w:rsid w:val="00B77F4F"/>
    <w:rsid w:val="00B801D8"/>
    <w:rsid w:val="00B80CAD"/>
    <w:rsid w:val="00B81062"/>
    <w:rsid w:val="00B818C7"/>
    <w:rsid w:val="00B8261F"/>
    <w:rsid w:val="00B82E2C"/>
    <w:rsid w:val="00B84293"/>
    <w:rsid w:val="00B84A07"/>
    <w:rsid w:val="00B8542F"/>
    <w:rsid w:val="00B85778"/>
    <w:rsid w:val="00B85DFE"/>
    <w:rsid w:val="00B86188"/>
    <w:rsid w:val="00B86968"/>
    <w:rsid w:val="00B86ED4"/>
    <w:rsid w:val="00B879FC"/>
    <w:rsid w:val="00B87A85"/>
    <w:rsid w:val="00B907A9"/>
    <w:rsid w:val="00B91B9F"/>
    <w:rsid w:val="00B91E82"/>
    <w:rsid w:val="00B92C1A"/>
    <w:rsid w:val="00B92CD2"/>
    <w:rsid w:val="00B9313C"/>
    <w:rsid w:val="00B93D82"/>
    <w:rsid w:val="00B941B3"/>
    <w:rsid w:val="00B941DC"/>
    <w:rsid w:val="00B94C35"/>
    <w:rsid w:val="00B95B03"/>
    <w:rsid w:val="00B96FA5"/>
    <w:rsid w:val="00B97624"/>
    <w:rsid w:val="00BA00F2"/>
    <w:rsid w:val="00BA07BE"/>
    <w:rsid w:val="00BA0B7F"/>
    <w:rsid w:val="00BA0C11"/>
    <w:rsid w:val="00BA133B"/>
    <w:rsid w:val="00BA14B1"/>
    <w:rsid w:val="00BA170B"/>
    <w:rsid w:val="00BA1AB8"/>
    <w:rsid w:val="00BA1F0E"/>
    <w:rsid w:val="00BA2419"/>
    <w:rsid w:val="00BA2823"/>
    <w:rsid w:val="00BA2A88"/>
    <w:rsid w:val="00BA2CF0"/>
    <w:rsid w:val="00BA30CD"/>
    <w:rsid w:val="00BA327D"/>
    <w:rsid w:val="00BA3542"/>
    <w:rsid w:val="00BA3AF5"/>
    <w:rsid w:val="00BA3D3D"/>
    <w:rsid w:val="00BA3FF4"/>
    <w:rsid w:val="00BA43AC"/>
    <w:rsid w:val="00BA43BB"/>
    <w:rsid w:val="00BA509D"/>
    <w:rsid w:val="00BA50A7"/>
    <w:rsid w:val="00BA5302"/>
    <w:rsid w:val="00BA57E6"/>
    <w:rsid w:val="00BA5902"/>
    <w:rsid w:val="00BA5A6F"/>
    <w:rsid w:val="00BA5D93"/>
    <w:rsid w:val="00BA5E58"/>
    <w:rsid w:val="00BA7DD6"/>
    <w:rsid w:val="00BB01AF"/>
    <w:rsid w:val="00BB1117"/>
    <w:rsid w:val="00BB12DA"/>
    <w:rsid w:val="00BB12F1"/>
    <w:rsid w:val="00BB26E4"/>
    <w:rsid w:val="00BB2725"/>
    <w:rsid w:val="00BB3AB3"/>
    <w:rsid w:val="00BB4BDF"/>
    <w:rsid w:val="00BB54B7"/>
    <w:rsid w:val="00BB5964"/>
    <w:rsid w:val="00BB6D1A"/>
    <w:rsid w:val="00BB7643"/>
    <w:rsid w:val="00BB7AA0"/>
    <w:rsid w:val="00BC027B"/>
    <w:rsid w:val="00BC0A7C"/>
    <w:rsid w:val="00BC1AB5"/>
    <w:rsid w:val="00BC1F05"/>
    <w:rsid w:val="00BC20C2"/>
    <w:rsid w:val="00BC2108"/>
    <w:rsid w:val="00BC349E"/>
    <w:rsid w:val="00BC36FC"/>
    <w:rsid w:val="00BC4201"/>
    <w:rsid w:val="00BC444C"/>
    <w:rsid w:val="00BC4540"/>
    <w:rsid w:val="00BC505E"/>
    <w:rsid w:val="00BC5297"/>
    <w:rsid w:val="00BC60EC"/>
    <w:rsid w:val="00BC69CD"/>
    <w:rsid w:val="00BC7373"/>
    <w:rsid w:val="00BD02EE"/>
    <w:rsid w:val="00BD04ED"/>
    <w:rsid w:val="00BD051F"/>
    <w:rsid w:val="00BD0EB6"/>
    <w:rsid w:val="00BD1B1B"/>
    <w:rsid w:val="00BD1C90"/>
    <w:rsid w:val="00BD1F47"/>
    <w:rsid w:val="00BD2836"/>
    <w:rsid w:val="00BD32E6"/>
    <w:rsid w:val="00BD5A22"/>
    <w:rsid w:val="00BD5B90"/>
    <w:rsid w:val="00BD60FA"/>
    <w:rsid w:val="00BD6CEC"/>
    <w:rsid w:val="00BE0540"/>
    <w:rsid w:val="00BE0BB4"/>
    <w:rsid w:val="00BE0CB4"/>
    <w:rsid w:val="00BE193B"/>
    <w:rsid w:val="00BE1C3F"/>
    <w:rsid w:val="00BE26DB"/>
    <w:rsid w:val="00BE2C69"/>
    <w:rsid w:val="00BE2D31"/>
    <w:rsid w:val="00BE2FF7"/>
    <w:rsid w:val="00BE4029"/>
    <w:rsid w:val="00BE4150"/>
    <w:rsid w:val="00BE4B54"/>
    <w:rsid w:val="00BE4F9B"/>
    <w:rsid w:val="00BE552A"/>
    <w:rsid w:val="00BE55EB"/>
    <w:rsid w:val="00BE58F3"/>
    <w:rsid w:val="00BE6029"/>
    <w:rsid w:val="00BE61CD"/>
    <w:rsid w:val="00BE64D3"/>
    <w:rsid w:val="00BE6A03"/>
    <w:rsid w:val="00BE6FE7"/>
    <w:rsid w:val="00BE7353"/>
    <w:rsid w:val="00BE795F"/>
    <w:rsid w:val="00BE7E06"/>
    <w:rsid w:val="00BE7F78"/>
    <w:rsid w:val="00BF00BB"/>
    <w:rsid w:val="00BF0235"/>
    <w:rsid w:val="00BF1118"/>
    <w:rsid w:val="00BF1295"/>
    <w:rsid w:val="00BF15FF"/>
    <w:rsid w:val="00BF231C"/>
    <w:rsid w:val="00BF2349"/>
    <w:rsid w:val="00BF5031"/>
    <w:rsid w:val="00BF5B91"/>
    <w:rsid w:val="00BF6A88"/>
    <w:rsid w:val="00BF6E01"/>
    <w:rsid w:val="00BF6EFF"/>
    <w:rsid w:val="00BF7318"/>
    <w:rsid w:val="00BF7AD1"/>
    <w:rsid w:val="00C006EB"/>
    <w:rsid w:val="00C00FCA"/>
    <w:rsid w:val="00C01846"/>
    <w:rsid w:val="00C01B8D"/>
    <w:rsid w:val="00C01F67"/>
    <w:rsid w:val="00C02440"/>
    <w:rsid w:val="00C0285B"/>
    <w:rsid w:val="00C03210"/>
    <w:rsid w:val="00C03323"/>
    <w:rsid w:val="00C03CD3"/>
    <w:rsid w:val="00C03E43"/>
    <w:rsid w:val="00C041CA"/>
    <w:rsid w:val="00C043F4"/>
    <w:rsid w:val="00C045B4"/>
    <w:rsid w:val="00C0466F"/>
    <w:rsid w:val="00C04997"/>
    <w:rsid w:val="00C0577E"/>
    <w:rsid w:val="00C0593D"/>
    <w:rsid w:val="00C06AEB"/>
    <w:rsid w:val="00C07BC4"/>
    <w:rsid w:val="00C10069"/>
    <w:rsid w:val="00C10AE5"/>
    <w:rsid w:val="00C110F1"/>
    <w:rsid w:val="00C12C95"/>
    <w:rsid w:val="00C13756"/>
    <w:rsid w:val="00C13FF1"/>
    <w:rsid w:val="00C14626"/>
    <w:rsid w:val="00C1476B"/>
    <w:rsid w:val="00C14A96"/>
    <w:rsid w:val="00C14B93"/>
    <w:rsid w:val="00C152C0"/>
    <w:rsid w:val="00C15B13"/>
    <w:rsid w:val="00C1659E"/>
    <w:rsid w:val="00C16738"/>
    <w:rsid w:val="00C16C0A"/>
    <w:rsid w:val="00C170F4"/>
    <w:rsid w:val="00C1710B"/>
    <w:rsid w:val="00C17E59"/>
    <w:rsid w:val="00C20319"/>
    <w:rsid w:val="00C203B4"/>
    <w:rsid w:val="00C20B35"/>
    <w:rsid w:val="00C214C1"/>
    <w:rsid w:val="00C22783"/>
    <w:rsid w:val="00C22910"/>
    <w:rsid w:val="00C22A51"/>
    <w:rsid w:val="00C22F67"/>
    <w:rsid w:val="00C23382"/>
    <w:rsid w:val="00C239D6"/>
    <w:rsid w:val="00C24480"/>
    <w:rsid w:val="00C24637"/>
    <w:rsid w:val="00C24AFC"/>
    <w:rsid w:val="00C24E73"/>
    <w:rsid w:val="00C252D7"/>
    <w:rsid w:val="00C25481"/>
    <w:rsid w:val="00C2562F"/>
    <w:rsid w:val="00C25841"/>
    <w:rsid w:val="00C25C6A"/>
    <w:rsid w:val="00C25E8D"/>
    <w:rsid w:val="00C2799D"/>
    <w:rsid w:val="00C3050D"/>
    <w:rsid w:val="00C309A3"/>
    <w:rsid w:val="00C31251"/>
    <w:rsid w:val="00C312E5"/>
    <w:rsid w:val="00C314D7"/>
    <w:rsid w:val="00C31AE2"/>
    <w:rsid w:val="00C3212C"/>
    <w:rsid w:val="00C3279C"/>
    <w:rsid w:val="00C330D8"/>
    <w:rsid w:val="00C3349F"/>
    <w:rsid w:val="00C3411A"/>
    <w:rsid w:val="00C343B4"/>
    <w:rsid w:val="00C35478"/>
    <w:rsid w:val="00C354EA"/>
    <w:rsid w:val="00C370E8"/>
    <w:rsid w:val="00C372C9"/>
    <w:rsid w:val="00C40711"/>
    <w:rsid w:val="00C40D2D"/>
    <w:rsid w:val="00C40E6D"/>
    <w:rsid w:val="00C41189"/>
    <w:rsid w:val="00C41351"/>
    <w:rsid w:val="00C42140"/>
    <w:rsid w:val="00C42890"/>
    <w:rsid w:val="00C433F0"/>
    <w:rsid w:val="00C43A3F"/>
    <w:rsid w:val="00C43ABB"/>
    <w:rsid w:val="00C442A0"/>
    <w:rsid w:val="00C44362"/>
    <w:rsid w:val="00C46267"/>
    <w:rsid w:val="00C47476"/>
    <w:rsid w:val="00C478F5"/>
    <w:rsid w:val="00C51DEC"/>
    <w:rsid w:val="00C53335"/>
    <w:rsid w:val="00C5382A"/>
    <w:rsid w:val="00C53C48"/>
    <w:rsid w:val="00C53C62"/>
    <w:rsid w:val="00C53E25"/>
    <w:rsid w:val="00C53F1C"/>
    <w:rsid w:val="00C554AB"/>
    <w:rsid w:val="00C55ABC"/>
    <w:rsid w:val="00C56ABB"/>
    <w:rsid w:val="00C602E6"/>
    <w:rsid w:val="00C607FA"/>
    <w:rsid w:val="00C623C1"/>
    <w:rsid w:val="00C625A2"/>
    <w:rsid w:val="00C62F7C"/>
    <w:rsid w:val="00C631FC"/>
    <w:rsid w:val="00C63291"/>
    <w:rsid w:val="00C6377A"/>
    <w:rsid w:val="00C6390D"/>
    <w:rsid w:val="00C6605F"/>
    <w:rsid w:val="00C67008"/>
    <w:rsid w:val="00C676D0"/>
    <w:rsid w:val="00C70F48"/>
    <w:rsid w:val="00C714D3"/>
    <w:rsid w:val="00C716B1"/>
    <w:rsid w:val="00C7189D"/>
    <w:rsid w:val="00C720A0"/>
    <w:rsid w:val="00C72A78"/>
    <w:rsid w:val="00C734E8"/>
    <w:rsid w:val="00C748B5"/>
    <w:rsid w:val="00C75180"/>
    <w:rsid w:val="00C751B4"/>
    <w:rsid w:val="00C756DB"/>
    <w:rsid w:val="00C75A71"/>
    <w:rsid w:val="00C75BA6"/>
    <w:rsid w:val="00C76007"/>
    <w:rsid w:val="00C76514"/>
    <w:rsid w:val="00C7657E"/>
    <w:rsid w:val="00C766D1"/>
    <w:rsid w:val="00C76FB7"/>
    <w:rsid w:val="00C77755"/>
    <w:rsid w:val="00C77E05"/>
    <w:rsid w:val="00C80EFF"/>
    <w:rsid w:val="00C81910"/>
    <w:rsid w:val="00C82FBC"/>
    <w:rsid w:val="00C832F7"/>
    <w:rsid w:val="00C83328"/>
    <w:rsid w:val="00C8350E"/>
    <w:rsid w:val="00C837D0"/>
    <w:rsid w:val="00C83BA8"/>
    <w:rsid w:val="00C84015"/>
    <w:rsid w:val="00C8454F"/>
    <w:rsid w:val="00C84969"/>
    <w:rsid w:val="00C84ED2"/>
    <w:rsid w:val="00C85410"/>
    <w:rsid w:val="00C85BE8"/>
    <w:rsid w:val="00C868BB"/>
    <w:rsid w:val="00C873BE"/>
    <w:rsid w:val="00C904E1"/>
    <w:rsid w:val="00C91889"/>
    <w:rsid w:val="00C929E2"/>
    <w:rsid w:val="00C93259"/>
    <w:rsid w:val="00C93E69"/>
    <w:rsid w:val="00C93FBA"/>
    <w:rsid w:val="00C9528E"/>
    <w:rsid w:val="00C95CF5"/>
    <w:rsid w:val="00C969A7"/>
    <w:rsid w:val="00C96E9F"/>
    <w:rsid w:val="00C97255"/>
    <w:rsid w:val="00C973E0"/>
    <w:rsid w:val="00C975D1"/>
    <w:rsid w:val="00C978A3"/>
    <w:rsid w:val="00C97D34"/>
    <w:rsid w:val="00CA029B"/>
    <w:rsid w:val="00CA2512"/>
    <w:rsid w:val="00CA279F"/>
    <w:rsid w:val="00CA2C09"/>
    <w:rsid w:val="00CA2F23"/>
    <w:rsid w:val="00CA315F"/>
    <w:rsid w:val="00CA357D"/>
    <w:rsid w:val="00CA3B5F"/>
    <w:rsid w:val="00CA4F82"/>
    <w:rsid w:val="00CA59FC"/>
    <w:rsid w:val="00CA5CB4"/>
    <w:rsid w:val="00CA68BA"/>
    <w:rsid w:val="00CA7EDB"/>
    <w:rsid w:val="00CB05E9"/>
    <w:rsid w:val="00CB0669"/>
    <w:rsid w:val="00CB06CA"/>
    <w:rsid w:val="00CB0C7A"/>
    <w:rsid w:val="00CB1FC7"/>
    <w:rsid w:val="00CB2019"/>
    <w:rsid w:val="00CB21BF"/>
    <w:rsid w:val="00CB2672"/>
    <w:rsid w:val="00CB396E"/>
    <w:rsid w:val="00CB4BFB"/>
    <w:rsid w:val="00CB59A6"/>
    <w:rsid w:val="00CB5A01"/>
    <w:rsid w:val="00CB601A"/>
    <w:rsid w:val="00CB71EC"/>
    <w:rsid w:val="00CB72AC"/>
    <w:rsid w:val="00CB7B78"/>
    <w:rsid w:val="00CC0DD6"/>
    <w:rsid w:val="00CC0E8B"/>
    <w:rsid w:val="00CC0F68"/>
    <w:rsid w:val="00CC13CA"/>
    <w:rsid w:val="00CC2921"/>
    <w:rsid w:val="00CC2B63"/>
    <w:rsid w:val="00CC38C3"/>
    <w:rsid w:val="00CC4D01"/>
    <w:rsid w:val="00CC66A8"/>
    <w:rsid w:val="00CC69F3"/>
    <w:rsid w:val="00CC709A"/>
    <w:rsid w:val="00CD023B"/>
    <w:rsid w:val="00CD041A"/>
    <w:rsid w:val="00CD05C3"/>
    <w:rsid w:val="00CD134C"/>
    <w:rsid w:val="00CD18BB"/>
    <w:rsid w:val="00CD1E9A"/>
    <w:rsid w:val="00CD1EE0"/>
    <w:rsid w:val="00CD200C"/>
    <w:rsid w:val="00CD2029"/>
    <w:rsid w:val="00CD2A93"/>
    <w:rsid w:val="00CD37DF"/>
    <w:rsid w:val="00CD3CF0"/>
    <w:rsid w:val="00CD4919"/>
    <w:rsid w:val="00CD56C6"/>
    <w:rsid w:val="00CD6CA7"/>
    <w:rsid w:val="00CD7122"/>
    <w:rsid w:val="00CD76B9"/>
    <w:rsid w:val="00CD7BAC"/>
    <w:rsid w:val="00CE033A"/>
    <w:rsid w:val="00CE05AF"/>
    <w:rsid w:val="00CE0D43"/>
    <w:rsid w:val="00CE35F3"/>
    <w:rsid w:val="00CE3D95"/>
    <w:rsid w:val="00CE43F8"/>
    <w:rsid w:val="00CE4554"/>
    <w:rsid w:val="00CE45EE"/>
    <w:rsid w:val="00CE4A6C"/>
    <w:rsid w:val="00CE52C4"/>
    <w:rsid w:val="00CE57A7"/>
    <w:rsid w:val="00CE594E"/>
    <w:rsid w:val="00CE5D90"/>
    <w:rsid w:val="00CE7DAE"/>
    <w:rsid w:val="00CF0650"/>
    <w:rsid w:val="00CF093E"/>
    <w:rsid w:val="00CF0CBA"/>
    <w:rsid w:val="00CF1C2E"/>
    <w:rsid w:val="00CF2C20"/>
    <w:rsid w:val="00CF33FC"/>
    <w:rsid w:val="00CF3867"/>
    <w:rsid w:val="00CF3D1A"/>
    <w:rsid w:val="00CF4234"/>
    <w:rsid w:val="00CF452B"/>
    <w:rsid w:val="00CF48FF"/>
    <w:rsid w:val="00CF5DD1"/>
    <w:rsid w:val="00CF5DEE"/>
    <w:rsid w:val="00CF6035"/>
    <w:rsid w:val="00CF6B5E"/>
    <w:rsid w:val="00CF70BA"/>
    <w:rsid w:val="00CF7906"/>
    <w:rsid w:val="00CF7D7A"/>
    <w:rsid w:val="00D00E40"/>
    <w:rsid w:val="00D00E97"/>
    <w:rsid w:val="00D01694"/>
    <w:rsid w:val="00D01FDD"/>
    <w:rsid w:val="00D02086"/>
    <w:rsid w:val="00D0216E"/>
    <w:rsid w:val="00D023C9"/>
    <w:rsid w:val="00D024FB"/>
    <w:rsid w:val="00D027A8"/>
    <w:rsid w:val="00D02BCC"/>
    <w:rsid w:val="00D03335"/>
    <w:rsid w:val="00D03C84"/>
    <w:rsid w:val="00D040C0"/>
    <w:rsid w:val="00D06AA6"/>
    <w:rsid w:val="00D06FD8"/>
    <w:rsid w:val="00D070FD"/>
    <w:rsid w:val="00D07262"/>
    <w:rsid w:val="00D078B2"/>
    <w:rsid w:val="00D10360"/>
    <w:rsid w:val="00D1107C"/>
    <w:rsid w:val="00D11678"/>
    <w:rsid w:val="00D120BC"/>
    <w:rsid w:val="00D12334"/>
    <w:rsid w:val="00D12D0E"/>
    <w:rsid w:val="00D12E4B"/>
    <w:rsid w:val="00D1307A"/>
    <w:rsid w:val="00D14584"/>
    <w:rsid w:val="00D14C2A"/>
    <w:rsid w:val="00D14E90"/>
    <w:rsid w:val="00D15B12"/>
    <w:rsid w:val="00D16D5C"/>
    <w:rsid w:val="00D1705B"/>
    <w:rsid w:val="00D1721E"/>
    <w:rsid w:val="00D179A0"/>
    <w:rsid w:val="00D17DDE"/>
    <w:rsid w:val="00D21B3D"/>
    <w:rsid w:val="00D226FF"/>
    <w:rsid w:val="00D2531F"/>
    <w:rsid w:val="00D260CC"/>
    <w:rsid w:val="00D26F08"/>
    <w:rsid w:val="00D2758B"/>
    <w:rsid w:val="00D2772B"/>
    <w:rsid w:val="00D27BA8"/>
    <w:rsid w:val="00D30778"/>
    <w:rsid w:val="00D30EEB"/>
    <w:rsid w:val="00D31416"/>
    <w:rsid w:val="00D314FC"/>
    <w:rsid w:val="00D31AE9"/>
    <w:rsid w:val="00D32838"/>
    <w:rsid w:val="00D32C72"/>
    <w:rsid w:val="00D33717"/>
    <w:rsid w:val="00D339F7"/>
    <w:rsid w:val="00D33CA8"/>
    <w:rsid w:val="00D34E41"/>
    <w:rsid w:val="00D35B7C"/>
    <w:rsid w:val="00D35F87"/>
    <w:rsid w:val="00D40157"/>
    <w:rsid w:val="00D4032E"/>
    <w:rsid w:val="00D4068D"/>
    <w:rsid w:val="00D4198F"/>
    <w:rsid w:val="00D42095"/>
    <w:rsid w:val="00D425D9"/>
    <w:rsid w:val="00D439AF"/>
    <w:rsid w:val="00D44C19"/>
    <w:rsid w:val="00D45569"/>
    <w:rsid w:val="00D460AE"/>
    <w:rsid w:val="00D47089"/>
    <w:rsid w:val="00D4732A"/>
    <w:rsid w:val="00D4799E"/>
    <w:rsid w:val="00D5058E"/>
    <w:rsid w:val="00D50660"/>
    <w:rsid w:val="00D50D70"/>
    <w:rsid w:val="00D50E37"/>
    <w:rsid w:val="00D50E94"/>
    <w:rsid w:val="00D51861"/>
    <w:rsid w:val="00D537CA"/>
    <w:rsid w:val="00D546AE"/>
    <w:rsid w:val="00D555E3"/>
    <w:rsid w:val="00D5591B"/>
    <w:rsid w:val="00D55AE0"/>
    <w:rsid w:val="00D55D64"/>
    <w:rsid w:val="00D579F9"/>
    <w:rsid w:val="00D57A2B"/>
    <w:rsid w:val="00D6033C"/>
    <w:rsid w:val="00D60FA9"/>
    <w:rsid w:val="00D61D57"/>
    <w:rsid w:val="00D6349C"/>
    <w:rsid w:val="00D634FC"/>
    <w:rsid w:val="00D6394A"/>
    <w:rsid w:val="00D64118"/>
    <w:rsid w:val="00D6420B"/>
    <w:rsid w:val="00D6473A"/>
    <w:rsid w:val="00D6494D"/>
    <w:rsid w:val="00D64E51"/>
    <w:rsid w:val="00D6553C"/>
    <w:rsid w:val="00D65720"/>
    <w:rsid w:val="00D66ECF"/>
    <w:rsid w:val="00D67206"/>
    <w:rsid w:val="00D706DA"/>
    <w:rsid w:val="00D73448"/>
    <w:rsid w:val="00D73A90"/>
    <w:rsid w:val="00D73E93"/>
    <w:rsid w:val="00D73F3D"/>
    <w:rsid w:val="00D748AD"/>
    <w:rsid w:val="00D74C52"/>
    <w:rsid w:val="00D7571E"/>
    <w:rsid w:val="00D75F41"/>
    <w:rsid w:val="00D77A0E"/>
    <w:rsid w:val="00D77B5A"/>
    <w:rsid w:val="00D804A8"/>
    <w:rsid w:val="00D80FE6"/>
    <w:rsid w:val="00D82076"/>
    <w:rsid w:val="00D84E55"/>
    <w:rsid w:val="00D85E42"/>
    <w:rsid w:val="00D86157"/>
    <w:rsid w:val="00D8621A"/>
    <w:rsid w:val="00D86562"/>
    <w:rsid w:val="00D865A3"/>
    <w:rsid w:val="00D876C9"/>
    <w:rsid w:val="00D87FB2"/>
    <w:rsid w:val="00D90D0F"/>
    <w:rsid w:val="00D90D9D"/>
    <w:rsid w:val="00D90F1E"/>
    <w:rsid w:val="00D9140E"/>
    <w:rsid w:val="00D920DB"/>
    <w:rsid w:val="00D92D15"/>
    <w:rsid w:val="00D92E2E"/>
    <w:rsid w:val="00D9327A"/>
    <w:rsid w:val="00D94A00"/>
    <w:rsid w:val="00D94D21"/>
    <w:rsid w:val="00D94EE2"/>
    <w:rsid w:val="00D95AA9"/>
    <w:rsid w:val="00D96356"/>
    <w:rsid w:val="00D96BC4"/>
    <w:rsid w:val="00D97ED3"/>
    <w:rsid w:val="00DA022C"/>
    <w:rsid w:val="00DA06D7"/>
    <w:rsid w:val="00DA0713"/>
    <w:rsid w:val="00DA08F5"/>
    <w:rsid w:val="00DA1044"/>
    <w:rsid w:val="00DA1387"/>
    <w:rsid w:val="00DA22CF"/>
    <w:rsid w:val="00DA2679"/>
    <w:rsid w:val="00DA2E65"/>
    <w:rsid w:val="00DA2F36"/>
    <w:rsid w:val="00DA3D2A"/>
    <w:rsid w:val="00DA4491"/>
    <w:rsid w:val="00DA4696"/>
    <w:rsid w:val="00DA481F"/>
    <w:rsid w:val="00DA4B08"/>
    <w:rsid w:val="00DA4BF8"/>
    <w:rsid w:val="00DA4F44"/>
    <w:rsid w:val="00DA5463"/>
    <w:rsid w:val="00DA5587"/>
    <w:rsid w:val="00DA6140"/>
    <w:rsid w:val="00DA6196"/>
    <w:rsid w:val="00DA6873"/>
    <w:rsid w:val="00DA6F57"/>
    <w:rsid w:val="00DA74A5"/>
    <w:rsid w:val="00DA796C"/>
    <w:rsid w:val="00DB0203"/>
    <w:rsid w:val="00DB08F7"/>
    <w:rsid w:val="00DB1246"/>
    <w:rsid w:val="00DB1500"/>
    <w:rsid w:val="00DB3479"/>
    <w:rsid w:val="00DB357E"/>
    <w:rsid w:val="00DB36A1"/>
    <w:rsid w:val="00DB3E5D"/>
    <w:rsid w:val="00DB41F4"/>
    <w:rsid w:val="00DB4202"/>
    <w:rsid w:val="00DB439E"/>
    <w:rsid w:val="00DB4865"/>
    <w:rsid w:val="00DB4906"/>
    <w:rsid w:val="00DB5B88"/>
    <w:rsid w:val="00DB6449"/>
    <w:rsid w:val="00DB6CAE"/>
    <w:rsid w:val="00DB6E3E"/>
    <w:rsid w:val="00DB6E4E"/>
    <w:rsid w:val="00DB6F04"/>
    <w:rsid w:val="00DB729C"/>
    <w:rsid w:val="00DB73BA"/>
    <w:rsid w:val="00DC0245"/>
    <w:rsid w:val="00DC0B4C"/>
    <w:rsid w:val="00DC0CF1"/>
    <w:rsid w:val="00DC1D9F"/>
    <w:rsid w:val="00DC2228"/>
    <w:rsid w:val="00DC24FC"/>
    <w:rsid w:val="00DC2AF7"/>
    <w:rsid w:val="00DC3358"/>
    <w:rsid w:val="00DC33DE"/>
    <w:rsid w:val="00DC3F68"/>
    <w:rsid w:val="00DC460D"/>
    <w:rsid w:val="00DC4CC2"/>
    <w:rsid w:val="00DC606F"/>
    <w:rsid w:val="00DC6156"/>
    <w:rsid w:val="00DC6475"/>
    <w:rsid w:val="00DC6691"/>
    <w:rsid w:val="00DC6C00"/>
    <w:rsid w:val="00DC6F28"/>
    <w:rsid w:val="00DC7467"/>
    <w:rsid w:val="00DD0E20"/>
    <w:rsid w:val="00DD1504"/>
    <w:rsid w:val="00DD301C"/>
    <w:rsid w:val="00DD3080"/>
    <w:rsid w:val="00DD3267"/>
    <w:rsid w:val="00DD3B05"/>
    <w:rsid w:val="00DD3B89"/>
    <w:rsid w:val="00DD3F93"/>
    <w:rsid w:val="00DD4C93"/>
    <w:rsid w:val="00DD587A"/>
    <w:rsid w:val="00DD659D"/>
    <w:rsid w:val="00DE0206"/>
    <w:rsid w:val="00DE0488"/>
    <w:rsid w:val="00DE0534"/>
    <w:rsid w:val="00DE1915"/>
    <w:rsid w:val="00DE218B"/>
    <w:rsid w:val="00DE2338"/>
    <w:rsid w:val="00DE2AF4"/>
    <w:rsid w:val="00DE30C1"/>
    <w:rsid w:val="00DE4195"/>
    <w:rsid w:val="00DE446B"/>
    <w:rsid w:val="00DE570A"/>
    <w:rsid w:val="00DE6554"/>
    <w:rsid w:val="00DE6622"/>
    <w:rsid w:val="00DE6BCD"/>
    <w:rsid w:val="00DE708D"/>
    <w:rsid w:val="00DE75C6"/>
    <w:rsid w:val="00DE7F85"/>
    <w:rsid w:val="00DF0164"/>
    <w:rsid w:val="00DF08AC"/>
    <w:rsid w:val="00DF09E6"/>
    <w:rsid w:val="00DF10C1"/>
    <w:rsid w:val="00DF2028"/>
    <w:rsid w:val="00DF27CF"/>
    <w:rsid w:val="00DF2CB6"/>
    <w:rsid w:val="00DF34FF"/>
    <w:rsid w:val="00DF3936"/>
    <w:rsid w:val="00DF39CC"/>
    <w:rsid w:val="00DF44AE"/>
    <w:rsid w:val="00DF4C32"/>
    <w:rsid w:val="00DF4F94"/>
    <w:rsid w:val="00DF51C6"/>
    <w:rsid w:val="00DF522C"/>
    <w:rsid w:val="00DF57AE"/>
    <w:rsid w:val="00DF62FA"/>
    <w:rsid w:val="00DF64DA"/>
    <w:rsid w:val="00DF6C47"/>
    <w:rsid w:val="00DF7101"/>
    <w:rsid w:val="00DF7689"/>
    <w:rsid w:val="00DF7A7F"/>
    <w:rsid w:val="00E00AA6"/>
    <w:rsid w:val="00E010EA"/>
    <w:rsid w:val="00E017F5"/>
    <w:rsid w:val="00E02242"/>
    <w:rsid w:val="00E024E0"/>
    <w:rsid w:val="00E02841"/>
    <w:rsid w:val="00E039E4"/>
    <w:rsid w:val="00E03B74"/>
    <w:rsid w:val="00E044F0"/>
    <w:rsid w:val="00E046AC"/>
    <w:rsid w:val="00E0514C"/>
    <w:rsid w:val="00E05164"/>
    <w:rsid w:val="00E0576B"/>
    <w:rsid w:val="00E062A0"/>
    <w:rsid w:val="00E06AFF"/>
    <w:rsid w:val="00E07173"/>
    <w:rsid w:val="00E071A5"/>
    <w:rsid w:val="00E101BD"/>
    <w:rsid w:val="00E10B35"/>
    <w:rsid w:val="00E11428"/>
    <w:rsid w:val="00E11B56"/>
    <w:rsid w:val="00E12147"/>
    <w:rsid w:val="00E12730"/>
    <w:rsid w:val="00E1284F"/>
    <w:rsid w:val="00E12A6D"/>
    <w:rsid w:val="00E134CB"/>
    <w:rsid w:val="00E14B07"/>
    <w:rsid w:val="00E1539E"/>
    <w:rsid w:val="00E153BE"/>
    <w:rsid w:val="00E1573D"/>
    <w:rsid w:val="00E157DA"/>
    <w:rsid w:val="00E15FFF"/>
    <w:rsid w:val="00E16145"/>
    <w:rsid w:val="00E167F6"/>
    <w:rsid w:val="00E16F90"/>
    <w:rsid w:val="00E171FF"/>
    <w:rsid w:val="00E177EE"/>
    <w:rsid w:val="00E21DAC"/>
    <w:rsid w:val="00E21F71"/>
    <w:rsid w:val="00E21FBA"/>
    <w:rsid w:val="00E23657"/>
    <w:rsid w:val="00E23822"/>
    <w:rsid w:val="00E23DD3"/>
    <w:rsid w:val="00E24E9F"/>
    <w:rsid w:val="00E2685D"/>
    <w:rsid w:val="00E26934"/>
    <w:rsid w:val="00E26ABD"/>
    <w:rsid w:val="00E31131"/>
    <w:rsid w:val="00E31472"/>
    <w:rsid w:val="00E31A26"/>
    <w:rsid w:val="00E31EA6"/>
    <w:rsid w:val="00E323E1"/>
    <w:rsid w:val="00E33120"/>
    <w:rsid w:val="00E331C6"/>
    <w:rsid w:val="00E34415"/>
    <w:rsid w:val="00E34EA4"/>
    <w:rsid w:val="00E356E2"/>
    <w:rsid w:val="00E35810"/>
    <w:rsid w:val="00E3593F"/>
    <w:rsid w:val="00E3611A"/>
    <w:rsid w:val="00E36781"/>
    <w:rsid w:val="00E36E19"/>
    <w:rsid w:val="00E374E5"/>
    <w:rsid w:val="00E37B99"/>
    <w:rsid w:val="00E4061C"/>
    <w:rsid w:val="00E407B4"/>
    <w:rsid w:val="00E40BD3"/>
    <w:rsid w:val="00E41CFD"/>
    <w:rsid w:val="00E42206"/>
    <w:rsid w:val="00E4335C"/>
    <w:rsid w:val="00E43A3E"/>
    <w:rsid w:val="00E4439E"/>
    <w:rsid w:val="00E4458E"/>
    <w:rsid w:val="00E44706"/>
    <w:rsid w:val="00E448CA"/>
    <w:rsid w:val="00E44DE2"/>
    <w:rsid w:val="00E45EC9"/>
    <w:rsid w:val="00E46ADC"/>
    <w:rsid w:val="00E4708D"/>
    <w:rsid w:val="00E47C4A"/>
    <w:rsid w:val="00E5013E"/>
    <w:rsid w:val="00E5110E"/>
    <w:rsid w:val="00E515A9"/>
    <w:rsid w:val="00E525D0"/>
    <w:rsid w:val="00E532EE"/>
    <w:rsid w:val="00E542CC"/>
    <w:rsid w:val="00E549D0"/>
    <w:rsid w:val="00E54A0B"/>
    <w:rsid w:val="00E54C3C"/>
    <w:rsid w:val="00E557FC"/>
    <w:rsid w:val="00E55880"/>
    <w:rsid w:val="00E55F54"/>
    <w:rsid w:val="00E56713"/>
    <w:rsid w:val="00E5710C"/>
    <w:rsid w:val="00E571CA"/>
    <w:rsid w:val="00E57858"/>
    <w:rsid w:val="00E60A60"/>
    <w:rsid w:val="00E61B5F"/>
    <w:rsid w:val="00E620EC"/>
    <w:rsid w:val="00E63A19"/>
    <w:rsid w:val="00E64023"/>
    <w:rsid w:val="00E641C2"/>
    <w:rsid w:val="00E65B91"/>
    <w:rsid w:val="00E65C04"/>
    <w:rsid w:val="00E664E0"/>
    <w:rsid w:val="00E66D87"/>
    <w:rsid w:val="00E66EE1"/>
    <w:rsid w:val="00E672C4"/>
    <w:rsid w:val="00E67E14"/>
    <w:rsid w:val="00E70703"/>
    <w:rsid w:val="00E70754"/>
    <w:rsid w:val="00E70905"/>
    <w:rsid w:val="00E70A23"/>
    <w:rsid w:val="00E71A06"/>
    <w:rsid w:val="00E71BBC"/>
    <w:rsid w:val="00E71FE5"/>
    <w:rsid w:val="00E7294B"/>
    <w:rsid w:val="00E73386"/>
    <w:rsid w:val="00E733B1"/>
    <w:rsid w:val="00E73601"/>
    <w:rsid w:val="00E737C7"/>
    <w:rsid w:val="00E7400A"/>
    <w:rsid w:val="00E741C4"/>
    <w:rsid w:val="00E74AA0"/>
    <w:rsid w:val="00E75477"/>
    <w:rsid w:val="00E764D3"/>
    <w:rsid w:val="00E76CC2"/>
    <w:rsid w:val="00E77054"/>
    <w:rsid w:val="00E77588"/>
    <w:rsid w:val="00E77D13"/>
    <w:rsid w:val="00E77E00"/>
    <w:rsid w:val="00E77FD4"/>
    <w:rsid w:val="00E803D0"/>
    <w:rsid w:val="00E808C9"/>
    <w:rsid w:val="00E80965"/>
    <w:rsid w:val="00E809BB"/>
    <w:rsid w:val="00E80F09"/>
    <w:rsid w:val="00E812FE"/>
    <w:rsid w:val="00E814C6"/>
    <w:rsid w:val="00E81F3D"/>
    <w:rsid w:val="00E82ABE"/>
    <w:rsid w:val="00E82CCA"/>
    <w:rsid w:val="00E84635"/>
    <w:rsid w:val="00E84899"/>
    <w:rsid w:val="00E84C0B"/>
    <w:rsid w:val="00E84EB6"/>
    <w:rsid w:val="00E857F7"/>
    <w:rsid w:val="00E85CA9"/>
    <w:rsid w:val="00E85D92"/>
    <w:rsid w:val="00E85FCF"/>
    <w:rsid w:val="00E86188"/>
    <w:rsid w:val="00E867EF"/>
    <w:rsid w:val="00E868F1"/>
    <w:rsid w:val="00E86AF5"/>
    <w:rsid w:val="00E86DFF"/>
    <w:rsid w:val="00E87D8C"/>
    <w:rsid w:val="00E87EBE"/>
    <w:rsid w:val="00E9025F"/>
    <w:rsid w:val="00E91548"/>
    <w:rsid w:val="00E91908"/>
    <w:rsid w:val="00E91C05"/>
    <w:rsid w:val="00E93062"/>
    <w:rsid w:val="00E931C0"/>
    <w:rsid w:val="00E934B1"/>
    <w:rsid w:val="00E937F0"/>
    <w:rsid w:val="00E948DA"/>
    <w:rsid w:val="00E949B1"/>
    <w:rsid w:val="00E966F0"/>
    <w:rsid w:val="00E96AE2"/>
    <w:rsid w:val="00E97DF0"/>
    <w:rsid w:val="00EA082F"/>
    <w:rsid w:val="00EA08A0"/>
    <w:rsid w:val="00EA0A39"/>
    <w:rsid w:val="00EA0AAD"/>
    <w:rsid w:val="00EA15FE"/>
    <w:rsid w:val="00EA1DDB"/>
    <w:rsid w:val="00EA25B2"/>
    <w:rsid w:val="00EA25EF"/>
    <w:rsid w:val="00EA2695"/>
    <w:rsid w:val="00EA32E8"/>
    <w:rsid w:val="00EA35C3"/>
    <w:rsid w:val="00EA3655"/>
    <w:rsid w:val="00EA3C4D"/>
    <w:rsid w:val="00EA3DD9"/>
    <w:rsid w:val="00EA4748"/>
    <w:rsid w:val="00EA605A"/>
    <w:rsid w:val="00EA642F"/>
    <w:rsid w:val="00EA64BB"/>
    <w:rsid w:val="00EA670A"/>
    <w:rsid w:val="00EA7960"/>
    <w:rsid w:val="00EB1256"/>
    <w:rsid w:val="00EB159D"/>
    <w:rsid w:val="00EB1E08"/>
    <w:rsid w:val="00EB1F1B"/>
    <w:rsid w:val="00EB2DFD"/>
    <w:rsid w:val="00EB351A"/>
    <w:rsid w:val="00EB3A17"/>
    <w:rsid w:val="00EB3B7F"/>
    <w:rsid w:val="00EB4AB3"/>
    <w:rsid w:val="00EB4F16"/>
    <w:rsid w:val="00EB5418"/>
    <w:rsid w:val="00EB57CD"/>
    <w:rsid w:val="00EB58E3"/>
    <w:rsid w:val="00EB651C"/>
    <w:rsid w:val="00EB6B9A"/>
    <w:rsid w:val="00EB6E4D"/>
    <w:rsid w:val="00EB747E"/>
    <w:rsid w:val="00EB7730"/>
    <w:rsid w:val="00EB7E83"/>
    <w:rsid w:val="00EB7F67"/>
    <w:rsid w:val="00EC07AB"/>
    <w:rsid w:val="00EC07EE"/>
    <w:rsid w:val="00EC0A93"/>
    <w:rsid w:val="00EC0EE4"/>
    <w:rsid w:val="00EC1148"/>
    <w:rsid w:val="00EC180E"/>
    <w:rsid w:val="00EC3A67"/>
    <w:rsid w:val="00EC3AC3"/>
    <w:rsid w:val="00EC43B0"/>
    <w:rsid w:val="00EC456A"/>
    <w:rsid w:val="00EC464C"/>
    <w:rsid w:val="00EC48E7"/>
    <w:rsid w:val="00EC600B"/>
    <w:rsid w:val="00EC6FEB"/>
    <w:rsid w:val="00EC7687"/>
    <w:rsid w:val="00EC7B87"/>
    <w:rsid w:val="00ED0389"/>
    <w:rsid w:val="00ED0C9F"/>
    <w:rsid w:val="00ED0D7C"/>
    <w:rsid w:val="00ED10A9"/>
    <w:rsid w:val="00ED1137"/>
    <w:rsid w:val="00ED1D45"/>
    <w:rsid w:val="00ED295D"/>
    <w:rsid w:val="00ED2988"/>
    <w:rsid w:val="00ED2E97"/>
    <w:rsid w:val="00ED2EF9"/>
    <w:rsid w:val="00ED33B5"/>
    <w:rsid w:val="00ED3C10"/>
    <w:rsid w:val="00ED4434"/>
    <w:rsid w:val="00ED51DF"/>
    <w:rsid w:val="00ED534E"/>
    <w:rsid w:val="00ED595E"/>
    <w:rsid w:val="00ED6764"/>
    <w:rsid w:val="00ED6AF7"/>
    <w:rsid w:val="00ED74AB"/>
    <w:rsid w:val="00ED7EBB"/>
    <w:rsid w:val="00EE04DE"/>
    <w:rsid w:val="00EE0928"/>
    <w:rsid w:val="00EE1AF3"/>
    <w:rsid w:val="00EE2665"/>
    <w:rsid w:val="00EE2757"/>
    <w:rsid w:val="00EE386C"/>
    <w:rsid w:val="00EE398B"/>
    <w:rsid w:val="00EE3BD0"/>
    <w:rsid w:val="00EE3EE0"/>
    <w:rsid w:val="00EE4019"/>
    <w:rsid w:val="00EE52AE"/>
    <w:rsid w:val="00EE53DD"/>
    <w:rsid w:val="00EE5D81"/>
    <w:rsid w:val="00EE5DEC"/>
    <w:rsid w:val="00EE744A"/>
    <w:rsid w:val="00EE7CC1"/>
    <w:rsid w:val="00EF0246"/>
    <w:rsid w:val="00EF043A"/>
    <w:rsid w:val="00EF1167"/>
    <w:rsid w:val="00EF1831"/>
    <w:rsid w:val="00EF2E0F"/>
    <w:rsid w:val="00EF37B8"/>
    <w:rsid w:val="00EF3D33"/>
    <w:rsid w:val="00EF466B"/>
    <w:rsid w:val="00EF476B"/>
    <w:rsid w:val="00EF4854"/>
    <w:rsid w:val="00EF48BC"/>
    <w:rsid w:val="00EF50F2"/>
    <w:rsid w:val="00EF58ED"/>
    <w:rsid w:val="00EF5994"/>
    <w:rsid w:val="00EF59CA"/>
    <w:rsid w:val="00EF6CF8"/>
    <w:rsid w:val="00EF6DC3"/>
    <w:rsid w:val="00EF6F53"/>
    <w:rsid w:val="00F00E3B"/>
    <w:rsid w:val="00F0105D"/>
    <w:rsid w:val="00F03856"/>
    <w:rsid w:val="00F03E6B"/>
    <w:rsid w:val="00F04540"/>
    <w:rsid w:val="00F050D2"/>
    <w:rsid w:val="00F055AD"/>
    <w:rsid w:val="00F065FF"/>
    <w:rsid w:val="00F066BB"/>
    <w:rsid w:val="00F06B82"/>
    <w:rsid w:val="00F07630"/>
    <w:rsid w:val="00F07EF1"/>
    <w:rsid w:val="00F10D93"/>
    <w:rsid w:val="00F1237A"/>
    <w:rsid w:val="00F125CF"/>
    <w:rsid w:val="00F126CD"/>
    <w:rsid w:val="00F1347C"/>
    <w:rsid w:val="00F13A63"/>
    <w:rsid w:val="00F13CE0"/>
    <w:rsid w:val="00F14040"/>
    <w:rsid w:val="00F14457"/>
    <w:rsid w:val="00F14BCD"/>
    <w:rsid w:val="00F1563C"/>
    <w:rsid w:val="00F15911"/>
    <w:rsid w:val="00F15961"/>
    <w:rsid w:val="00F165E4"/>
    <w:rsid w:val="00F16C67"/>
    <w:rsid w:val="00F171FB"/>
    <w:rsid w:val="00F17652"/>
    <w:rsid w:val="00F17916"/>
    <w:rsid w:val="00F206F9"/>
    <w:rsid w:val="00F20FF3"/>
    <w:rsid w:val="00F21103"/>
    <w:rsid w:val="00F227B3"/>
    <w:rsid w:val="00F236A3"/>
    <w:rsid w:val="00F24A4A"/>
    <w:rsid w:val="00F25D5D"/>
    <w:rsid w:val="00F264C1"/>
    <w:rsid w:val="00F2652E"/>
    <w:rsid w:val="00F27F61"/>
    <w:rsid w:val="00F27FBD"/>
    <w:rsid w:val="00F3019E"/>
    <w:rsid w:val="00F30FE2"/>
    <w:rsid w:val="00F3171A"/>
    <w:rsid w:val="00F31B63"/>
    <w:rsid w:val="00F32630"/>
    <w:rsid w:val="00F32957"/>
    <w:rsid w:val="00F32B63"/>
    <w:rsid w:val="00F334F2"/>
    <w:rsid w:val="00F34C9F"/>
    <w:rsid w:val="00F353C1"/>
    <w:rsid w:val="00F354C8"/>
    <w:rsid w:val="00F35E02"/>
    <w:rsid w:val="00F36649"/>
    <w:rsid w:val="00F36C29"/>
    <w:rsid w:val="00F36F5C"/>
    <w:rsid w:val="00F36F8D"/>
    <w:rsid w:val="00F3745E"/>
    <w:rsid w:val="00F379AC"/>
    <w:rsid w:val="00F4012E"/>
    <w:rsid w:val="00F4069D"/>
    <w:rsid w:val="00F40C9D"/>
    <w:rsid w:val="00F41064"/>
    <w:rsid w:val="00F419FD"/>
    <w:rsid w:val="00F41B42"/>
    <w:rsid w:val="00F42DB1"/>
    <w:rsid w:val="00F42ED6"/>
    <w:rsid w:val="00F43B9C"/>
    <w:rsid w:val="00F43DC2"/>
    <w:rsid w:val="00F4408D"/>
    <w:rsid w:val="00F4432F"/>
    <w:rsid w:val="00F45A49"/>
    <w:rsid w:val="00F461F1"/>
    <w:rsid w:val="00F46A5F"/>
    <w:rsid w:val="00F46C34"/>
    <w:rsid w:val="00F46E89"/>
    <w:rsid w:val="00F47093"/>
    <w:rsid w:val="00F472B4"/>
    <w:rsid w:val="00F475EE"/>
    <w:rsid w:val="00F47700"/>
    <w:rsid w:val="00F50045"/>
    <w:rsid w:val="00F5048C"/>
    <w:rsid w:val="00F50B18"/>
    <w:rsid w:val="00F50C1D"/>
    <w:rsid w:val="00F50C53"/>
    <w:rsid w:val="00F50F73"/>
    <w:rsid w:val="00F5102A"/>
    <w:rsid w:val="00F5174A"/>
    <w:rsid w:val="00F51ABA"/>
    <w:rsid w:val="00F525B6"/>
    <w:rsid w:val="00F536D9"/>
    <w:rsid w:val="00F53CAB"/>
    <w:rsid w:val="00F547CE"/>
    <w:rsid w:val="00F555E0"/>
    <w:rsid w:val="00F557E8"/>
    <w:rsid w:val="00F560C9"/>
    <w:rsid w:val="00F5697F"/>
    <w:rsid w:val="00F572DC"/>
    <w:rsid w:val="00F573C0"/>
    <w:rsid w:val="00F57760"/>
    <w:rsid w:val="00F60031"/>
    <w:rsid w:val="00F60412"/>
    <w:rsid w:val="00F605A3"/>
    <w:rsid w:val="00F6149C"/>
    <w:rsid w:val="00F61CD3"/>
    <w:rsid w:val="00F61E9B"/>
    <w:rsid w:val="00F64B67"/>
    <w:rsid w:val="00F6509F"/>
    <w:rsid w:val="00F65B7C"/>
    <w:rsid w:val="00F65B98"/>
    <w:rsid w:val="00F65E53"/>
    <w:rsid w:val="00F6618A"/>
    <w:rsid w:val="00F66390"/>
    <w:rsid w:val="00F67402"/>
    <w:rsid w:val="00F70C91"/>
    <w:rsid w:val="00F70E95"/>
    <w:rsid w:val="00F7111A"/>
    <w:rsid w:val="00F72136"/>
    <w:rsid w:val="00F7244A"/>
    <w:rsid w:val="00F72F7B"/>
    <w:rsid w:val="00F7373C"/>
    <w:rsid w:val="00F7382D"/>
    <w:rsid w:val="00F740CA"/>
    <w:rsid w:val="00F7445D"/>
    <w:rsid w:val="00F7617C"/>
    <w:rsid w:val="00F76ECE"/>
    <w:rsid w:val="00F77988"/>
    <w:rsid w:val="00F80C0A"/>
    <w:rsid w:val="00F812A5"/>
    <w:rsid w:val="00F81D80"/>
    <w:rsid w:val="00F81F1D"/>
    <w:rsid w:val="00F83532"/>
    <w:rsid w:val="00F84760"/>
    <w:rsid w:val="00F84F96"/>
    <w:rsid w:val="00F861EE"/>
    <w:rsid w:val="00F8668B"/>
    <w:rsid w:val="00F86B54"/>
    <w:rsid w:val="00F86E80"/>
    <w:rsid w:val="00F875A2"/>
    <w:rsid w:val="00F87628"/>
    <w:rsid w:val="00F9036F"/>
    <w:rsid w:val="00F90D83"/>
    <w:rsid w:val="00F914E2"/>
    <w:rsid w:val="00F921FD"/>
    <w:rsid w:val="00F9354A"/>
    <w:rsid w:val="00F93EEE"/>
    <w:rsid w:val="00F942D4"/>
    <w:rsid w:val="00F952FE"/>
    <w:rsid w:val="00F95901"/>
    <w:rsid w:val="00F963B0"/>
    <w:rsid w:val="00F96696"/>
    <w:rsid w:val="00F9705A"/>
    <w:rsid w:val="00F9753C"/>
    <w:rsid w:val="00F97B43"/>
    <w:rsid w:val="00F97CD3"/>
    <w:rsid w:val="00FA0B2C"/>
    <w:rsid w:val="00FA0F70"/>
    <w:rsid w:val="00FA1104"/>
    <w:rsid w:val="00FA14B1"/>
    <w:rsid w:val="00FA17FD"/>
    <w:rsid w:val="00FA1A5D"/>
    <w:rsid w:val="00FA1C24"/>
    <w:rsid w:val="00FA216A"/>
    <w:rsid w:val="00FA3DF9"/>
    <w:rsid w:val="00FA442C"/>
    <w:rsid w:val="00FA48B9"/>
    <w:rsid w:val="00FA4F6C"/>
    <w:rsid w:val="00FA58AF"/>
    <w:rsid w:val="00FB0284"/>
    <w:rsid w:val="00FB1771"/>
    <w:rsid w:val="00FB1965"/>
    <w:rsid w:val="00FB25F8"/>
    <w:rsid w:val="00FB26D0"/>
    <w:rsid w:val="00FB3BE7"/>
    <w:rsid w:val="00FB3EDE"/>
    <w:rsid w:val="00FB4054"/>
    <w:rsid w:val="00FB61FB"/>
    <w:rsid w:val="00FB6B37"/>
    <w:rsid w:val="00FB7664"/>
    <w:rsid w:val="00FB7F3B"/>
    <w:rsid w:val="00FC04D3"/>
    <w:rsid w:val="00FC162B"/>
    <w:rsid w:val="00FC3D71"/>
    <w:rsid w:val="00FC3E36"/>
    <w:rsid w:val="00FC40B4"/>
    <w:rsid w:val="00FC4567"/>
    <w:rsid w:val="00FC4E22"/>
    <w:rsid w:val="00FC5997"/>
    <w:rsid w:val="00FC628F"/>
    <w:rsid w:val="00FC63ED"/>
    <w:rsid w:val="00FC6476"/>
    <w:rsid w:val="00FC6CB5"/>
    <w:rsid w:val="00FC778B"/>
    <w:rsid w:val="00FC798A"/>
    <w:rsid w:val="00FD0ABA"/>
    <w:rsid w:val="00FD1115"/>
    <w:rsid w:val="00FD1565"/>
    <w:rsid w:val="00FD1A09"/>
    <w:rsid w:val="00FD1F73"/>
    <w:rsid w:val="00FD23E7"/>
    <w:rsid w:val="00FD2F2E"/>
    <w:rsid w:val="00FD3763"/>
    <w:rsid w:val="00FD479A"/>
    <w:rsid w:val="00FD513A"/>
    <w:rsid w:val="00FD5A9F"/>
    <w:rsid w:val="00FD5B7E"/>
    <w:rsid w:val="00FD5F5C"/>
    <w:rsid w:val="00FD654D"/>
    <w:rsid w:val="00FD6593"/>
    <w:rsid w:val="00FD6C46"/>
    <w:rsid w:val="00FD70E2"/>
    <w:rsid w:val="00FD743F"/>
    <w:rsid w:val="00FD7A89"/>
    <w:rsid w:val="00FE0057"/>
    <w:rsid w:val="00FE0063"/>
    <w:rsid w:val="00FE134E"/>
    <w:rsid w:val="00FE1515"/>
    <w:rsid w:val="00FE15F4"/>
    <w:rsid w:val="00FE1618"/>
    <w:rsid w:val="00FE1DCF"/>
    <w:rsid w:val="00FE2FE1"/>
    <w:rsid w:val="00FE3589"/>
    <w:rsid w:val="00FE36E2"/>
    <w:rsid w:val="00FE3B00"/>
    <w:rsid w:val="00FE4430"/>
    <w:rsid w:val="00FE476D"/>
    <w:rsid w:val="00FE4D85"/>
    <w:rsid w:val="00FE4EA2"/>
    <w:rsid w:val="00FE5773"/>
    <w:rsid w:val="00FE579B"/>
    <w:rsid w:val="00FE5BD5"/>
    <w:rsid w:val="00FE60F7"/>
    <w:rsid w:val="00FE6353"/>
    <w:rsid w:val="00FE7B9E"/>
    <w:rsid w:val="00FF0721"/>
    <w:rsid w:val="00FF07F4"/>
    <w:rsid w:val="00FF1AC3"/>
    <w:rsid w:val="00FF1BFB"/>
    <w:rsid w:val="00FF22D3"/>
    <w:rsid w:val="00FF364B"/>
    <w:rsid w:val="00FF37EE"/>
    <w:rsid w:val="00FF3A65"/>
    <w:rsid w:val="00FF50BA"/>
    <w:rsid w:val="00FF60CD"/>
    <w:rsid w:val="00FF6CB4"/>
  </w:rsids>
  <m:mathPr>
    <m:mathFont m:val="Cambria Math"/>
    <m:brkBin m:val="before"/>
    <m:brkBinSub m:val="--"/>
    <m:smallFrac m:val="0"/>
    <m:dispDef/>
    <m:lMargin m:val="0"/>
    <m:rMargin m:val="0"/>
    <m:defJc m:val="centerGroup"/>
    <m:wrapIndent m:val="1440"/>
    <m:intLim m:val="subSup"/>
    <m:naryLim m:val="undOvr"/>
  </m:mathPr>
  <w:themeFontLang w:val="sl-SI" w:eastAsia="zh-TW"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6D37905B"/>
  <w15:docId w15:val="{45ADF1AB-3E2B-48AD-B79A-E89BC8C15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E1D5A"/>
    <w:rPr>
      <w:rFonts w:ascii="Arial" w:hAnsi="Arial"/>
    </w:rPr>
  </w:style>
  <w:style w:type="paragraph" w:styleId="Naslov1">
    <w:name w:val="heading 1"/>
    <w:aliases w:val=" Znak Znak,Znak Znak,Char,h1,NASLOV,K_tocki_DR,clen,Heading1,Naslov1,Heading 1a,Poglavje,PVO-1,Chapter Style,level 1,OP 1,OP,Poglavje1,Heading 1si,1Times"/>
    <w:basedOn w:val="Navaden"/>
    <w:next w:val="Navaden"/>
    <w:link w:val="Naslov1Znak"/>
    <w:qFormat/>
    <w:rsid w:val="007136DC"/>
    <w:pPr>
      <w:keepNext/>
      <w:jc w:val="center"/>
      <w:outlineLvl w:val="0"/>
    </w:pPr>
    <w:rPr>
      <w:b/>
      <w:color w:val="FF0000"/>
      <w:sz w:val="28"/>
    </w:rPr>
  </w:style>
  <w:style w:type="paragraph" w:styleId="Naslov2">
    <w:name w:val="heading 2"/>
    <w:aliases w:val="título 2,-&gt;1.1,ERMH2,ERMH21,ERMH22,ERMH23,ERMH24,ERMH25,ERMH26,ERMH27,ERMH28,ERMH29,ERMH210,ERMH211,ERMH212,ERMH213,ERMH214,2 headline,h,headline,S&amp;R2,h2,l2,list + change bar,Heading 21,subtitle2,1.1.1 heading,sub-sect,RFQ1,section header,21"/>
    <w:basedOn w:val="Navaden"/>
    <w:next w:val="Navaden"/>
    <w:link w:val="Naslov2Znak"/>
    <w:uiPriority w:val="99"/>
    <w:qFormat/>
    <w:rsid w:val="007136DC"/>
    <w:pPr>
      <w:keepNext/>
      <w:ind w:left="1276" w:hanging="425"/>
      <w:jc w:val="both"/>
      <w:outlineLvl w:val="1"/>
    </w:pPr>
    <w:rPr>
      <w:b/>
      <w:lang w:val="en-GB"/>
    </w:rPr>
  </w:style>
  <w:style w:type="paragraph" w:styleId="Naslov3">
    <w:name w:val="heading 3"/>
    <w:aliases w:val="H3,subtitle 3,3numbers,Heading,Heading v,h3,3,Subparagraafkopje,3 bullet,b,bullet,Heading 31,título 3,heading 3,Heading3,LauT3,bullets,ERMH3,ERMH31,ERMH32,ERMH33,ERMH34,ERMH35,ERMH36,ERMH37,ERMH38,ERMH39,ERMH310,ERMH311,ERMH312,ERMH313,ERMH314"/>
    <w:basedOn w:val="Navaden"/>
    <w:next w:val="Navaden"/>
    <w:link w:val="Naslov3Znak"/>
    <w:uiPriority w:val="9"/>
    <w:qFormat/>
    <w:rsid w:val="007136DC"/>
    <w:pPr>
      <w:keepNext/>
      <w:jc w:val="center"/>
      <w:outlineLvl w:val="2"/>
    </w:pPr>
    <w:rPr>
      <w:b/>
      <w:color w:val="FF0000"/>
      <w:sz w:val="36"/>
      <w:lang w:val="en-GB"/>
    </w:rPr>
  </w:style>
  <w:style w:type="paragraph" w:styleId="Naslov4">
    <w:name w:val="heading 4"/>
    <w:aliases w:val="4 dash,d,dash,Znak4 Znak Znak Znak,H4,4numbers,paragraphe[1],heading 4,Tempo Heading 4,Heading4,LauT4,h4,[req],Naslov4,Heading 4a,OP 4,PVO-4"/>
    <w:basedOn w:val="Navaden"/>
    <w:next w:val="Navaden"/>
    <w:link w:val="Naslov4Znak"/>
    <w:uiPriority w:val="9"/>
    <w:qFormat/>
    <w:rsid w:val="007136DC"/>
    <w:pPr>
      <w:keepNext/>
      <w:tabs>
        <w:tab w:val="left" w:pos="3686"/>
      </w:tabs>
      <w:ind w:left="2124"/>
      <w:outlineLvl w:val="3"/>
    </w:pPr>
    <w:rPr>
      <w:b/>
      <w:sz w:val="24"/>
      <w:lang w:val="en-GB"/>
    </w:rPr>
  </w:style>
  <w:style w:type="paragraph" w:styleId="Naslov5">
    <w:name w:val="heading 5"/>
    <w:aliases w:val="Heading 5 - Mandatory requirements,H5,paragraphe[2],Sub5,5 sub-bullet,sb,4,heading 5,Titre 5-Corps de texte,Heading 5 - Bad,Mandatory reqmts,LauT5,h5,AdaTitre2,Heading 5 - BadTitre 5,Naslov5,Heading 5a,naslov alineje"/>
    <w:basedOn w:val="Navaden"/>
    <w:next w:val="Navaden"/>
    <w:link w:val="Naslov5Znak"/>
    <w:uiPriority w:val="9"/>
    <w:qFormat/>
    <w:rsid w:val="007136DC"/>
    <w:pPr>
      <w:keepNext/>
      <w:jc w:val="both"/>
      <w:outlineLvl w:val="4"/>
    </w:pPr>
    <w:rPr>
      <w:b/>
      <w:lang w:val="en-GB"/>
    </w:rPr>
  </w:style>
  <w:style w:type="paragraph" w:styleId="Naslov6">
    <w:name w:val="heading 6"/>
    <w:aliases w:val="Naslov6,Heading 6a"/>
    <w:basedOn w:val="Navaden"/>
    <w:next w:val="Navaden"/>
    <w:link w:val="Naslov6Znak"/>
    <w:uiPriority w:val="9"/>
    <w:qFormat/>
    <w:rsid w:val="007136DC"/>
    <w:pPr>
      <w:keepNext/>
      <w:ind w:left="360"/>
      <w:outlineLvl w:val="5"/>
    </w:pPr>
    <w:rPr>
      <w:b/>
      <w:lang w:val="en-GB"/>
    </w:rPr>
  </w:style>
  <w:style w:type="paragraph" w:styleId="Naslov7">
    <w:name w:val="heading 7"/>
    <w:aliases w:val="Naslov7,Heading 7a"/>
    <w:basedOn w:val="Navaden"/>
    <w:next w:val="Navaden"/>
    <w:link w:val="Naslov7Znak"/>
    <w:uiPriority w:val="9"/>
    <w:qFormat/>
    <w:rsid w:val="007136DC"/>
    <w:pPr>
      <w:keepNext/>
      <w:jc w:val="center"/>
      <w:outlineLvl w:val="6"/>
    </w:pPr>
    <w:rPr>
      <w:b/>
      <w:color w:val="008000"/>
      <w:sz w:val="32"/>
      <w:lang w:val="en-GB"/>
    </w:rPr>
  </w:style>
  <w:style w:type="paragraph" w:styleId="Naslov8">
    <w:name w:val="heading 8"/>
    <w:aliases w:val="Heading 8a"/>
    <w:basedOn w:val="Navaden"/>
    <w:next w:val="Navaden"/>
    <w:link w:val="Naslov8Znak"/>
    <w:uiPriority w:val="9"/>
    <w:qFormat/>
    <w:rsid w:val="007136DC"/>
    <w:pPr>
      <w:keepNext/>
      <w:numPr>
        <w:numId w:val="1"/>
      </w:numPr>
      <w:jc w:val="both"/>
      <w:outlineLvl w:val="7"/>
    </w:pPr>
    <w:rPr>
      <w:b/>
      <w:sz w:val="24"/>
      <w:lang w:val="en-GB"/>
    </w:rPr>
  </w:style>
  <w:style w:type="paragraph" w:styleId="Naslov9">
    <w:name w:val="heading 9"/>
    <w:aliases w:val="Heading 9a"/>
    <w:basedOn w:val="Navaden"/>
    <w:next w:val="Navaden"/>
    <w:link w:val="Naslov9Znak"/>
    <w:uiPriority w:val="9"/>
    <w:qFormat/>
    <w:rsid w:val="007136DC"/>
    <w:pPr>
      <w:keepNext/>
      <w:ind w:left="1416"/>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Header-PR"/>
    <w:basedOn w:val="Navaden"/>
    <w:link w:val="GlavaZnak"/>
    <w:uiPriority w:val="99"/>
    <w:rsid w:val="007136DC"/>
    <w:pPr>
      <w:tabs>
        <w:tab w:val="center" w:pos="4536"/>
        <w:tab w:val="right" w:pos="9072"/>
      </w:tabs>
    </w:pPr>
  </w:style>
  <w:style w:type="paragraph" w:styleId="Noga">
    <w:name w:val="footer"/>
    <w:basedOn w:val="Navaden"/>
    <w:link w:val="NogaZnak"/>
    <w:rsid w:val="007136DC"/>
    <w:pPr>
      <w:tabs>
        <w:tab w:val="center" w:pos="4536"/>
        <w:tab w:val="right" w:pos="9072"/>
      </w:tabs>
    </w:pPr>
  </w:style>
  <w:style w:type="character" w:styleId="tevilkastrani">
    <w:name w:val="page number"/>
    <w:basedOn w:val="Privzetapisavaodstavka"/>
    <w:rsid w:val="007136DC"/>
  </w:style>
  <w:style w:type="paragraph" w:customStyle="1" w:styleId="Text1">
    <w:name w:val="Text 1"/>
    <w:basedOn w:val="Navaden"/>
    <w:uiPriority w:val="99"/>
    <w:rsid w:val="007136DC"/>
    <w:pPr>
      <w:spacing w:before="240" w:line="240" w:lineRule="exact"/>
      <w:ind w:left="567"/>
      <w:jc w:val="both"/>
    </w:pPr>
    <w:rPr>
      <w:sz w:val="24"/>
      <w:lang w:val="en-GB"/>
    </w:rPr>
  </w:style>
  <w:style w:type="paragraph" w:customStyle="1" w:styleId="Nadpis-sted">
    <w:name w:val="Nadpis-støed"/>
    <w:basedOn w:val="Navaden"/>
    <w:rsid w:val="007136DC"/>
    <w:pPr>
      <w:spacing w:before="60" w:line="240" w:lineRule="exact"/>
      <w:jc w:val="center"/>
    </w:pPr>
    <w:rPr>
      <w:b/>
      <w:i/>
      <w:sz w:val="24"/>
      <w:lang w:val="en-GB"/>
    </w:rPr>
  </w:style>
  <w:style w:type="paragraph" w:customStyle="1" w:styleId="Nadpis-sted0">
    <w:name w:val="Nadpis-střed"/>
    <w:basedOn w:val="Navaden"/>
    <w:rsid w:val="007136DC"/>
    <w:pPr>
      <w:spacing w:before="60" w:line="240" w:lineRule="exact"/>
      <w:jc w:val="center"/>
    </w:pPr>
    <w:rPr>
      <w:b/>
      <w:i/>
      <w:sz w:val="24"/>
      <w:lang w:val="en-GB"/>
    </w:rPr>
  </w:style>
  <w:style w:type="paragraph" w:styleId="Telobesedila-zamik">
    <w:name w:val="Body Text Indent"/>
    <w:basedOn w:val="Navaden"/>
    <w:link w:val="Telobesedila-zamikZnak"/>
    <w:uiPriority w:val="99"/>
    <w:rsid w:val="007136DC"/>
    <w:pPr>
      <w:ind w:left="360"/>
      <w:jc w:val="both"/>
    </w:pPr>
  </w:style>
  <w:style w:type="character" w:styleId="Hiperpovezava">
    <w:name w:val="Hyperlink"/>
    <w:uiPriority w:val="99"/>
    <w:rsid w:val="007136DC"/>
    <w:rPr>
      <w:color w:val="0000FF"/>
      <w:u w:val="single"/>
    </w:rPr>
  </w:style>
  <w:style w:type="paragraph" w:styleId="Telobesedila-zamik2">
    <w:name w:val="Body Text Indent 2"/>
    <w:basedOn w:val="Navaden"/>
    <w:link w:val="Telobesedila-zamik2Znak"/>
    <w:rsid w:val="007136DC"/>
    <w:pPr>
      <w:ind w:left="851"/>
      <w:jc w:val="both"/>
    </w:pPr>
    <w:rPr>
      <w:lang w:val="en-GB"/>
    </w:rPr>
  </w:style>
  <w:style w:type="paragraph" w:styleId="Kazalovsebine1">
    <w:name w:val="toc 1"/>
    <w:basedOn w:val="Navaden"/>
    <w:next w:val="Navaden"/>
    <w:autoRedefine/>
    <w:uiPriority w:val="39"/>
    <w:qFormat/>
    <w:rsid w:val="00431644"/>
    <w:pPr>
      <w:tabs>
        <w:tab w:val="left" w:pos="400"/>
        <w:tab w:val="right" w:leader="hyphen" w:pos="9062"/>
      </w:tabs>
      <w:jc w:val="center"/>
    </w:pPr>
    <w:rPr>
      <w:rFonts w:ascii="Times New Roman" w:hAnsi="Times New Roman"/>
      <w:b/>
      <w:i/>
      <w:caps/>
      <w:noProof/>
      <w:sz w:val="24"/>
      <w:szCs w:val="24"/>
    </w:rPr>
  </w:style>
  <w:style w:type="paragraph" w:styleId="Kazalovsebine2">
    <w:name w:val="toc 2"/>
    <w:basedOn w:val="Navaden"/>
    <w:next w:val="Navaden"/>
    <w:autoRedefine/>
    <w:uiPriority w:val="39"/>
    <w:qFormat/>
    <w:rsid w:val="00055F81"/>
    <w:pPr>
      <w:tabs>
        <w:tab w:val="left" w:pos="851"/>
        <w:tab w:val="right" w:leader="hyphen" w:pos="9062"/>
      </w:tabs>
      <w:ind w:left="851" w:hanging="425"/>
    </w:pPr>
    <w:rPr>
      <w:rFonts w:ascii="Times New Roman" w:hAnsi="Times New Roman"/>
      <w:b/>
      <w:i/>
      <w:caps/>
      <w:smallCaps/>
      <w:sz w:val="22"/>
      <w:szCs w:val="22"/>
    </w:rPr>
  </w:style>
  <w:style w:type="paragraph" w:styleId="Kazalovsebine3">
    <w:name w:val="toc 3"/>
    <w:basedOn w:val="Navaden"/>
    <w:next w:val="Navaden"/>
    <w:autoRedefine/>
    <w:uiPriority w:val="39"/>
    <w:qFormat/>
    <w:rsid w:val="007136DC"/>
    <w:pPr>
      <w:ind w:left="400"/>
    </w:pPr>
    <w:rPr>
      <w:rFonts w:ascii="Times New Roman" w:hAnsi="Times New Roman"/>
      <w:i/>
    </w:rPr>
  </w:style>
  <w:style w:type="paragraph" w:styleId="Kazalovsebine4">
    <w:name w:val="toc 4"/>
    <w:basedOn w:val="Navaden"/>
    <w:next w:val="Navaden"/>
    <w:autoRedefine/>
    <w:uiPriority w:val="39"/>
    <w:rsid w:val="007136DC"/>
    <w:pPr>
      <w:ind w:left="600"/>
    </w:pPr>
    <w:rPr>
      <w:rFonts w:ascii="Times New Roman" w:hAnsi="Times New Roman"/>
      <w:sz w:val="18"/>
    </w:rPr>
  </w:style>
  <w:style w:type="paragraph" w:styleId="Kazalovsebine5">
    <w:name w:val="toc 5"/>
    <w:basedOn w:val="Navaden"/>
    <w:next w:val="Navaden"/>
    <w:autoRedefine/>
    <w:rsid w:val="007136DC"/>
    <w:pPr>
      <w:ind w:left="800"/>
    </w:pPr>
    <w:rPr>
      <w:rFonts w:ascii="Times New Roman" w:hAnsi="Times New Roman"/>
      <w:sz w:val="18"/>
    </w:rPr>
  </w:style>
  <w:style w:type="paragraph" w:styleId="Kazalovsebine6">
    <w:name w:val="toc 6"/>
    <w:basedOn w:val="Navaden"/>
    <w:next w:val="Navaden"/>
    <w:autoRedefine/>
    <w:rsid w:val="007136DC"/>
    <w:pPr>
      <w:ind w:left="1000"/>
    </w:pPr>
    <w:rPr>
      <w:rFonts w:ascii="Times New Roman" w:hAnsi="Times New Roman"/>
      <w:sz w:val="18"/>
    </w:rPr>
  </w:style>
  <w:style w:type="paragraph" w:styleId="Kazalovsebine7">
    <w:name w:val="toc 7"/>
    <w:basedOn w:val="Navaden"/>
    <w:next w:val="Navaden"/>
    <w:autoRedefine/>
    <w:rsid w:val="007136DC"/>
    <w:pPr>
      <w:ind w:left="1200"/>
    </w:pPr>
    <w:rPr>
      <w:rFonts w:ascii="Times New Roman" w:hAnsi="Times New Roman"/>
      <w:sz w:val="18"/>
    </w:rPr>
  </w:style>
  <w:style w:type="paragraph" w:styleId="Kazalovsebine8">
    <w:name w:val="toc 8"/>
    <w:basedOn w:val="Navaden"/>
    <w:next w:val="Navaden"/>
    <w:autoRedefine/>
    <w:rsid w:val="007136DC"/>
    <w:pPr>
      <w:ind w:left="1400"/>
    </w:pPr>
    <w:rPr>
      <w:rFonts w:ascii="Times New Roman" w:hAnsi="Times New Roman"/>
      <w:sz w:val="18"/>
    </w:rPr>
  </w:style>
  <w:style w:type="paragraph" w:styleId="Kazalovsebine9">
    <w:name w:val="toc 9"/>
    <w:basedOn w:val="Navaden"/>
    <w:next w:val="Navaden"/>
    <w:autoRedefine/>
    <w:rsid w:val="007136DC"/>
    <w:pPr>
      <w:ind w:left="1600"/>
    </w:pPr>
    <w:rPr>
      <w:rFonts w:ascii="Times New Roman" w:hAnsi="Times New Roman"/>
      <w:sz w:val="18"/>
    </w:rPr>
  </w:style>
  <w:style w:type="paragraph" w:styleId="Telobesedila-zamik3">
    <w:name w:val="Body Text Indent 3"/>
    <w:basedOn w:val="Navaden"/>
    <w:link w:val="Telobesedila-zamik3Znak"/>
    <w:rsid w:val="007136DC"/>
    <w:pPr>
      <w:ind w:left="1843"/>
      <w:jc w:val="both"/>
    </w:pPr>
    <w:rPr>
      <w:lang w:val="en-GB"/>
    </w:rPr>
  </w:style>
  <w:style w:type="paragraph" w:customStyle="1" w:styleId="text2-seznam">
    <w:name w:val="text2-seznam"/>
    <w:basedOn w:val="Navaden"/>
    <w:rsid w:val="007136DC"/>
    <w:pPr>
      <w:spacing w:line="240" w:lineRule="exact"/>
      <w:ind w:left="2495" w:hanging="1361"/>
      <w:jc w:val="both"/>
    </w:pPr>
    <w:rPr>
      <w:sz w:val="24"/>
      <w:lang w:val="en-GB"/>
    </w:rPr>
  </w:style>
  <w:style w:type="paragraph" w:customStyle="1" w:styleId="Text2">
    <w:name w:val="Text 2"/>
    <w:basedOn w:val="Navaden"/>
    <w:rsid w:val="007136DC"/>
    <w:pPr>
      <w:spacing w:before="240" w:line="240" w:lineRule="exact"/>
      <w:ind w:left="1134"/>
      <w:jc w:val="both"/>
    </w:pPr>
    <w:rPr>
      <w:sz w:val="24"/>
      <w:lang w:val="en-GB"/>
    </w:rPr>
  </w:style>
  <w:style w:type="paragraph" w:customStyle="1" w:styleId="text">
    <w:name w:val="text"/>
    <w:rsid w:val="007136DC"/>
    <w:pPr>
      <w:spacing w:before="240" w:line="240" w:lineRule="exact"/>
      <w:jc w:val="both"/>
    </w:pPr>
    <w:rPr>
      <w:rFonts w:ascii="Arial" w:hAnsi="Arial"/>
      <w:sz w:val="24"/>
      <w:lang w:val="en-GB"/>
    </w:rPr>
  </w:style>
  <w:style w:type="paragraph" w:customStyle="1" w:styleId="text-3mezera">
    <w:name w:val="text - 3 mezera"/>
    <w:basedOn w:val="text"/>
    <w:rsid w:val="007136DC"/>
    <w:pPr>
      <w:spacing w:before="60"/>
    </w:pPr>
  </w:style>
  <w:style w:type="paragraph" w:customStyle="1" w:styleId="text1-3mezera">
    <w:name w:val="text 1 - 3 mezera"/>
    <w:basedOn w:val="Text1"/>
    <w:rsid w:val="007136DC"/>
    <w:pPr>
      <w:spacing w:before="60"/>
    </w:pPr>
  </w:style>
  <w:style w:type="paragraph" w:customStyle="1" w:styleId="textslovan">
    <w:name w:val="text èíslovaný"/>
    <w:basedOn w:val="text"/>
    <w:rsid w:val="007136DC"/>
    <w:pPr>
      <w:ind w:left="567" w:hanging="567"/>
    </w:pPr>
  </w:style>
  <w:style w:type="paragraph" w:customStyle="1" w:styleId="tabulka">
    <w:name w:val="tabulka"/>
    <w:basedOn w:val="text-3mezera"/>
    <w:rsid w:val="007136DC"/>
    <w:pPr>
      <w:spacing w:before="120"/>
      <w:jc w:val="center"/>
    </w:pPr>
    <w:rPr>
      <w:sz w:val="20"/>
    </w:rPr>
  </w:style>
  <w:style w:type="paragraph" w:customStyle="1" w:styleId="Section">
    <w:name w:val="Section"/>
    <w:basedOn w:val="Navaden"/>
    <w:rsid w:val="007136DC"/>
    <w:pPr>
      <w:spacing w:line="360" w:lineRule="exact"/>
      <w:jc w:val="center"/>
    </w:pPr>
    <w:rPr>
      <w:b/>
      <w:sz w:val="32"/>
      <w:lang w:val="en-GB"/>
    </w:rPr>
  </w:style>
  <w:style w:type="character" w:styleId="Sprotnaopomba-sklic">
    <w:name w:val="footnote reference"/>
    <w:aliases w:val="Footnote number,-E Fußnotenzeichen,SUPERS,SUPERS1,SUPERS2,SUPERS3,SUPERS4,SUPERS5,SUPERS6,Footnote Reference Superscript"/>
    <w:uiPriority w:val="99"/>
    <w:rsid w:val="007136DC"/>
    <w:rPr>
      <w:vertAlign w:val="superscript"/>
    </w:rPr>
  </w:style>
  <w:style w:type="paragraph" w:customStyle="1" w:styleId="textslovan0">
    <w:name w:val="text číslovaný"/>
    <w:basedOn w:val="text"/>
    <w:rsid w:val="007136DC"/>
    <w:pPr>
      <w:ind w:left="567" w:hanging="567"/>
    </w:pPr>
  </w:style>
  <w:style w:type="paragraph" w:styleId="Oznaenseznam">
    <w:name w:val="List Bullet"/>
    <w:basedOn w:val="Navaden"/>
    <w:autoRedefine/>
    <w:rsid w:val="007136DC"/>
    <w:pPr>
      <w:numPr>
        <w:numId w:val="2"/>
      </w:numPr>
    </w:pPr>
    <w:rPr>
      <w:rFonts w:ascii="Times New Roman" w:hAnsi="Times New Roman"/>
      <w:lang w:val="cs-CZ"/>
    </w:rPr>
  </w:style>
  <w:style w:type="paragraph" w:styleId="Oznaenseznam2">
    <w:name w:val="List Bullet 2"/>
    <w:basedOn w:val="Navaden"/>
    <w:autoRedefine/>
    <w:rsid w:val="007136DC"/>
    <w:rPr>
      <w:rFonts w:ascii="Times New Roman" w:hAnsi="Times New Roman"/>
      <w:lang w:val="cs-CZ"/>
    </w:rPr>
  </w:style>
  <w:style w:type="paragraph" w:customStyle="1" w:styleId="123">
    <w:name w:val="1.2.3"/>
    <w:basedOn w:val="Navaden"/>
    <w:rsid w:val="007136DC"/>
    <w:pPr>
      <w:widowControl w:val="0"/>
      <w:numPr>
        <w:numId w:val="4"/>
      </w:numPr>
      <w:ind w:left="566" w:hanging="566"/>
    </w:pPr>
    <w:rPr>
      <w:rFonts w:ascii="Arial Narrow" w:hAnsi="Arial Narrow"/>
      <w:snapToGrid w:val="0"/>
      <w:sz w:val="24"/>
      <w:lang w:val="en-US" w:eastAsia="en-US"/>
    </w:rPr>
  </w:style>
  <w:style w:type="paragraph" w:styleId="Oznaenseznam3">
    <w:name w:val="List Bullet 3"/>
    <w:basedOn w:val="Navaden"/>
    <w:autoRedefine/>
    <w:rsid w:val="007136DC"/>
    <w:pPr>
      <w:numPr>
        <w:numId w:val="3"/>
      </w:numPr>
    </w:pPr>
    <w:rPr>
      <w:rFonts w:ascii="Times New Roman" w:hAnsi="Times New Roman"/>
      <w:lang w:val="cs-CZ"/>
    </w:rPr>
  </w:style>
  <w:style w:type="paragraph" w:styleId="Telobesedila">
    <w:name w:val="Body Text"/>
    <w:basedOn w:val="Navaden"/>
    <w:link w:val="TelobesedilaZnak"/>
    <w:uiPriority w:val="99"/>
    <w:rsid w:val="007136DC"/>
    <w:pPr>
      <w:jc w:val="both"/>
    </w:pPr>
  </w:style>
  <w:style w:type="paragraph" w:styleId="Sprotnaopomba-besedilo">
    <w:name w:val="footnote text"/>
    <w:aliases w:val="IFZ f,Footnote,Fußnote,-E Fußnotentext,Fußnotentext Ursprung,Footnote Text Char1 Char Char Char,Footnote Text Char1 Char Char,Footnote Text Char1 Char Char Char2,Footnote Text Char1 Char Char1"/>
    <w:basedOn w:val="Navaden"/>
    <w:link w:val="Sprotnaopomba-besediloZnak"/>
    <w:uiPriority w:val="99"/>
    <w:rsid w:val="007136DC"/>
    <w:rPr>
      <w:color w:val="000000"/>
      <w:lang w:val="en-GB"/>
    </w:rPr>
  </w:style>
  <w:style w:type="character" w:styleId="SledenaHiperpovezava">
    <w:name w:val="FollowedHyperlink"/>
    <w:uiPriority w:val="99"/>
    <w:rsid w:val="007136DC"/>
    <w:rPr>
      <w:color w:val="800080"/>
      <w:u w:val="single"/>
    </w:rPr>
  </w:style>
  <w:style w:type="paragraph" w:customStyle="1" w:styleId="Nadpis-stoed">
    <w:name w:val="Nadpis-stoed"/>
    <w:basedOn w:val="Navaden"/>
    <w:rsid w:val="007136DC"/>
    <w:pPr>
      <w:spacing w:before="60" w:line="240" w:lineRule="exact"/>
      <w:jc w:val="center"/>
    </w:pPr>
    <w:rPr>
      <w:b/>
      <w:i/>
      <w:sz w:val="24"/>
      <w:lang w:val="en-GB"/>
    </w:rPr>
  </w:style>
  <w:style w:type="character" w:styleId="Konnaopomba-sklic">
    <w:name w:val="endnote reference"/>
    <w:semiHidden/>
    <w:rsid w:val="007136DC"/>
    <w:rPr>
      <w:vertAlign w:val="superscript"/>
    </w:rPr>
  </w:style>
  <w:style w:type="paragraph" w:customStyle="1" w:styleId="bullet-3">
    <w:name w:val="bullet-3"/>
    <w:basedOn w:val="Navaden"/>
    <w:rsid w:val="007136DC"/>
    <w:pPr>
      <w:widowControl w:val="0"/>
      <w:spacing w:before="240" w:line="240" w:lineRule="exact"/>
      <w:ind w:left="2212" w:hanging="284"/>
      <w:jc w:val="both"/>
    </w:pPr>
    <w:rPr>
      <w:sz w:val="24"/>
      <w:lang w:val="cs-CZ"/>
    </w:rPr>
  </w:style>
  <w:style w:type="paragraph" w:styleId="Navaden-zamik">
    <w:name w:val="Normal Indent"/>
    <w:basedOn w:val="Navaden"/>
    <w:link w:val="Navaden-zamikZnak"/>
    <w:uiPriority w:val="99"/>
    <w:rsid w:val="007136DC"/>
    <w:pPr>
      <w:ind w:left="708"/>
    </w:pPr>
    <w:rPr>
      <w:lang w:val="en-GB"/>
    </w:rPr>
  </w:style>
  <w:style w:type="paragraph" w:customStyle="1" w:styleId="oddl-nadpis">
    <w:name w:val="oddíl-nadpis"/>
    <w:basedOn w:val="Navaden"/>
    <w:rsid w:val="007136DC"/>
    <w:pPr>
      <w:keepNext/>
      <w:widowControl w:val="0"/>
      <w:tabs>
        <w:tab w:val="left" w:pos="567"/>
      </w:tabs>
      <w:spacing w:before="240" w:line="240" w:lineRule="exact"/>
    </w:pPr>
    <w:rPr>
      <w:b/>
      <w:sz w:val="24"/>
      <w:lang w:val="cs-CZ"/>
    </w:rPr>
  </w:style>
  <w:style w:type="paragraph" w:customStyle="1" w:styleId="textcslovan">
    <w:name w:val="text císlovaný"/>
    <w:basedOn w:val="text"/>
    <w:rsid w:val="007136DC"/>
    <w:pPr>
      <w:widowControl w:val="0"/>
      <w:ind w:left="567" w:hanging="567"/>
    </w:pPr>
    <w:rPr>
      <w:lang w:val="cs-CZ"/>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Navaden"/>
    <w:next w:val="Navaden"/>
    <w:link w:val="NapisZnak"/>
    <w:uiPriority w:val="35"/>
    <w:qFormat/>
    <w:rsid w:val="007136DC"/>
    <w:pPr>
      <w:jc w:val="center"/>
    </w:pPr>
    <w:rPr>
      <w:b/>
      <w:bCs/>
      <w:color w:val="FF0000"/>
      <w:sz w:val="24"/>
      <w:lang w:val="en-GB"/>
    </w:rPr>
  </w:style>
  <w:style w:type="paragraph" w:styleId="Naslov">
    <w:name w:val="Title"/>
    <w:basedOn w:val="Navaden"/>
    <w:link w:val="NaslovZnak"/>
    <w:qFormat/>
    <w:rsid w:val="007136DC"/>
    <w:pPr>
      <w:jc w:val="center"/>
    </w:pPr>
    <w:rPr>
      <w:b/>
      <w:sz w:val="36"/>
      <w:lang w:val="en-US"/>
    </w:rPr>
  </w:style>
  <w:style w:type="paragraph" w:styleId="Podnaslov">
    <w:name w:val="Subtitle"/>
    <w:basedOn w:val="Navaden"/>
    <w:qFormat/>
    <w:rsid w:val="007136DC"/>
    <w:pPr>
      <w:spacing w:before="120" w:after="120"/>
      <w:jc w:val="center"/>
    </w:pPr>
    <w:rPr>
      <w:b/>
      <w:snapToGrid w:val="0"/>
      <w:sz w:val="28"/>
      <w:lang w:val="fr-BE" w:eastAsia="en-US"/>
    </w:rPr>
  </w:style>
  <w:style w:type="paragraph" w:customStyle="1" w:styleId="Style53">
    <w:name w:val="Style 53"/>
    <w:basedOn w:val="Navaden"/>
    <w:rsid w:val="007136DC"/>
    <w:pPr>
      <w:widowControl w:val="0"/>
      <w:ind w:left="1008" w:right="144" w:hanging="504"/>
      <w:jc w:val="both"/>
    </w:pPr>
    <w:rPr>
      <w:rFonts w:ascii="Times New Roman" w:hAnsi="Times New Roman"/>
      <w:noProof/>
      <w:color w:val="000000"/>
      <w:lang w:val="en-US" w:eastAsia="en-US"/>
    </w:rPr>
  </w:style>
  <w:style w:type="paragraph" w:styleId="Telobesedila2">
    <w:name w:val="Body Text 2"/>
    <w:basedOn w:val="Navaden"/>
    <w:link w:val="Telobesedila2Znak"/>
    <w:rsid w:val="007136DC"/>
    <w:pPr>
      <w:tabs>
        <w:tab w:val="left" w:pos="567"/>
      </w:tabs>
      <w:jc w:val="both"/>
    </w:pPr>
    <w:rPr>
      <w:sz w:val="16"/>
      <w:lang w:val="en-GB"/>
    </w:rPr>
  </w:style>
  <w:style w:type="paragraph" w:customStyle="1" w:styleId="Normal3">
    <w:name w:val="Normal3"/>
    <w:rsid w:val="002678C8"/>
    <w:pPr>
      <w:spacing w:after="240"/>
      <w:ind w:left="1134"/>
      <w:jc w:val="both"/>
    </w:pPr>
    <w:rPr>
      <w:rFonts w:ascii="Arial" w:hAnsi="Arial"/>
      <w:sz w:val="22"/>
    </w:rPr>
  </w:style>
  <w:style w:type="table" w:styleId="Tabelamrea">
    <w:name w:val="Table Grid"/>
    <w:basedOn w:val="Navadnatabela"/>
    <w:rsid w:val="00446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a">
    <w:name w:val="Alinea"/>
    <w:basedOn w:val="Navaden"/>
    <w:rsid w:val="00191079"/>
    <w:pPr>
      <w:numPr>
        <w:numId w:val="7"/>
      </w:numPr>
      <w:spacing w:after="60"/>
      <w:jc w:val="both"/>
    </w:pPr>
    <w:rPr>
      <w:rFonts w:ascii="InterstateCE-Light" w:hAnsi="InterstateCE-Light"/>
      <w:szCs w:val="24"/>
    </w:rPr>
  </w:style>
  <w:style w:type="paragraph" w:styleId="Blokbesedila">
    <w:name w:val="Block Text"/>
    <w:basedOn w:val="Navaden"/>
    <w:rsid w:val="00060926"/>
    <w:pPr>
      <w:tabs>
        <w:tab w:val="right" w:leader="dot" w:pos="9354"/>
      </w:tabs>
      <w:ind w:left="284" w:right="-2"/>
      <w:jc w:val="both"/>
    </w:pPr>
    <w:rPr>
      <w:rFonts w:ascii="Times New Roman" w:hAnsi="Times New Roman"/>
      <w:sz w:val="24"/>
    </w:rPr>
  </w:style>
  <w:style w:type="paragraph" w:styleId="Telobesedila3">
    <w:name w:val="Body Text 3"/>
    <w:basedOn w:val="Navaden"/>
    <w:link w:val="Telobesedila3Znak"/>
    <w:rsid w:val="00060926"/>
    <w:pPr>
      <w:spacing w:after="120"/>
    </w:pPr>
    <w:rPr>
      <w:rFonts w:ascii="InterstateCE-Light" w:hAnsi="InterstateCE-Light"/>
      <w:sz w:val="16"/>
      <w:szCs w:val="16"/>
    </w:rPr>
  </w:style>
  <w:style w:type="character" w:styleId="Pripombasklic">
    <w:name w:val="annotation reference"/>
    <w:rsid w:val="00977FE0"/>
    <w:rPr>
      <w:sz w:val="16"/>
      <w:szCs w:val="16"/>
    </w:rPr>
  </w:style>
  <w:style w:type="paragraph" w:styleId="Pripombabesedilo">
    <w:name w:val="annotation text"/>
    <w:basedOn w:val="Navaden"/>
    <w:link w:val="PripombabesediloZnak1"/>
    <w:uiPriority w:val="99"/>
    <w:rsid w:val="00977FE0"/>
  </w:style>
  <w:style w:type="paragraph" w:styleId="Zadevapripombe">
    <w:name w:val="annotation subject"/>
    <w:basedOn w:val="Pripombabesedilo"/>
    <w:next w:val="Pripombabesedilo"/>
    <w:link w:val="ZadevapripombeZnak1"/>
    <w:uiPriority w:val="99"/>
    <w:rsid w:val="00977FE0"/>
    <w:rPr>
      <w:b/>
      <w:bCs/>
    </w:rPr>
  </w:style>
  <w:style w:type="paragraph" w:styleId="Besedilooblaka">
    <w:name w:val="Balloon Text"/>
    <w:basedOn w:val="Navaden"/>
    <w:link w:val="BesedilooblakaZnak"/>
    <w:uiPriority w:val="99"/>
    <w:rsid w:val="00977FE0"/>
    <w:rPr>
      <w:rFonts w:ascii="Tahoma" w:hAnsi="Tahoma" w:cs="Tahoma"/>
      <w:sz w:val="16"/>
      <w:szCs w:val="16"/>
    </w:rPr>
  </w:style>
  <w:style w:type="paragraph" w:customStyle="1" w:styleId="Normal1">
    <w:name w:val="Normal1"/>
    <w:rsid w:val="0050425A"/>
    <w:pPr>
      <w:numPr>
        <w:ilvl w:val="12"/>
      </w:numPr>
      <w:spacing w:after="240"/>
      <w:ind w:left="1135" w:hanging="851"/>
      <w:jc w:val="both"/>
    </w:pPr>
    <w:rPr>
      <w:rFonts w:ascii="Arial" w:hAnsi="Arial"/>
      <w:sz w:val="22"/>
    </w:rPr>
  </w:style>
  <w:style w:type="character" w:styleId="Krepko">
    <w:name w:val="Strong"/>
    <w:uiPriority w:val="22"/>
    <w:qFormat/>
    <w:rsid w:val="00032DC0"/>
    <w:rPr>
      <w:b/>
      <w:bCs/>
    </w:rPr>
  </w:style>
  <w:style w:type="paragraph" w:styleId="Odstavekseznama">
    <w:name w:val="List Paragraph"/>
    <w:aliases w:val="Naslov2a,za tekst,Odstavek seznama_IP,Graf,Alineje,Seznam_IP_1,naslov 1,Naslov2,1st level - Bullet List Paragraph,Bullets,Glenture - List Paragraph,Lettre d'introduction,List 1 Paragraph,Paragrafo elenco,Resume Title,lp1"/>
    <w:basedOn w:val="Navaden"/>
    <w:link w:val="OdstavekseznamaZnak"/>
    <w:uiPriority w:val="34"/>
    <w:qFormat/>
    <w:rsid w:val="00DF7A7F"/>
    <w:pPr>
      <w:ind w:left="720"/>
      <w:contextualSpacing/>
    </w:pPr>
  </w:style>
  <w:style w:type="paragraph" w:styleId="Golobesedilo">
    <w:name w:val="Plain Text"/>
    <w:basedOn w:val="Navaden"/>
    <w:link w:val="GolobesediloZnak"/>
    <w:uiPriority w:val="99"/>
    <w:rsid w:val="008E303C"/>
    <w:rPr>
      <w:rFonts w:ascii="Courier New" w:hAnsi="Courier New" w:cs="Courier New"/>
    </w:rPr>
  </w:style>
  <w:style w:type="character" w:customStyle="1" w:styleId="GolobesediloZnak">
    <w:name w:val="Golo besedilo Znak"/>
    <w:link w:val="Golobesedilo"/>
    <w:uiPriority w:val="99"/>
    <w:rsid w:val="008E303C"/>
    <w:rPr>
      <w:rFonts w:ascii="Courier New" w:hAnsi="Courier New" w:cs="Courier New"/>
    </w:rPr>
  </w:style>
  <w:style w:type="paragraph" w:customStyle="1" w:styleId="Default">
    <w:name w:val="Default"/>
    <w:rsid w:val="00484F27"/>
    <w:pPr>
      <w:autoSpaceDE w:val="0"/>
      <w:autoSpaceDN w:val="0"/>
      <w:adjustRightInd w:val="0"/>
    </w:pPr>
    <w:rPr>
      <w:color w:val="000000"/>
      <w:sz w:val="24"/>
      <w:szCs w:val="24"/>
    </w:rPr>
  </w:style>
  <w:style w:type="character" w:customStyle="1" w:styleId="GlavaZnak">
    <w:name w:val="Glava Znak"/>
    <w:aliases w:val="E-PVO-glava Znak,Header-PR Znak"/>
    <w:link w:val="Glava"/>
    <w:uiPriority w:val="99"/>
    <w:rsid w:val="00C3212C"/>
    <w:rPr>
      <w:rFonts w:ascii="Arial" w:hAnsi="Arial"/>
    </w:rPr>
  </w:style>
  <w:style w:type="character" w:customStyle="1" w:styleId="OdstavekseznamaZnak">
    <w:name w:val="Odstavek seznama Znak"/>
    <w:aliases w:val="Naslov2a Znak,za tekst Znak,Odstavek seznama_IP Znak,Graf Znak,Alineje Znak,Seznam_IP_1 Znak,naslov 1 Znak,Naslov2 Znak,1st level - Bullet List Paragraph Znak,Bullets Znak,Glenture - List Paragraph Znak,Lettre d'introduction Znak"/>
    <w:link w:val="Odstavekseznama"/>
    <w:uiPriority w:val="34"/>
    <w:qFormat/>
    <w:rsid w:val="00C3212C"/>
    <w:rPr>
      <w:rFonts w:ascii="Arial" w:hAnsi="Arial"/>
    </w:rPr>
  </w:style>
  <w:style w:type="character" w:customStyle="1" w:styleId="NaslovZnak">
    <w:name w:val="Naslov Znak"/>
    <w:link w:val="Naslov"/>
    <w:rsid w:val="00956432"/>
    <w:rPr>
      <w:rFonts w:ascii="Arial" w:hAnsi="Arial"/>
      <w:b/>
      <w:sz w:val="36"/>
      <w:lang w:val="en-US"/>
    </w:rPr>
  </w:style>
  <w:style w:type="paragraph" w:customStyle="1" w:styleId="odstavek1">
    <w:name w:val="odstavek1"/>
    <w:basedOn w:val="Navaden"/>
    <w:rsid w:val="00DE4195"/>
    <w:pPr>
      <w:spacing w:before="240"/>
      <w:ind w:firstLine="1021"/>
      <w:jc w:val="both"/>
    </w:pPr>
    <w:rPr>
      <w:rFonts w:cs="Arial"/>
      <w:sz w:val="22"/>
      <w:szCs w:val="22"/>
    </w:rPr>
  </w:style>
  <w:style w:type="paragraph" w:customStyle="1" w:styleId="NASLOV10">
    <w:name w:val="NASLOV 1"/>
    <w:basedOn w:val="Naslov1"/>
    <w:link w:val="NASLOV1Znak1"/>
    <w:rsid w:val="00526C53"/>
    <w:pPr>
      <w:keepNext w:val="0"/>
      <w:keepLines/>
      <w:tabs>
        <w:tab w:val="center" w:pos="4962"/>
      </w:tabs>
      <w:ind w:hanging="432"/>
      <w:jc w:val="both"/>
    </w:pPr>
    <w:rPr>
      <w:rFonts w:ascii="Times New Roman" w:hAnsi="Times New Roman"/>
      <w:i/>
      <w:iCs/>
      <w:color w:val="auto"/>
      <w:spacing w:val="24"/>
      <w:szCs w:val="28"/>
    </w:rPr>
  </w:style>
  <w:style w:type="character" w:customStyle="1" w:styleId="NASLOV1Znak1">
    <w:name w:val="NASLOV 1 Znak1"/>
    <w:link w:val="NASLOV10"/>
    <w:rsid w:val="00526C53"/>
    <w:rPr>
      <w:b/>
      <w:i/>
      <w:iCs/>
      <w:spacing w:val="24"/>
      <w:sz w:val="28"/>
      <w:szCs w:val="28"/>
    </w:rPr>
  </w:style>
  <w:style w:type="paragraph" w:customStyle="1" w:styleId="Oznakadokumenta">
    <w:name w:val="Oznaka dokumenta"/>
    <w:basedOn w:val="Navaden"/>
    <w:rsid w:val="00BA2419"/>
    <w:pPr>
      <w:keepNext/>
      <w:keepLines/>
      <w:spacing w:before="400" w:after="120" w:line="240" w:lineRule="atLeast"/>
      <w:ind w:left="-840"/>
    </w:pPr>
    <w:rPr>
      <w:rFonts w:eastAsia="Batang"/>
      <w:b/>
      <w:spacing w:val="-100"/>
      <w:kern w:val="28"/>
      <w:sz w:val="108"/>
      <w:szCs w:val="24"/>
      <w:lang w:eastAsia="ko-KR"/>
    </w:rPr>
  </w:style>
  <w:style w:type="character" w:customStyle="1" w:styleId="NogaZnak">
    <w:name w:val="Noga Znak"/>
    <w:link w:val="Noga"/>
    <w:rsid w:val="00BA2419"/>
    <w:rPr>
      <w:rFonts w:ascii="Arial" w:hAnsi="Arial"/>
    </w:rPr>
  </w:style>
  <w:style w:type="paragraph" w:customStyle="1" w:styleId="Preformatted">
    <w:name w:val="Preformatted"/>
    <w:basedOn w:val="Navaden"/>
    <w:rsid w:val="00FE5BD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H2">
    <w:name w:val="H2"/>
    <w:basedOn w:val="Navaden"/>
    <w:next w:val="Navaden"/>
    <w:rsid w:val="00FE5BD5"/>
    <w:pPr>
      <w:keepNext/>
      <w:widowControl w:val="0"/>
      <w:spacing w:before="100" w:after="100"/>
      <w:outlineLvl w:val="2"/>
    </w:pPr>
    <w:rPr>
      <w:rFonts w:ascii="Times New Roman" w:hAnsi="Times New Roman"/>
      <w:b/>
      <w:snapToGrid w:val="0"/>
      <w:sz w:val="36"/>
    </w:rPr>
  </w:style>
  <w:style w:type="paragraph" w:customStyle="1" w:styleId="Telo">
    <w:name w:val="Telo"/>
    <w:basedOn w:val="Telobesedila"/>
    <w:link w:val="TeloZnak"/>
    <w:rsid w:val="00FE5BD5"/>
    <w:pPr>
      <w:keepLines/>
      <w:spacing w:before="240"/>
    </w:pPr>
    <w:rPr>
      <w:rFonts w:ascii="Times New Roman" w:hAnsi="Times New Roman"/>
      <w:i/>
      <w:sz w:val="24"/>
    </w:rPr>
  </w:style>
  <w:style w:type="paragraph" w:customStyle="1" w:styleId="ZU">
    <w:name w:val="Z_U"/>
    <w:basedOn w:val="Navaden"/>
    <w:rsid w:val="00FE5BD5"/>
    <w:rPr>
      <w:b/>
      <w:sz w:val="16"/>
      <w:lang w:val="fr-FR"/>
    </w:rPr>
  </w:style>
  <w:style w:type="paragraph" w:customStyle="1" w:styleId="Rub3">
    <w:name w:val="Rub3"/>
    <w:basedOn w:val="Navaden"/>
    <w:next w:val="Navaden"/>
    <w:rsid w:val="00FE5BD5"/>
    <w:pPr>
      <w:tabs>
        <w:tab w:val="left" w:pos="709"/>
      </w:tabs>
      <w:jc w:val="both"/>
    </w:pPr>
    <w:rPr>
      <w:rFonts w:ascii="Times New Roman" w:hAnsi="Times New Roman"/>
      <w:b/>
      <w:i/>
      <w:lang w:val="en-GB"/>
    </w:rPr>
  </w:style>
  <w:style w:type="paragraph" w:customStyle="1" w:styleId="Rub1">
    <w:name w:val="Rub1"/>
    <w:basedOn w:val="Navaden"/>
    <w:rsid w:val="00FE5BD5"/>
    <w:pPr>
      <w:tabs>
        <w:tab w:val="left" w:pos="1276"/>
      </w:tabs>
      <w:jc w:val="both"/>
    </w:pPr>
    <w:rPr>
      <w:rFonts w:ascii="Times New Roman" w:hAnsi="Times New Roman"/>
      <w:b/>
      <w:smallCaps/>
      <w:lang w:val="en-GB"/>
    </w:rPr>
  </w:style>
  <w:style w:type="paragraph" w:customStyle="1" w:styleId="Rub2">
    <w:name w:val="Rub2"/>
    <w:basedOn w:val="Navaden"/>
    <w:next w:val="Navaden"/>
    <w:rsid w:val="00FE5BD5"/>
    <w:pPr>
      <w:tabs>
        <w:tab w:val="left" w:pos="709"/>
        <w:tab w:val="left" w:pos="5670"/>
        <w:tab w:val="left" w:pos="6663"/>
        <w:tab w:val="left" w:pos="7088"/>
      </w:tabs>
      <w:ind w:right="-596"/>
    </w:pPr>
    <w:rPr>
      <w:rFonts w:ascii="Times New Roman" w:hAnsi="Times New Roman"/>
      <w:smallCaps/>
      <w:lang w:val="en-GB"/>
    </w:rPr>
  </w:style>
  <w:style w:type="paragraph" w:customStyle="1" w:styleId="Rub4">
    <w:name w:val="Rub4"/>
    <w:basedOn w:val="Navaden"/>
    <w:next w:val="Navaden"/>
    <w:rsid w:val="00FE5BD5"/>
    <w:pPr>
      <w:tabs>
        <w:tab w:val="left" w:pos="709"/>
      </w:tabs>
    </w:pPr>
    <w:rPr>
      <w:rFonts w:ascii="Times New Roman" w:hAnsi="Times New Roman"/>
      <w:b/>
      <w:i/>
      <w:lang w:val="en-GB"/>
    </w:rPr>
  </w:style>
  <w:style w:type="paragraph" w:customStyle="1" w:styleId="Navaden1">
    <w:name w:val="Navaden1"/>
    <w:basedOn w:val="Rub3"/>
    <w:rsid w:val="00FE5BD5"/>
    <w:pPr>
      <w:tabs>
        <w:tab w:val="clear" w:pos="709"/>
      </w:tabs>
      <w:ind w:left="1000"/>
      <w:jc w:val="left"/>
    </w:pPr>
    <w:rPr>
      <w:b w:val="0"/>
      <w:i w:val="0"/>
      <w:sz w:val="18"/>
      <w:lang w:val="sl-SI"/>
    </w:rPr>
  </w:style>
  <w:style w:type="table" w:customStyle="1" w:styleId="Tabelamrea1">
    <w:name w:val="Tabela – mreža1"/>
    <w:basedOn w:val="Navadnatabela"/>
    <w:uiPriority w:val="59"/>
    <w:rsid w:val="00FE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VITEXT">
    <w:name w:val="CVI TEXT"/>
    <w:basedOn w:val="Navaden"/>
    <w:rsid w:val="00FE5BD5"/>
    <w:pPr>
      <w:overflowPunct w:val="0"/>
      <w:autoSpaceDE w:val="0"/>
      <w:autoSpaceDN w:val="0"/>
      <w:adjustRightInd w:val="0"/>
      <w:spacing w:after="120"/>
      <w:jc w:val="both"/>
      <w:textAlignment w:val="baseline"/>
    </w:pPr>
    <w:rPr>
      <w:sz w:val="22"/>
    </w:rPr>
  </w:style>
  <w:style w:type="paragraph" w:customStyle="1" w:styleId="SlogNaslov1Arial13pt">
    <w:name w:val="Slog Naslov 1 + Arial 13 pt"/>
    <w:basedOn w:val="Naslov1"/>
    <w:rsid w:val="00FE5BD5"/>
    <w:pPr>
      <w:numPr>
        <w:numId w:val="13"/>
      </w:numPr>
      <w:spacing w:before="360" w:after="240"/>
      <w:jc w:val="both"/>
    </w:pPr>
    <w:rPr>
      <w:rFonts w:cs="Arial"/>
      <w:bCs/>
      <w:color w:val="auto"/>
      <w:kern w:val="32"/>
      <w:sz w:val="26"/>
      <w:szCs w:val="32"/>
    </w:rPr>
  </w:style>
  <w:style w:type="paragraph" w:customStyle="1" w:styleId="len">
    <w:name w:val="člen"/>
    <w:basedOn w:val="Navaden"/>
    <w:rsid w:val="00FE5BD5"/>
    <w:pPr>
      <w:jc w:val="center"/>
    </w:pPr>
    <w:rPr>
      <w:rFonts w:ascii="Times New Roman" w:hAnsi="Times New Roman"/>
    </w:rPr>
  </w:style>
  <w:style w:type="paragraph" w:customStyle="1" w:styleId="DefaultText">
    <w:name w:val="Default Text"/>
    <w:basedOn w:val="Navaden"/>
    <w:rsid w:val="00FE5BD5"/>
    <w:rPr>
      <w:rFonts w:ascii="Times New Roman" w:hAnsi="Times New Roman"/>
    </w:rPr>
  </w:style>
  <w:style w:type="paragraph" w:customStyle="1" w:styleId="SlogKrepkoNasredini">
    <w:name w:val="Slog Krepko Na sredini"/>
    <w:basedOn w:val="Navaden"/>
    <w:rsid w:val="00FE5BD5"/>
    <w:pPr>
      <w:spacing w:before="240"/>
      <w:jc w:val="center"/>
    </w:pPr>
    <w:rPr>
      <w:rFonts w:ascii="Times New Roman" w:hAnsi="Times New Roman"/>
      <w:b/>
      <w:bCs/>
      <w:sz w:val="24"/>
    </w:rPr>
  </w:style>
  <w:style w:type="character" w:customStyle="1" w:styleId="SlogKrepko">
    <w:name w:val="Slog Krepko"/>
    <w:uiPriority w:val="99"/>
    <w:rsid w:val="00FE5BD5"/>
    <w:rPr>
      <w:rFonts w:ascii="Times New Roman" w:hAnsi="Times New Roman"/>
      <w:b/>
      <w:bCs/>
      <w:sz w:val="24"/>
    </w:rPr>
  </w:style>
  <w:style w:type="character" w:customStyle="1" w:styleId="Pripombasklic1">
    <w:name w:val="Pripomba – sklic1"/>
    <w:semiHidden/>
    <w:rsid w:val="00FE5BD5"/>
    <w:rPr>
      <w:sz w:val="16"/>
      <w:szCs w:val="16"/>
    </w:rPr>
  </w:style>
  <w:style w:type="paragraph" w:customStyle="1" w:styleId="Pripombabesedilo1">
    <w:name w:val="Pripomba – besedilo1"/>
    <w:basedOn w:val="Navaden"/>
    <w:link w:val="Komentar-besediloZnak"/>
    <w:semiHidden/>
    <w:rsid w:val="00FE5BD5"/>
  </w:style>
  <w:style w:type="paragraph" w:customStyle="1" w:styleId="Zadeva">
    <w:name w:val="Zadeva"/>
    <w:basedOn w:val="Navaden"/>
    <w:rsid w:val="00FE5BD5"/>
    <w:pPr>
      <w:spacing w:after="240"/>
    </w:pPr>
    <w:rPr>
      <w:rFonts w:ascii="Times New Roman" w:hAnsi="Times New Roman"/>
      <w:i/>
      <w:iCs/>
      <w:sz w:val="24"/>
    </w:rPr>
  </w:style>
  <w:style w:type="paragraph" w:customStyle="1" w:styleId="Slika">
    <w:name w:val="Slika"/>
    <w:basedOn w:val="Navaden"/>
    <w:next w:val="Napis"/>
    <w:rsid w:val="00FE5BD5"/>
    <w:pPr>
      <w:keepNext/>
    </w:pPr>
    <w:rPr>
      <w:spacing w:val="-5"/>
    </w:rPr>
  </w:style>
  <w:style w:type="character" w:customStyle="1" w:styleId="ZnakZnak1">
    <w:name w:val="Znak Znak1"/>
    <w:rsid w:val="00FE5BD5"/>
    <w:rPr>
      <w:sz w:val="24"/>
    </w:rPr>
  </w:style>
  <w:style w:type="paragraph" w:customStyle="1" w:styleId="BodyText22">
    <w:name w:val="Body Text 22"/>
    <w:basedOn w:val="Navaden"/>
    <w:rsid w:val="00FE5BD5"/>
    <w:pPr>
      <w:ind w:left="360"/>
      <w:jc w:val="both"/>
    </w:pPr>
    <w:rPr>
      <w:rFonts w:eastAsia="Calibri" w:cs="Arial"/>
      <w:sz w:val="22"/>
      <w:szCs w:val="22"/>
    </w:rPr>
  </w:style>
  <w:style w:type="character" w:customStyle="1" w:styleId="Komentar-besediloZnak">
    <w:name w:val="Komentar - besedilo Znak"/>
    <w:link w:val="Pripombabesedilo1"/>
    <w:uiPriority w:val="99"/>
    <w:rsid w:val="00FE5BD5"/>
    <w:rPr>
      <w:rFonts w:ascii="Arial" w:hAnsi="Arial"/>
    </w:rPr>
  </w:style>
  <w:style w:type="character" w:customStyle="1" w:styleId="Naslov2Znak">
    <w:name w:val="Naslov 2 Znak"/>
    <w:aliases w:val="título 2 Znak,-&gt;1.1 Znak,ERMH2 Znak,ERMH21 Znak,ERMH22 Znak,ERMH23 Znak,ERMH24 Znak,ERMH25 Znak,ERMH26 Znak,ERMH27 Znak,ERMH28 Znak,ERMH29 Znak,ERMH210 Znak,ERMH211 Znak,ERMH212 Znak,ERMH213 Znak,ERMH214 Znak,2 headline Znak,h Znak,h2 Znak"/>
    <w:link w:val="Naslov2"/>
    <w:uiPriority w:val="99"/>
    <w:rsid w:val="00FE5BD5"/>
    <w:rPr>
      <w:rFonts w:ascii="Arial" w:hAnsi="Arial"/>
      <w:b/>
      <w:lang w:val="en-GB"/>
    </w:rPr>
  </w:style>
  <w:style w:type="character" w:customStyle="1" w:styleId="HeaderChar">
    <w:name w:val="Header Char"/>
    <w:aliases w:val="Header-PR Char"/>
    <w:locked/>
    <w:rsid w:val="00FE5BD5"/>
    <w:rPr>
      <w:rFonts w:ascii="Arial" w:hAnsi="Arial" w:cs="Times New Roman"/>
    </w:rPr>
  </w:style>
  <w:style w:type="paragraph" w:customStyle="1" w:styleId="BodyText21">
    <w:name w:val="Body Text 21"/>
    <w:basedOn w:val="Navaden"/>
    <w:rsid w:val="00FE5BD5"/>
    <w:pPr>
      <w:jc w:val="both"/>
    </w:pPr>
    <w:rPr>
      <w:rFonts w:cs="Calibri"/>
      <w:noProof/>
    </w:rPr>
  </w:style>
  <w:style w:type="paragraph" w:customStyle="1" w:styleId="Normal2">
    <w:name w:val="Normal2"/>
    <w:rsid w:val="00FE5BD5"/>
    <w:pPr>
      <w:numPr>
        <w:numId w:val="15"/>
      </w:numPr>
      <w:tabs>
        <w:tab w:val="left" w:pos="927"/>
      </w:tabs>
      <w:spacing w:after="240"/>
      <w:jc w:val="both"/>
    </w:pPr>
    <w:rPr>
      <w:rFonts w:ascii="Arial" w:hAnsi="Arial"/>
      <w:sz w:val="22"/>
    </w:rPr>
  </w:style>
  <w:style w:type="character" w:customStyle="1" w:styleId="searchletnik">
    <w:name w:val="searchletnik"/>
    <w:basedOn w:val="Privzetapisavaodstavka"/>
    <w:rsid w:val="00FE5BD5"/>
  </w:style>
  <w:style w:type="paragraph" w:customStyle="1" w:styleId="telo0">
    <w:name w:val="telo"/>
    <w:basedOn w:val="Navaden"/>
    <w:rsid w:val="00FE5BD5"/>
    <w:pPr>
      <w:spacing w:before="240"/>
      <w:jc w:val="both"/>
    </w:pPr>
    <w:rPr>
      <w:rFonts w:ascii="Calibri" w:hAnsi="Calibri" w:cs="Calibri"/>
      <w:i/>
      <w:iCs/>
      <w:noProof/>
      <w:szCs w:val="24"/>
    </w:rPr>
  </w:style>
  <w:style w:type="paragraph" w:customStyle="1" w:styleId="Aufzhlung1">
    <w:name w:val="Aufzählung1"/>
    <w:basedOn w:val="Navaden"/>
    <w:rsid w:val="00FE5BD5"/>
    <w:pPr>
      <w:tabs>
        <w:tab w:val="num" w:pos="360"/>
      </w:tabs>
      <w:spacing w:before="120"/>
      <w:ind w:left="1066" w:hanging="357"/>
      <w:jc w:val="both"/>
    </w:pPr>
    <w:rPr>
      <w:rFonts w:cs="Calibri"/>
      <w:noProof/>
      <w:snapToGrid w:val="0"/>
      <w:lang w:val="en-US" w:eastAsia="ja-JP"/>
    </w:rPr>
  </w:style>
  <w:style w:type="paragraph" w:styleId="Stvarnokazalo1">
    <w:name w:val="index 1"/>
    <w:basedOn w:val="Navaden"/>
    <w:next w:val="Navaden"/>
    <w:autoRedefine/>
    <w:rsid w:val="00FE5BD5"/>
    <w:pPr>
      <w:ind w:left="240" w:hanging="240"/>
      <w:jc w:val="both"/>
    </w:pPr>
    <w:rPr>
      <w:rFonts w:cs="Arial"/>
      <w:i/>
      <w:noProof/>
      <w:sz w:val="22"/>
      <w:szCs w:val="22"/>
    </w:rPr>
  </w:style>
  <w:style w:type="paragraph" w:styleId="Stvarnokazalo-naslov">
    <w:name w:val="index heading"/>
    <w:basedOn w:val="Navaden"/>
    <w:next w:val="Stvarnokazalo1"/>
    <w:rsid w:val="00FE5BD5"/>
    <w:pPr>
      <w:numPr>
        <w:numId w:val="16"/>
      </w:numPr>
      <w:tabs>
        <w:tab w:val="clear" w:pos="360"/>
      </w:tabs>
      <w:ind w:left="0" w:firstLine="0"/>
      <w:jc w:val="both"/>
    </w:pPr>
    <w:rPr>
      <w:rFonts w:cs="Calibri"/>
      <w:noProof/>
      <w:sz w:val="26"/>
      <w:lang w:eastAsia="ja-JP"/>
    </w:rPr>
  </w:style>
  <w:style w:type="paragraph" w:customStyle="1" w:styleId="Aufzhlunglang">
    <w:name w:val="Aufzählung_lang"/>
    <w:basedOn w:val="Navaden-zamik"/>
    <w:rsid w:val="00FE5BD5"/>
    <w:pPr>
      <w:keepLines/>
      <w:tabs>
        <w:tab w:val="left" w:pos="709"/>
      </w:tabs>
      <w:ind w:left="709"/>
      <w:jc w:val="both"/>
    </w:pPr>
    <w:rPr>
      <w:noProof/>
      <w:lang w:val="en-US" w:eastAsia="ja-JP"/>
    </w:rPr>
  </w:style>
  <w:style w:type="paragraph" w:customStyle="1" w:styleId="NText">
    <w:name w:val="N_Text"/>
    <w:basedOn w:val="Navaden"/>
    <w:rsid w:val="00FE5BD5"/>
    <w:pPr>
      <w:spacing w:after="60" w:line="240" w:lineRule="atLeast"/>
      <w:jc w:val="both"/>
    </w:pPr>
    <w:rPr>
      <w:rFonts w:cs="Calibri"/>
      <w:noProof/>
      <w:kern w:val="2"/>
      <w:sz w:val="18"/>
      <w:lang w:val="en-US" w:eastAsia="en-US"/>
    </w:rPr>
  </w:style>
  <w:style w:type="paragraph" w:customStyle="1" w:styleId="RecommList">
    <w:name w:val="RecommList"/>
    <w:basedOn w:val="NText"/>
    <w:rsid w:val="00FE5BD5"/>
    <w:pPr>
      <w:numPr>
        <w:numId w:val="14"/>
      </w:numPr>
      <w:tabs>
        <w:tab w:val="left" w:pos="357"/>
        <w:tab w:val="right" w:pos="9101"/>
      </w:tabs>
      <w:ind w:right="283"/>
    </w:pPr>
  </w:style>
  <w:style w:type="paragraph" w:customStyle="1" w:styleId="RecommText">
    <w:name w:val="RecommText"/>
    <w:basedOn w:val="Navaden"/>
    <w:rsid w:val="00FE5BD5"/>
    <w:pPr>
      <w:pBdr>
        <w:left w:val="single" w:sz="4" w:space="0" w:color="000000"/>
      </w:pBdr>
      <w:ind w:left="567"/>
      <w:jc w:val="both"/>
    </w:pPr>
    <w:rPr>
      <w:rFonts w:cs="Calibri"/>
      <w:noProof/>
      <w:kern w:val="2"/>
      <w:sz w:val="18"/>
      <w:lang w:val="en-US" w:eastAsia="en-US"/>
    </w:rPr>
  </w:style>
  <w:style w:type="paragraph" w:customStyle="1" w:styleId="ABAP4wolinenumbers">
    <w:name w:val="ABAP/4 w/o line numbers"/>
    <w:basedOn w:val="Telobesedila"/>
    <w:rsid w:val="00FE5BD5"/>
    <w:pPr>
      <w:ind w:left="426"/>
      <w:jc w:val="left"/>
    </w:pPr>
    <w:rPr>
      <w:rFonts w:ascii="Courier New" w:hAnsi="Courier New" w:cs="Calibri"/>
      <w:noProof/>
      <w:kern w:val="2"/>
      <w:sz w:val="18"/>
      <w:lang w:val="en-US" w:eastAsia="en-US"/>
    </w:rPr>
  </w:style>
  <w:style w:type="paragraph" w:customStyle="1" w:styleId="ParagraphCount">
    <w:name w:val="ParagraphCount"/>
    <w:basedOn w:val="Navaden"/>
    <w:next w:val="Paragraph"/>
    <w:rsid w:val="00FE5BD5"/>
    <w:pPr>
      <w:tabs>
        <w:tab w:val="num" w:pos="720"/>
      </w:tabs>
      <w:ind w:left="720" w:hanging="360"/>
      <w:jc w:val="both"/>
    </w:pPr>
    <w:rPr>
      <w:rFonts w:cs="Calibri"/>
      <w:noProof/>
      <w:color w:val="000000"/>
      <w:kern w:val="2"/>
      <w:sz w:val="18"/>
      <w:lang w:val="en-US" w:eastAsia="en-US"/>
    </w:rPr>
  </w:style>
  <w:style w:type="paragraph" w:customStyle="1" w:styleId="Paragraph">
    <w:name w:val="Paragraph"/>
    <w:basedOn w:val="Navaden"/>
    <w:rsid w:val="00FE5BD5"/>
    <w:pPr>
      <w:ind w:firstLine="357"/>
      <w:jc w:val="both"/>
    </w:pPr>
    <w:rPr>
      <w:rFonts w:cs="Calibri"/>
      <w:noProof/>
      <w:kern w:val="2"/>
      <w:sz w:val="18"/>
      <w:lang w:val="en-US" w:eastAsia="en-US"/>
    </w:rPr>
  </w:style>
  <w:style w:type="paragraph" w:customStyle="1" w:styleId="FPItem">
    <w:name w:val="FP_Item"/>
    <w:basedOn w:val="Telobesedila"/>
    <w:rsid w:val="00FE5BD5"/>
    <w:pPr>
      <w:framePr w:h="9261" w:hRule="exact" w:hSpace="180" w:wrap="auto" w:vAnchor="text" w:hAnchor="text" w:y="12"/>
      <w:jc w:val="left"/>
    </w:pPr>
    <w:rPr>
      <w:rFonts w:cs="Calibri"/>
      <w:b/>
      <w:noProof/>
      <w:kern w:val="2"/>
      <w:sz w:val="28"/>
      <w:lang w:val="en-US" w:eastAsia="en-US"/>
    </w:rPr>
  </w:style>
  <w:style w:type="paragraph" w:customStyle="1" w:styleId="FPLowerItem">
    <w:name w:val="FP_LowerItem"/>
    <w:basedOn w:val="Telobesedila"/>
    <w:rsid w:val="00FE5BD5"/>
    <w:pPr>
      <w:jc w:val="left"/>
    </w:pPr>
    <w:rPr>
      <w:rFonts w:cs="Calibri"/>
      <w:b/>
      <w:noProof/>
      <w:color w:val="000080"/>
      <w:kern w:val="2"/>
      <w:sz w:val="18"/>
      <w:lang w:val="en-US" w:eastAsia="en-US"/>
    </w:rPr>
  </w:style>
  <w:style w:type="paragraph" w:customStyle="1" w:styleId="FPHeadline1">
    <w:name w:val="FP_Headline1"/>
    <w:basedOn w:val="Telobesedila"/>
    <w:rsid w:val="00FE5BD5"/>
    <w:pPr>
      <w:tabs>
        <w:tab w:val="right" w:pos="9072"/>
      </w:tabs>
      <w:spacing w:before="40" w:line="240" w:lineRule="atLeast"/>
      <w:jc w:val="left"/>
    </w:pPr>
    <w:rPr>
      <w:rFonts w:cs="Calibri"/>
      <w:b/>
      <w:noProof/>
      <w:color w:val="000080"/>
      <w:spacing w:val="-8"/>
      <w:kern w:val="18"/>
      <w:sz w:val="56"/>
      <w:lang w:val="en-US" w:eastAsia="en-US"/>
    </w:rPr>
  </w:style>
  <w:style w:type="paragraph" w:customStyle="1" w:styleId="FPHeadline2">
    <w:name w:val="FP_Headline2"/>
    <w:basedOn w:val="Telobesedila"/>
    <w:rsid w:val="00FE5BD5"/>
    <w:pPr>
      <w:tabs>
        <w:tab w:val="right" w:pos="9072"/>
      </w:tabs>
      <w:spacing w:before="40" w:line="240" w:lineRule="atLeast"/>
      <w:jc w:val="left"/>
    </w:pPr>
    <w:rPr>
      <w:rFonts w:cs="Calibri"/>
      <w:b/>
      <w:noProof/>
      <w:color w:val="000080"/>
      <w:spacing w:val="-8"/>
      <w:kern w:val="18"/>
      <w:sz w:val="42"/>
      <w:lang w:val="en-US" w:eastAsia="en-US"/>
    </w:rPr>
  </w:style>
  <w:style w:type="paragraph" w:customStyle="1" w:styleId="ABAP4withlinenumbers">
    <w:name w:val="ABAP/4 with line numbers"/>
    <w:basedOn w:val="Navaden"/>
    <w:rsid w:val="00FE5BD5"/>
    <w:pPr>
      <w:numPr>
        <w:numId w:val="17"/>
      </w:numPr>
      <w:tabs>
        <w:tab w:val="clear" w:pos="357"/>
      </w:tabs>
      <w:ind w:left="426" w:firstLine="0"/>
      <w:jc w:val="both"/>
    </w:pPr>
    <w:rPr>
      <w:rFonts w:ascii="Courier New" w:hAnsi="Courier New" w:cs="Calibri"/>
      <w:noProof/>
      <w:kern w:val="2"/>
      <w:sz w:val="16"/>
      <w:lang w:val="en-US" w:eastAsia="en-US"/>
    </w:rPr>
  </w:style>
  <w:style w:type="paragraph" w:styleId="Seznam">
    <w:name w:val="List"/>
    <w:basedOn w:val="Telobesedila"/>
    <w:rsid w:val="00FE5BD5"/>
    <w:pPr>
      <w:tabs>
        <w:tab w:val="left" w:pos="720"/>
      </w:tabs>
      <w:spacing w:after="80"/>
      <w:ind w:left="720" w:hanging="360"/>
      <w:jc w:val="left"/>
    </w:pPr>
    <w:rPr>
      <w:rFonts w:cs="Calibri"/>
      <w:noProof/>
      <w:kern w:val="2"/>
      <w:sz w:val="18"/>
      <w:lang w:val="en-US" w:eastAsia="en-US"/>
    </w:rPr>
  </w:style>
  <w:style w:type="paragraph" w:customStyle="1" w:styleId="Trademarks">
    <w:name w:val="Trademarks"/>
    <w:rsid w:val="00FE5BD5"/>
    <w:pPr>
      <w:keepNext/>
      <w:keepLines/>
      <w:numPr>
        <w:numId w:val="18"/>
      </w:numPr>
      <w:shd w:val="pct5" w:color="000000" w:fill="FFFFFF"/>
      <w:tabs>
        <w:tab w:val="clear" w:pos="360"/>
      </w:tabs>
      <w:spacing w:line="200" w:lineRule="atLeast"/>
      <w:ind w:left="0" w:firstLine="0"/>
    </w:pPr>
    <w:rPr>
      <w:rFonts w:ascii="Arial" w:hAnsi="Arial"/>
      <w:noProof/>
      <w:sz w:val="16"/>
      <w:lang w:val="en-US" w:eastAsia="en-US"/>
    </w:rPr>
  </w:style>
  <w:style w:type="paragraph" w:customStyle="1" w:styleId="TableHeading">
    <w:name w:val="Table Heading"/>
    <w:basedOn w:val="Navaden"/>
    <w:rsid w:val="00FE5BD5"/>
    <w:pPr>
      <w:spacing w:before="60" w:after="60"/>
      <w:jc w:val="both"/>
    </w:pPr>
    <w:rPr>
      <w:rFonts w:cs="Calibri"/>
      <w:b/>
      <w:i/>
      <w:noProof/>
      <w:color w:val="0000FF"/>
      <w:sz w:val="18"/>
      <w:lang w:val="en-US" w:eastAsia="en-US"/>
    </w:rPr>
  </w:style>
  <w:style w:type="paragraph" w:customStyle="1" w:styleId="TableCaption">
    <w:name w:val="TableCaption"/>
    <w:basedOn w:val="Navaden"/>
    <w:next w:val="Navaden"/>
    <w:rsid w:val="00FE5BD5"/>
    <w:pPr>
      <w:spacing w:before="80" w:after="60"/>
      <w:jc w:val="both"/>
    </w:pPr>
    <w:rPr>
      <w:rFonts w:cs="Calibri"/>
      <w:b/>
      <w:smallCaps/>
      <w:noProof/>
      <w:kern w:val="2"/>
      <w:sz w:val="18"/>
      <w:lang w:val="en-US" w:eastAsia="en-US"/>
    </w:rPr>
  </w:style>
  <w:style w:type="paragraph" w:customStyle="1" w:styleId="TableText1">
    <w:name w:val="TableText1"/>
    <w:basedOn w:val="Navaden"/>
    <w:rsid w:val="00FE5BD5"/>
    <w:pPr>
      <w:spacing w:before="40"/>
      <w:jc w:val="both"/>
    </w:pPr>
    <w:rPr>
      <w:rFonts w:cs="Calibri"/>
      <w:noProof/>
      <w:sz w:val="18"/>
      <w:lang w:val="en-US" w:eastAsia="en-US"/>
    </w:rPr>
  </w:style>
  <w:style w:type="paragraph" w:customStyle="1" w:styleId="Rating">
    <w:name w:val="Rating"/>
    <w:basedOn w:val="Navaden"/>
    <w:rsid w:val="00FE5BD5"/>
    <w:pPr>
      <w:jc w:val="both"/>
    </w:pPr>
    <w:rPr>
      <w:rFonts w:ascii="Calibri" w:hAnsi="Calibri" w:cs="Calibri"/>
      <w:noProof/>
      <w:lang w:val="en-US" w:eastAsia="en-US" w:bidi="he-IL"/>
    </w:rPr>
  </w:style>
  <w:style w:type="character" w:customStyle="1" w:styleId="Ratings">
    <w:name w:val="Ratings"/>
    <w:rsid w:val="00FE5BD5"/>
    <w:rPr>
      <w:noProof/>
    </w:rPr>
  </w:style>
  <w:style w:type="paragraph" w:customStyle="1" w:styleId="AbsatzCount">
    <w:name w:val="AbsatzCount"/>
    <w:basedOn w:val="Navaden"/>
    <w:next w:val="Navaden"/>
    <w:rsid w:val="00FE5BD5"/>
    <w:pPr>
      <w:tabs>
        <w:tab w:val="num" w:pos="360"/>
      </w:tabs>
      <w:ind w:left="360" w:hanging="360"/>
      <w:jc w:val="both"/>
    </w:pPr>
    <w:rPr>
      <w:rFonts w:cs="Calibri"/>
      <w:noProof/>
      <w:color w:val="000000"/>
      <w:kern w:val="2"/>
      <w:sz w:val="22"/>
      <w:lang w:val="en-US" w:eastAsia="en-US"/>
    </w:rPr>
  </w:style>
  <w:style w:type="paragraph" w:customStyle="1" w:styleId="sa-table-title">
    <w:name w:val="sa-table-title"/>
    <w:basedOn w:val="Navaden"/>
    <w:rsid w:val="00FE5BD5"/>
    <w:pPr>
      <w:keepNext/>
      <w:shd w:val="clear" w:color="auto" w:fill="FFFFFF"/>
      <w:spacing w:before="60" w:after="60"/>
      <w:jc w:val="both"/>
    </w:pPr>
    <w:rPr>
      <w:rFonts w:eastAsia="SimSun" w:cs="Arial"/>
      <w:b/>
      <w:bCs/>
      <w:smallCaps/>
      <w:noProof/>
      <w:sz w:val="18"/>
      <w:szCs w:val="18"/>
      <w:lang w:val="en-GB" w:eastAsia="en-US"/>
    </w:rPr>
  </w:style>
  <w:style w:type="paragraph" w:styleId="Navadensplet">
    <w:name w:val="Normal (Web)"/>
    <w:basedOn w:val="Navaden"/>
    <w:uiPriority w:val="99"/>
    <w:rsid w:val="00FE5BD5"/>
    <w:pPr>
      <w:numPr>
        <w:numId w:val="19"/>
      </w:numPr>
      <w:tabs>
        <w:tab w:val="clear" w:pos="360"/>
      </w:tabs>
      <w:spacing w:before="100" w:beforeAutospacing="1" w:after="100" w:afterAutospacing="1"/>
      <w:ind w:left="0" w:firstLine="0"/>
      <w:jc w:val="both"/>
    </w:pPr>
    <w:rPr>
      <w:rFonts w:cs="Arial"/>
      <w:noProof/>
      <w:sz w:val="18"/>
      <w:szCs w:val="18"/>
      <w:lang w:val="en-GB" w:eastAsia="en-US"/>
    </w:rPr>
  </w:style>
  <w:style w:type="paragraph" w:customStyle="1" w:styleId="sa-gray-with-bold-start">
    <w:name w:val="sa-gray-with-bold-start"/>
    <w:basedOn w:val="Navaden"/>
    <w:rsid w:val="00FE5BD5"/>
    <w:pPr>
      <w:shd w:val="clear" w:color="auto" w:fill="C0C0C0"/>
      <w:spacing w:before="100" w:beforeAutospacing="1" w:after="100" w:afterAutospacing="1"/>
      <w:ind w:left="720" w:hanging="720"/>
      <w:jc w:val="both"/>
    </w:pPr>
    <w:rPr>
      <w:rFonts w:eastAsia="SimSun" w:cs="Arial"/>
      <w:noProof/>
      <w:sz w:val="18"/>
      <w:szCs w:val="18"/>
      <w:lang w:val="en-GB" w:eastAsia="en-US"/>
    </w:rPr>
  </w:style>
  <w:style w:type="paragraph" w:customStyle="1" w:styleId="sa-gray-text">
    <w:name w:val="sa-gray-text"/>
    <w:basedOn w:val="Navaden"/>
    <w:rsid w:val="00FE5BD5"/>
    <w:pPr>
      <w:shd w:val="clear" w:color="auto" w:fill="C0C0C0"/>
      <w:spacing w:before="100" w:beforeAutospacing="1" w:after="100" w:afterAutospacing="1"/>
      <w:jc w:val="both"/>
    </w:pPr>
    <w:rPr>
      <w:rFonts w:eastAsia="SimSun" w:cs="Arial"/>
      <w:noProof/>
      <w:sz w:val="18"/>
      <w:szCs w:val="18"/>
      <w:lang w:val="en-GB" w:eastAsia="en-US"/>
    </w:rPr>
  </w:style>
  <w:style w:type="paragraph" w:customStyle="1" w:styleId="sa-recommendation">
    <w:name w:val="sa-recommendation"/>
    <w:basedOn w:val="Navaden"/>
    <w:rsid w:val="00FE5BD5"/>
    <w:pPr>
      <w:pBdr>
        <w:left w:val="single" w:sz="8" w:space="2" w:color="000000"/>
      </w:pBdr>
      <w:spacing w:before="100" w:beforeAutospacing="1" w:after="100" w:afterAutospacing="1"/>
      <w:ind w:left="240"/>
      <w:jc w:val="both"/>
    </w:pPr>
    <w:rPr>
      <w:rFonts w:eastAsia="SimSun" w:cs="Arial"/>
      <w:noProof/>
      <w:sz w:val="18"/>
      <w:szCs w:val="18"/>
      <w:lang w:val="en-GB" w:eastAsia="en-US"/>
    </w:rPr>
  </w:style>
  <w:style w:type="paragraph" w:customStyle="1" w:styleId="DokuTeil">
    <w:name w:val="Doku_Teil"/>
    <w:basedOn w:val="Naslov1"/>
    <w:rsid w:val="00FE5BD5"/>
    <w:pPr>
      <w:keepNext w:val="0"/>
      <w:framePr w:hSpace="142" w:wrap="notBeside" w:vAnchor="text" w:hAnchor="text" w:y="1"/>
      <w:tabs>
        <w:tab w:val="left" w:pos="709"/>
      </w:tabs>
      <w:spacing w:before="360" w:after="360"/>
      <w:ind w:left="709" w:hanging="709"/>
      <w:outlineLvl w:val="9"/>
    </w:pPr>
    <w:rPr>
      <w:rFonts w:ascii="@MS Mincho" w:hAnsi="@MS Mincho" w:cs="Calibri"/>
      <w:i/>
      <w:smallCaps/>
      <w:noProof/>
      <w:color w:val="auto"/>
      <w:sz w:val="36"/>
      <w:lang w:val="en-US" w:eastAsia="de-DE"/>
    </w:rPr>
  </w:style>
  <w:style w:type="paragraph" w:customStyle="1" w:styleId="Aufzhlung2">
    <w:name w:val="Aufzählung2"/>
    <w:basedOn w:val="Navaden"/>
    <w:rsid w:val="00FE5BD5"/>
    <w:pPr>
      <w:spacing w:before="120"/>
      <w:ind w:left="1417" w:hanging="283"/>
      <w:jc w:val="both"/>
    </w:pPr>
    <w:rPr>
      <w:rFonts w:cs="Calibri"/>
      <w:noProof/>
      <w:lang w:val="en-US" w:eastAsia="de-DE"/>
    </w:rPr>
  </w:style>
  <w:style w:type="paragraph" w:customStyle="1" w:styleId="Slog1">
    <w:name w:val="Slog1"/>
    <w:basedOn w:val="Kazalovsebine1"/>
    <w:link w:val="Slog1Znak"/>
    <w:qFormat/>
    <w:rsid w:val="00FE5BD5"/>
    <w:pPr>
      <w:tabs>
        <w:tab w:val="clear" w:pos="400"/>
        <w:tab w:val="clear" w:pos="9062"/>
        <w:tab w:val="right" w:pos="9639"/>
      </w:tabs>
      <w:spacing w:before="120" w:after="120"/>
      <w:jc w:val="both"/>
    </w:pPr>
    <w:rPr>
      <w:rFonts w:cs="Arial"/>
      <w:color w:val="0000FF"/>
      <w:lang w:eastAsia="de-DE"/>
    </w:rPr>
  </w:style>
  <w:style w:type="character" w:customStyle="1" w:styleId="SlogTahoma">
    <w:name w:val="Slog Tahoma"/>
    <w:rsid w:val="00FE5BD5"/>
    <w:rPr>
      <w:rFonts w:ascii="Tahoma" w:hAnsi="Tahoma"/>
      <w:sz w:val="24"/>
    </w:rPr>
  </w:style>
  <w:style w:type="numbering" w:customStyle="1" w:styleId="Brezseznama1">
    <w:name w:val="Brez seznama1"/>
    <w:next w:val="Brezseznama"/>
    <w:uiPriority w:val="99"/>
    <w:semiHidden/>
    <w:rsid w:val="00FE5BD5"/>
  </w:style>
  <w:style w:type="paragraph" w:styleId="Zgradbadokumenta">
    <w:name w:val="Document Map"/>
    <w:basedOn w:val="Navaden"/>
    <w:link w:val="ZgradbadokumentaZnak"/>
    <w:rsid w:val="00FE5BD5"/>
    <w:pPr>
      <w:shd w:val="clear" w:color="auto" w:fill="000080"/>
      <w:jc w:val="both"/>
    </w:pPr>
    <w:rPr>
      <w:rFonts w:ascii="Tahoma" w:hAnsi="Tahoma"/>
      <w:noProof/>
      <w:sz w:val="26"/>
      <w:lang w:eastAsia="ja-JP"/>
    </w:rPr>
  </w:style>
  <w:style w:type="character" w:customStyle="1" w:styleId="ZgradbadokumentaZnak">
    <w:name w:val="Zgradba dokumenta Znak"/>
    <w:link w:val="Zgradbadokumenta"/>
    <w:rsid w:val="00FE5BD5"/>
    <w:rPr>
      <w:rFonts w:ascii="Tahoma" w:hAnsi="Tahoma"/>
      <w:noProof/>
      <w:sz w:val="26"/>
      <w:shd w:val="clear" w:color="auto" w:fill="000080"/>
      <w:lang w:eastAsia="ja-JP"/>
    </w:rPr>
  </w:style>
  <w:style w:type="paragraph" w:styleId="Stvarnokazalo9">
    <w:name w:val="index 9"/>
    <w:basedOn w:val="Navaden"/>
    <w:next w:val="Navaden"/>
    <w:autoRedefine/>
    <w:rsid w:val="00FE5BD5"/>
    <w:pPr>
      <w:ind w:left="2340" w:hanging="260"/>
      <w:jc w:val="both"/>
    </w:pPr>
    <w:rPr>
      <w:rFonts w:cs="Calibri"/>
      <w:noProof/>
      <w:sz w:val="26"/>
      <w:lang w:eastAsia="ja-JP"/>
    </w:rPr>
  </w:style>
  <w:style w:type="paragraph" w:styleId="Stvarnokazalo2">
    <w:name w:val="index 2"/>
    <w:basedOn w:val="Navaden"/>
    <w:next w:val="Navaden"/>
    <w:autoRedefine/>
    <w:rsid w:val="00FE5BD5"/>
    <w:pPr>
      <w:ind w:left="480" w:hanging="240"/>
      <w:jc w:val="both"/>
    </w:pPr>
    <w:rPr>
      <w:rFonts w:cs="Calibri"/>
      <w:noProof/>
      <w:kern w:val="2"/>
      <w:sz w:val="18"/>
      <w:lang w:val="en-US" w:eastAsia="en-US"/>
    </w:rPr>
  </w:style>
  <w:style w:type="paragraph" w:styleId="Stvarnokazalo3">
    <w:name w:val="index 3"/>
    <w:basedOn w:val="Navaden"/>
    <w:next w:val="Navaden"/>
    <w:autoRedefine/>
    <w:rsid w:val="00FE5BD5"/>
    <w:pPr>
      <w:ind w:left="720" w:hanging="240"/>
      <w:jc w:val="both"/>
    </w:pPr>
    <w:rPr>
      <w:rFonts w:cs="Calibri"/>
      <w:noProof/>
      <w:kern w:val="2"/>
      <w:sz w:val="18"/>
      <w:lang w:val="en-US" w:eastAsia="en-US"/>
    </w:rPr>
  </w:style>
  <w:style w:type="paragraph" w:styleId="Stvarnokazalo4">
    <w:name w:val="index 4"/>
    <w:basedOn w:val="Navaden"/>
    <w:next w:val="Navaden"/>
    <w:autoRedefine/>
    <w:rsid w:val="00FE5BD5"/>
    <w:pPr>
      <w:ind w:left="960" w:hanging="240"/>
      <w:jc w:val="both"/>
    </w:pPr>
    <w:rPr>
      <w:rFonts w:cs="Calibri"/>
      <w:noProof/>
      <w:kern w:val="2"/>
      <w:sz w:val="18"/>
      <w:lang w:val="en-US" w:eastAsia="en-US"/>
    </w:rPr>
  </w:style>
  <w:style w:type="paragraph" w:styleId="Stvarnokazalo5">
    <w:name w:val="index 5"/>
    <w:basedOn w:val="Navaden"/>
    <w:next w:val="Navaden"/>
    <w:autoRedefine/>
    <w:rsid w:val="00FE5BD5"/>
    <w:pPr>
      <w:ind w:left="1200" w:hanging="240"/>
      <w:jc w:val="both"/>
    </w:pPr>
    <w:rPr>
      <w:rFonts w:cs="Calibri"/>
      <w:noProof/>
      <w:kern w:val="2"/>
      <w:sz w:val="18"/>
      <w:lang w:val="en-US" w:eastAsia="en-US"/>
    </w:rPr>
  </w:style>
  <w:style w:type="paragraph" w:styleId="Stvarnokazalo6">
    <w:name w:val="index 6"/>
    <w:basedOn w:val="Navaden"/>
    <w:next w:val="Navaden"/>
    <w:autoRedefine/>
    <w:rsid w:val="00FE5BD5"/>
    <w:pPr>
      <w:ind w:left="1440" w:hanging="240"/>
      <w:jc w:val="both"/>
    </w:pPr>
    <w:rPr>
      <w:rFonts w:cs="Calibri"/>
      <w:noProof/>
      <w:kern w:val="2"/>
      <w:sz w:val="18"/>
      <w:lang w:val="en-US" w:eastAsia="en-US"/>
    </w:rPr>
  </w:style>
  <w:style w:type="paragraph" w:styleId="Stvarnokazalo7">
    <w:name w:val="index 7"/>
    <w:basedOn w:val="Navaden"/>
    <w:next w:val="Navaden"/>
    <w:autoRedefine/>
    <w:rsid w:val="00FE5BD5"/>
    <w:pPr>
      <w:ind w:left="1680" w:hanging="240"/>
      <w:jc w:val="both"/>
    </w:pPr>
    <w:rPr>
      <w:rFonts w:cs="Calibri"/>
      <w:noProof/>
      <w:kern w:val="2"/>
      <w:sz w:val="18"/>
      <w:lang w:val="en-US" w:eastAsia="en-US"/>
    </w:rPr>
  </w:style>
  <w:style w:type="paragraph" w:styleId="Stvarnokazalo8">
    <w:name w:val="index 8"/>
    <w:basedOn w:val="Navaden"/>
    <w:next w:val="Navaden"/>
    <w:autoRedefine/>
    <w:rsid w:val="00FE5BD5"/>
    <w:pPr>
      <w:ind w:left="1920" w:hanging="240"/>
      <w:jc w:val="both"/>
    </w:pPr>
    <w:rPr>
      <w:rFonts w:cs="Calibri"/>
      <w:noProof/>
      <w:kern w:val="2"/>
      <w:sz w:val="18"/>
      <w:lang w:val="en-US" w:eastAsia="en-US"/>
    </w:rPr>
  </w:style>
  <w:style w:type="numbering" w:customStyle="1" w:styleId="Brezseznama2">
    <w:name w:val="Brez seznama2"/>
    <w:next w:val="Brezseznama"/>
    <w:semiHidden/>
    <w:rsid w:val="00FE5BD5"/>
  </w:style>
  <w:style w:type="character" w:customStyle="1" w:styleId="Naslov4Znak">
    <w:name w:val="Naslov 4 Znak"/>
    <w:aliases w:val="4 dash Znak,d Znak,dash Znak,Znak4 Znak Znak Znak Znak,H4 Znak,4numbers Znak,paragraphe[1] Znak,heading 4 Znak,Tempo Heading 4 Znak,Heading4 Znak,LauT4 Znak,h4 Znak,[req] Znak,Naslov4 Znak,Heading 4a Znak,OP 4 Znak,PVO-4 Znak"/>
    <w:link w:val="Naslov4"/>
    <w:uiPriority w:val="9"/>
    <w:rsid w:val="00FE5BD5"/>
    <w:rPr>
      <w:rFonts w:ascii="Arial" w:hAnsi="Arial"/>
      <w:b/>
      <w:sz w:val="24"/>
      <w:lang w:val="en-GB"/>
    </w:rPr>
  </w:style>
  <w:style w:type="numbering" w:customStyle="1" w:styleId="Brezseznama3">
    <w:name w:val="Brez seznama3"/>
    <w:next w:val="Brezseznama"/>
    <w:uiPriority w:val="99"/>
    <w:semiHidden/>
    <w:unhideWhenUsed/>
    <w:rsid w:val="00FE5BD5"/>
  </w:style>
  <w:style w:type="character" w:customStyle="1" w:styleId="Naslov1Znak">
    <w:name w:val="Naslov 1 Znak"/>
    <w:aliases w:val=" Znak Znak Znak,Znak Znak Znak,Char Znak,h1 Znak,NASLOV Znak,K_tocki_DR Znak,clen Znak,Heading1 Znak,Naslov1 Znak,Heading 1a Znak,Poglavje Znak,PVO-1 Znak,Chapter Style Znak,level 1 Znak,OP 1 Znak,OP Znak,Poglavje1 Znak,Heading 1si Znak"/>
    <w:link w:val="Naslov1"/>
    <w:rsid w:val="00FE5BD5"/>
    <w:rPr>
      <w:rFonts w:ascii="Arial" w:hAnsi="Arial"/>
      <w:b/>
      <w:color w:val="FF0000"/>
      <w:sz w:val="28"/>
    </w:rPr>
  </w:style>
  <w:style w:type="character" w:customStyle="1" w:styleId="Naslov3Znak">
    <w:name w:val="Naslov 3 Znak"/>
    <w:aliases w:val="H3 Znak,subtitle 3 Znak,3numbers Znak,Heading Znak,Heading v Znak,h3 Znak,3 Znak,Subparagraafkopje Znak,3 bullet Znak,b Znak,bullet Znak,Heading 31 Znak,título 3 Znak,heading 3 Znak,Heading3 Znak,LauT3 Znak,bullets Znak,ERMH3 Znak"/>
    <w:link w:val="Naslov3"/>
    <w:uiPriority w:val="9"/>
    <w:rsid w:val="00FE5BD5"/>
    <w:rPr>
      <w:rFonts w:ascii="Arial" w:hAnsi="Arial"/>
      <w:b/>
      <w:color w:val="FF0000"/>
      <w:sz w:val="36"/>
      <w:lang w:val="en-GB"/>
    </w:rPr>
  </w:style>
  <w:style w:type="character" w:customStyle="1" w:styleId="Naslov5Znak">
    <w:name w:val="Naslov 5 Znak"/>
    <w:aliases w:val="Heading 5 - Mandatory requirements Znak,H5 Znak,paragraphe[2] Znak,Sub5 Znak,5 sub-bullet Znak,sb Znak,4 Znak,heading 5 Znak,Titre 5-Corps de texte Znak,Heading 5 - Bad Znak,Mandatory reqmts Znak,LauT5 Znak,h5 Znak,AdaTitre2 Znak"/>
    <w:link w:val="Naslov5"/>
    <w:uiPriority w:val="9"/>
    <w:rsid w:val="00FE5BD5"/>
    <w:rPr>
      <w:rFonts w:ascii="Arial" w:hAnsi="Arial"/>
      <w:b/>
      <w:lang w:val="en-GB"/>
    </w:rPr>
  </w:style>
  <w:style w:type="character" w:customStyle="1" w:styleId="Naslov6Znak">
    <w:name w:val="Naslov 6 Znak"/>
    <w:aliases w:val="Naslov6 Znak,Heading 6a Znak"/>
    <w:link w:val="Naslov6"/>
    <w:uiPriority w:val="9"/>
    <w:rsid w:val="00FE5BD5"/>
    <w:rPr>
      <w:rFonts w:ascii="Arial" w:hAnsi="Arial"/>
      <w:b/>
      <w:lang w:val="en-GB"/>
    </w:rPr>
  </w:style>
  <w:style w:type="character" w:customStyle="1" w:styleId="Naslov7Znak">
    <w:name w:val="Naslov 7 Znak"/>
    <w:aliases w:val="Naslov7 Znak,Heading 7a Znak"/>
    <w:link w:val="Naslov7"/>
    <w:uiPriority w:val="9"/>
    <w:rsid w:val="00FE5BD5"/>
    <w:rPr>
      <w:rFonts w:ascii="Arial" w:hAnsi="Arial"/>
      <w:b/>
      <w:color w:val="008000"/>
      <w:sz w:val="32"/>
      <w:lang w:val="en-GB"/>
    </w:rPr>
  </w:style>
  <w:style w:type="character" w:customStyle="1" w:styleId="Naslov8Znak">
    <w:name w:val="Naslov 8 Znak"/>
    <w:aliases w:val="Heading 8a Znak"/>
    <w:link w:val="Naslov8"/>
    <w:uiPriority w:val="9"/>
    <w:rsid w:val="00FE5BD5"/>
    <w:rPr>
      <w:rFonts w:ascii="Arial" w:hAnsi="Arial"/>
      <w:b/>
      <w:sz w:val="24"/>
      <w:lang w:val="en-GB"/>
    </w:rPr>
  </w:style>
  <w:style w:type="character" w:customStyle="1" w:styleId="Naslov9Znak">
    <w:name w:val="Naslov 9 Znak"/>
    <w:aliases w:val="Heading 9a Znak"/>
    <w:link w:val="Naslov9"/>
    <w:uiPriority w:val="9"/>
    <w:rsid w:val="00FE5BD5"/>
    <w:rPr>
      <w:rFonts w:ascii="Arial" w:hAnsi="Arial"/>
      <w:b/>
    </w:rPr>
  </w:style>
  <w:style w:type="character" w:customStyle="1" w:styleId="Navaden-zamikZnak">
    <w:name w:val="Navaden - zamik Znak"/>
    <w:link w:val="Navaden-zamik"/>
    <w:uiPriority w:val="99"/>
    <w:locked/>
    <w:rsid w:val="00FE5BD5"/>
    <w:rPr>
      <w:rFonts w:ascii="Arial" w:hAnsi="Arial"/>
      <w:lang w:val="en-GB"/>
    </w:rPr>
  </w:style>
  <w:style w:type="character" w:customStyle="1" w:styleId="PripombabesediloZnak">
    <w:name w:val="Pripomba – besedilo Znak"/>
    <w:rsid w:val="00FE5BD5"/>
    <w:rPr>
      <w:rFonts w:ascii="Arial" w:hAnsi="Arial"/>
    </w:rPr>
  </w:style>
  <w:style w:type="character" w:customStyle="1" w:styleId="GlavaZnak1">
    <w:name w:val="Glava Znak1"/>
    <w:aliases w:val="Header-PR Znak1,Header-PR Znak2"/>
    <w:rsid w:val="00FE5BD5"/>
    <w:rPr>
      <w:rFonts w:ascii="Arial" w:hAnsi="Arial"/>
      <w:sz w:val="24"/>
      <w:lang w:eastAsia="de-DE"/>
    </w:rPr>
  </w:style>
  <w:style w:type="character" w:customStyle="1" w:styleId="TelobesedilaZnak">
    <w:name w:val="Telo besedila Znak"/>
    <w:link w:val="Telobesedila"/>
    <w:uiPriority w:val="99"/>
    <w:rsid w:val="00FE5BD5"/>
    <w:rPr>
      <w:rFonts w:ascii="Arial" w:hAnsi="Arial"/>
    </w:rPr>
  </w:style>
  <w:style w:type="character" w:customStyle="1" w:styleId="Telobesedila-zamikZnak">
    <w:name w:val="Telo besedila - zamik Znak"/>
    <w:link w:val="Telobesedila-zamik"/>
    <w:uiPriority w:val="99"/>
    <w:rsid w:val="00FE5BD5"/>
    <w:rPr>
      <w:rFonts w:ascii="Arial" w:hAnsi="Arial"/>
    </w:rPr>
  </w:style>
  <w:style w:type="character" w:customStyle="1" w:styleId="Telobesedila2Znak">
    <w:name w:val="Telo besedila 2 Znak"/>
    <w:link w:val="Telobesedila2"/>
    <w:rsid w:val="00FE5BD5"/>
    <w:rPr>
      <w:rFonts w:ascii="Arial" w:hAnsi="Arial"/>
      <w:sz w:val="16"/>
      <w:lang w:val="en-GB"/>
    </w:rPr>
  </w:style>
  <w:style w:type="character" w:customStyle="1" w:styleId="Telobesedila-zamik2Znak">
    <w:name w:val="Telo besedila - zamik 2 Znak"/>
    <w:link w:val="Telobesedila-zamik2"/>
    <w:rsid w:val="00FE5BD5"/>
    <w:rPr>
      <w:rFonts w:ascii="Arial" w:hAnsi="Arial"/>
      <w:lang w:val="en-GB"/>
    </w:rPr>
  </w:style>
  <w:style w:type="character" w:customStyle="1" w:styleId="BesedilooblakaZnak">
    <w:name w:val="Besedilo oblačka Znak"/>
    <w:link w:val="Besedilooblaka"/>
    <w:uiPriority w:val="99"/>
    <w:rsid w:val="00FE5BD5"/>
    <w:rPr>
      <w:rFonts w:ascii="Tahoma" w:hAnsi="Tahoma" w:cs="Tahoma"/>
      <w:sz w:val="16"/>
      <w:szCs w:val="16"/>
    </w:rPr>
  </w:style>
  <w:style w:type="character" w:customStyle="1" w:styleId="Naslov1Znak10">
    <w:name w:val="Naslov 1 Znak1"/>
    <w:aliases w:val="Znak Znak Znak1"/>
    <w:rsid w:val="00FE5BD5"/>
    <w:rPr>
      <w:rFonts w:ascii="Cambria" w:eastAsia="Times New Roman" w:hAnsi="Cambria" w:cs="Times New Roman"/>
      <w:b/>
      <w:bCs/>
      <w:color w:val="365F91"/>
      <w:sz w:val="28"/>
      <w:szCs w:val="28"/>
      <w:lang w:eastAsia="sl-SI"/>
    </w:rPr>
  </w:style>
  <w:style w:type="character" w:customStyle="1" w:styleId="Sprotnaopomba-besediloZnak">
    <w:name w:val="Sprotna opomba - besedilo Znak"/>
    <w:aliases w:val="IFZ f Znak,Footnote Znak,Fußnote Znak,-E Fußnotentext Znak,Fußnotentext Ursprung Znak,Footnote Text Char1 Char Char Char Znak,Footnote Text Char1 Char Char Znak,Footnote Text Char1 Char Char Char2 Znak"/>
    <w:link w:val="Sprotnaopomba-besedilo"/>
    <w:uiPriority w:val="99"/>
    <w:rsid w:val="00FE5BD5"/>
    <w:rPr>
      <w:rFonts w:ascii="Arial" w:hAnsi="Arial"/>
      <w:color w:val="000000"/>
      <w:lang w:val="en-GB"/>
    </w:rPr>
  </w:style>
  <w:style w:type="character" w:customStyle="1" w:styleId="Telobesedila3Znak">
    <w:name w:val="Telo besedila 3 Znak"/>
    <w:link w:val="Telobesedila3"/>
    <w:rsid w:val="00FE5BD5"/>
    <w:rPr>
      <w:rFonts w:ascii="InterstateCE-Light" w:hAnsi="InterstateCE-Light"/>
      <w:sz w:val="16"/>
      <w:szCs w:val="16"/>
    </w:rPr>
  </w:style>
  <w:style w:type="character" w:customStyle="1" w:styleId="Telobesedila-zamik3Znak">
    <w:name w:val="Telo besedila - zamik 3 Znak"/>
    <w:link w:val="Telobesedila-zamik3"/>
    <w:rsid w:val="00FE5BD5"/>
    <w:rPr>
      <w:rFonts w:ascii="Arial" w:hAnsi="Arial"/>
      <w:lang w:val="en-GB"/>
    </w:rPr>
  </w:style>
  <w:style w:type="character" w:customStyle="1" w:styleId="ZadevapripombeZnak1">
    <w:name w:val="Zadeva pripombe Znak1"/>
    <w:link w:val="Zadevapripombe"/>
    <w:rsid w:val="00FE5BD5"/>
    <w:rPr>
      <w:rFonts w:ascii="Arial" w:hAnsi="Arial"/>
      <w:b/>
      <w:bCs/>
    </w:rPr>
  </w:style>
  <w:style w:type="paragraph" w:styleId="Brezrazmikov">
    <w:name w:val="No Spacing"/>
    <w:link w:val="BrezrazmikovZnak"/>
    <w:uiPriority w:val="1"/>
    <w:qFormat/>
    <w:rsid w:val="00FE5BD5"/>
    <w:rPr>
      <w:rFonts w:ascii="Calibri" w:eastAsia="Calibri" w:hAnsi="Calibri"/>
      <w:sz w:val="22"/>
      <w:szCs w:val="22"/>
      <w:lang w:eastAsia="en-US"/>
    </w:rPr>
  </w:style>
  <w:style w:type="paragraph" w:styleId="NaslovTOC">
    <w:name w:val="TOC Heading"/>
    <w:basedOn w:val="Naslov1"/>
    <w:next w:val="Navaden"/>
    <w:uiPriority w:val="39"/>
    <w:unhideWhenUsed/>
    <w:qFormat/>
    <w:rsid w:val="00FE5BD5"/>
    <w:pPr>
      <w:keepLines/>
      <w:spacing w:before="480" w:line="276" w:lineRule="auto"/>
      <w:jc w:val="left"/>
      <w:outlineLvl w:val="9"/>
    </w:pPr>
    <w:rPr>
      <w:rFonts w:ascii="Cambria" w:hAnsi="Cambria"/>
      <w:bCs/>
      <w:noProof/>
      <w:color w:val="365F91"/>
      <w:szCs w:val="28"/>
    </w:rPr>
  </w:style>
  <w:style w:type="paragraph" w:customStyle="1" w:styleId="LatinNaslov4">
    <w:name w:val="Latin Naslov 4"/>
    <w:basedOn w:val="Navaden"/>
    <w:next w:val="Navaden"/>
    <w:rsid w:val="00FE5BD5"/>
    <w:pPr>
      <w:keepNext/>
      <w:widowControl w:val="0"/>
      <w:tabs>
        <w:tab w:val="num" w:pos="3588"/>
      </w:tabs>
      <w:jc w:val="both"/>
    </w:pPr>
    <w:rPr>
      <w:rFonts w:ascii="Times New Roman" w:hAnsi="Times New Roman"/>
      <w:b/>
      <w:i/>
      <w:sz w:val="24"/>
      <w:szCs w:val="24"/>
    </w:rPr>
  </w:style>
  <w:style w:type="character" w:customStyle="1" w:styleId="ZadevakomentarjaZnak">
    <w:name w:val="Zadeva komentarja Znak"/>
    <w:uiPriority w:val="99"/>
    <w:rsid w:val="00FE5BD5"/>
    <w:rPr>
      <w:rFonts w:ascii="Arial" w:hAnsi="Arial"/>
      <w:b/>
      <w:bCs/>
    </w:rPr>
  </w:style>
  <w:style w:type="numbering" w:customStyle="1" w:styleId="Slog2">
    <w:name w:val="Slog2"/>
    <w:uiPriority w:val="99"/>
    <w:rsid w:val="00FE5BD5"/>
    <w:pPr>
      <w:numPr>
        <w:numId w:val="20"/>
      </w:numPr>
    </w:pPr>
  </w:style>
  <w:style w:type="numbering" w:customStyle="1" w:styleId="Slog3">
    <w:name w:val="Slog3"/>
    <w:uiPriority w:val="99"/>
    <w:rsid w:val="00FE5BD5"/>
    <w:pPr>
      <w:numPr>
        <w:numId w:val="21"/>
      </w:numPr>
    </w:pPr>
  </w:style>
  <w:style w:type="character" w:customStyle="1" w:styleId="ZadevapripombeZnak">
    <w:name w:val="Zadeva pripombe Znak"/>
    <w:rsid w:val="00FE5BD5"/>
    <w:rPr>
      <w:rFonts w:ascii="Arial" w:hAnsi="Arial"/>
      <w:b/>
      <w:bCs/>
    </w:rPr>
  </w:style>
  <w:style w:type="character" w:customStyle="1" w:styleId="A5">
    <w:name w:val="A5"/>
    <w:uiPriority w:val="99"/>
    <w:rsid w:val="00FE5BD5"/>
    <w:rPr>
      <w:color w:val="000000"/>
    </w:rPr>
  </w:style>
  <w:style w:type="paragraph" w:customStyle="1" w:styleId="mojnaslov2">
    <w:name w:val="moj_naslov2"/>
    <w:basedOn w:val="Brezrazmikov"/>
    <w:next w:val="Navaden"/>
    <w:link w:val="mojnaslov2Znak"/>
    <w:qFormat/>
    <w:rsid w:val="00FE5BD5"/>
    <w:rPr>
      <w:b/>
    </w:rPr>
  </w:style>
  <w:style w:type="character" w:customStyle="1" w:styleId="BrezrazmikovZnak">
    <w:name w:val="Brez razmikov Znak"/>
    <w:link w:val="Brezrazmikov"/>
    <w:uiPriority w:val="1"/>
    <w:rsid w:val="00FE5BD5"/>
    <w:rPr>
      <w:rFonts w:ascii="Calibri" w:eastAsia="Calibri" w:hAnsi="Calibri"/>
      <w:sz w:val="22"/>
      <w:szCs w:val="22"/>
      <w:lang w:eastAsia="en-US"/>
    </w:rPr>
  </w:style>
  <w:style w:type="character" w:customStyle="1" w:styleId="mojnaslov2Znak">
    <w:name w:val="moj_naslov2 Znak"/>
    <w:link w:val="mojnaslov2"/>
    <w:rsid w:val="00FE5BD5"/>
    <w:rPr>
      <w:rFonts w:ascii="Calibri" w:eastAsia="Calibri" w:hAnsi="Calibri" w:cs="Times New Roman"/>
      <w:b/>
      <w:sz w:val="22"/>
      <w:szCs w:val="22"/>
      <w:lang w:eastAsia="en-US"/>
    </w:rPr>
  </w:style>
  <w:style w:type="table" w:customStyle="1" w:styleId="Tabelamrea2">
    <w:name w:val="Tabela – mreža2"/>
    <w:basedOn w:val="Navadnatabela"/>
    <w:next w:val="Tabelamrea"/>
    <w:uiPriority w:val="59"/>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
    <w:name w:val="Brez seznama4"/>
    <w:next w:val="Brezseznama"/>
    <w:uiPriority w:val="99"/>
    <w:semiHidden/>
    <w:unhideWhenUsed/>
    <w:rsid w:val="00FE5BD5"/>
  </w:style>
  <w:style w:type="table" w:customStyle="1" w:styleId="Tabelamrea3">
    <w:name w:val="Tabela – mreža3"/>
    <w:basedOn w:val="Navadnatabela"/>
    <w:next w:val="Tabelamrea"/>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naslov1">
    <w:name w:val="moj_naslov1"/>
    <w:basedOn w:val="Brezrazmikov"/>
    <w:link w:val="mojnaslov1Znak"/>
    <w:qFormat/>
    <w:rsid w:val="00FE5BD5"/>
    <w:pPr>
      <w:pBdr>
        <w:bottom w:val="single" w:sz="4" w:space="1" w:color="auto"/>
      </w:pBdr>
    </w:pPr>
    <w:rPr>
      <w:b/>
    </w:rPr>
  </w:style>
  <w:style w:type="character" w:customStyle="1" w:styleId="mojnaslov1Znak">
    <w:name w:val="moj_naslov1 Znak"/>
    <w:link w:val="mojnaslov1"/>
    <w:rsid w:val="00FE5BD5"/>
    <w:rPr>
      <w:rFonts w:ascii="Calibri" w:eastAsia="Calibri" w:hAnsi="Calibri"/>
      <w:b/>
      <w:sz w:val="22"/>
      <w:szCs w:val="22"/>
      <w:lang w:eastAsia="en-US"/>
    </w:rPr>
  </w:style>
  <w:style w:type="numbering" w:styleId="111111">
    <w:name w:val="Outline List 2"/>
    <w:basedOn w:val="Brezseznama"/>
    <w:uiPriority w:val="99"/>
    <w:semiHidden/>
    <w:unhideWhenUsed/>
    <w:rsid w:val="002A4D9B"/>
    <w:pPr>
      <w:numPr>
        <w:numId w:val="23"/>
      </w:numPr>
    </w:pPr>
  </w:style>
  <w:style w:type="paragraph" w:customStyle="1" w:styleId="BESEDILO">
    <w:name w:val="BESEDILO"/>
    <w:rsid w:val="002A4D9B"/>
    <w:pPr>
      <w:keepLines/>
      <w:widowControl w:val="0"/>
      <w:tabs>
        <w:tab w:val="left" w:pos="2155"/>
      </w:tabs>
      <w:jc w:val="both"/>
    </w:pPr>
    <w:rPr>
      <w:rFonts w:ascii="Arial" w:hAnsi="Arial"/>
      <w:kern w:val="16"/>
      <w:lang w:eastAsia="en-US"/>
    </w:rPr>
  </w:style>
  <w:style w:type="paragraph" w:customStyle="1" w:styleId="Besedilooblaka1">
    <w:name w:val="Besedilo oblačka1"/>
    <w:basedOn w:val="Navaden"/>
    <w:uiPriority w:val="99"/>
    <w:semiHidden/>
    <w:rsid w:val="002A4D9B"/>
    <w:pPr>
      <w:jc w:val="both"/>
    </w:pPr>
    <w:rPr>
      <w:rFonts w:ascii="Tahoma" w:hAnsi="Tahoma"/>
      <w:sz w:val="22"/>
    </w:rPr>
  </w:style>
  <w:style w:type="paragraph" w:customStyle="1" w:styleId="BodyText23">
    <w:name w:val="Body Text 23"/>
    <w:basedOn w:val="Navaden"/>
    <w:uiPriority w:val="99"/>
    <w:rsid w:val="002A4D9B"/>
    <w:pPr>
      <w:widowControl w:val="0"/>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pPr>
    <w:rPr>
      <w:rFonts w:ascii="Times New Roman" w:hAnsi="Times New Roman"/>
      <w:sz w:val="22"/>
    </w:rPr>
  </w:style>
  <w:style w:type="paragraph" w:customStyle="1" w:styleId="c2">
    <w:name w:val="c2"/>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4">
    <w:name w:val="c4"/>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harCharZnakZnakCharCharZnakZnakCharChar">
    <w:name w:val="Char Char Znak Znak Char Char Znak Znak Char Char"/>
    <w:basedOn w:val="Navaden"/>
    <w:uiPriority w:val="99"/>
    <w:rsid w:val="002A4D9B"/>
    <w:pPr>
      <w:jc w:val="both"/>
    </w:pPr>
    <w:rPr>
      <w:rFonts w:ascii="Garamond" w:hAnsi="Garamond"/>
      <w:sz w:val="22"/>
    </w:rPr>
  </w:style>
  <w:style w:type="character" w:customStyle="1" w:styleId="E-potniSlog2961">
    <w:name w:val="E-poštniSlog2961"/>
    <w:uiPriority w:val="99"/>
    <w:semiHidden/>
    <w:rsid w:val="002A4D9B"/>
    <w:rPr>
      <w:rFonts w:ascii="Arial" w:hAnsi="Arial" w:cs="Arial"/>
      <w:color w:val="auto"/>
      <w:sz w:val="20"/>
      <w:szCs w:val="20"/>
    </w:rPr>
  </w:style>
  <w:style w:type="character" w:customStyle="1" w:styleId="FontStyle60">
    <w:name w:val="Font Style60"/>
    <w:uiPriority w:val="99"/>
    <w:rsid w:val="002A4D9B"/>
    <w:rPr>
      <w:rFonts w:ascii="Arial" w:hAnsi="Arial" w:cs="Arial"/>
      <w:color w:val="000000"/>
      <w:sz w:val="18"/>
      <w:szCs w:val="18"/>
    </w:rPr>
  </w:style>
  <w:style w:type="paragraph" w:customStyle="1" w:styleId="font0">
    <w:name w:val="font0"/>
    <w:basedOn w:val="Navaden"/>
    <w:uiPriority w:val="99"/>
    <w:rsid w:val="002A4D9B"/>
    <w:pPr>
      <w:spacing w:before="100" w:beforeAutospacing="1" w:after="100" w:afterAutospacing="1"/>
      <w:jc w:val="both"/>
    </w:pPr>
    <w:rPr>
      <w:rFonts w:cs="Arial"/>
    </w:rPr>
  </w:style>
  <w:style w:type="paragraph" w:customStyle="1" w:styleId="font1">
    <w:name w:val="font1"/>
    <w:basedOn w:val="Navaden"/>
    <w:uiPriority w:val="99"/>
    <w:rsid w:val="002A4D9B"/>
    <w:pPr>
      <w:spacing w:before="100" w:beforeAutospacing="1" w:after="100" w:afterAutospacing="1"/>
      <w:jc w:val="both"/>
    </w:pPr>
    <w:rPr>
      <w:rFonts w:cs="Arial"/>
    </w:rPr>
  </w:style>
  <w:style w:type="paragraph" w:customStyle="1" w:styleId="font5">
    <w:name w:val="font5"/>
    <w:basedOn w:val="Navaden"/>
    <w:rsid w:val="002A4D9B"/>
    <w:pPr>
      <w:spacing w:before="100" w:beforeAutospacing="1" w:after="100" w:afterAutospacing="1"/>
      <w:jc w:val="both"/>
    </w:pPr>
    <w:rPr>
      <w:rFonts w:cs="Arial"/>
    </w:rPr>
  </w:style>
  <w:style w:type="paragraph" w:customStyle="1" w:styleId="font6">
    <w:name w:val="font6"/>
    <w:basedOn w:val="Navaden"/>
    <w:rsid w:val="002A4D9B"/>
    <w:pPr>
      <w:spacing w:before="100" w:beforeAutospacing="1" w:after="100" w:afterAutospacing="1"/>
      <w:jc w:val="both"/>
    </w:pPr>
    <w:rPr>
      <w:rFonts w:cs="Arial"/>
    </w:rPr>
  </w:style>
  <w:style w:type="character" w:customStyle="1" w:styleId="Header-PRZnakZnak">
    <w:name w:val="Header-PR Znak Znak"/>
    <w:uiPriority w:val="99"/>
    <w:locked/>
    <w:rsid w:val="002A4D9B"/>
    <w:rPr>
      <w:rFonts w:ascii="Arial" w:hAnsi="Arial" w:cs="Times New Roman"/>
    </w:rPr>
  </w:style>
  <w:style w:type="paragraph" w:styleId="HTML-oblikovano">
    <w:name w:val="HTML Preformatted"/>
    <w:basedOn w:val="Navaden"/>
    <w:link w:val="HTML-oblikovanoZnak"/>
    <w:uiPriority w:val="99"/>
    <w:rsid w:val="002A4D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color w:val="000000"/>
      <w:sz w:val="18"/>
      <w:szCs w:val="18"/>
    </w:rPr>
  </w:style>
  <w:style w:type="character" w:customStyle="1" w:styleId="HTML-oblikovanoZnak">
    <w:name w:val="HTML-oblikovano Znak"/>
    <w:link w:val="HTML-oblikovano"/>
    <w:uiPriority w:val="99"/>
    <w:rsid w:val="002A4D9B"/>
    <w:rPr>
      <w:rFonts w:ascii="Courier New" w:hAnsi="Courier New" w:cs="Courier New"/>
      <w:color w:val="000000"/>
      <w:sz w:val="18"/>
      <w:szCs w:val="18"/>
    </w:rPr>
  </w:style>
  <w:style w:type="paragraph" w:customStyle="1" w:styleId="lidija1">
    <w:name w:val="lidija 1"/>
    <w:basedOn w:val="Navaden"/>
    <w:uiPriority w:val="99"/>
    <w:rsid w:val="002A4D9B"/>
    <w:pPr>
      <w:jc w:val="both"/>
    </w:pPr>
    <w:rPr>
      <w:rFonts w:ascii="Tahoma" w:hAnsi="Tahoma" w:cs="Tahoma"/>
      <w:b/>
      <w:sz w:val="22"/>
    </w:rPr>
  </w:style>
  <w:style w:type="paragraph" w:customStyle="1" w:styleId="lidija4">
    <w:name w:val="lidija 4"/>
    <w:basedOn w:val="Navaden"/>
    <w:uiPriority w:val="99"/>
    <w:rsid w:val="002A4D9B"/>
    <w:pPr>
      <w:jc w:val="both"/>
    </w:pPr>
    <w:rPr>
      <w:rFonts w:ascii="Tahoma" w:hAnsi="Tahoma" w:cs="Tahoma"/>
      <w:b/>
      <w:i/>
    </w:rPr>
  </w:style>
  <w:style w:type="paragraph" w:customStyle="1" w:styleId="ListParagraph1">
    <w:name w:val="List Paragraph1"/>
    <w:basedOn w:val="Navaden"/>
    <w:uiPriority w:val="99"/>
    <w:rsid w:val="002A4D9B"/>
    <w:pPr>
      <w:ind w:left="720"/>
      <w:jc w:val="both"/>
    </w:pPr>
    <w:rPr>
      <w:rFonts w:ascii="Times New Roman" w:hAnsi="Times New Roman"/>
      <w:sz w:val="22"/>
    </w:rPr>
  </w:style>
  <w:style w:type="character" w:customStyle="1" w:styleId="Naslov3ZnakZnakZnak2">
    <w:name w:val="Naslov 3 Znak Znak Znak2"/>
    <w:aliases w:val="Heading 3 Char1 Znak Znak2,Heading 3 Char1 Znak Znak3"/>
    <w:uiPriority w:val="99"/>
    <w:locked/>
    <w:rsid w:val="002A4D9B"/>
    <w:rPr>
      <w:rFonts w:cs="Times New Roman"/>
      <w:b/>
      <w:i/>
      <w:sz w:val="24"/>
      <w:szCs w:val="24"/>
    </w:rPr>
  </w:style>
  <w:style w:type="paragraph" w:customStyle="1" w:styleId="Normal-1number">
    <w:name w:val="Normal-1+number"/>
    <w:basedOn w:val="Navaden"/>
    <w:uiPriority w:val="99"/>
    <w:rsid w:val="002A4D9B"/>
    <w:pPr>
      <w:tabs>
        <w:tab w:val="num" w:pos="720"/>
        <w:tab w:val="num" w:pos="972"/>
      </w:tabs>
      <w:ind w:left="720" w:hanging="720"/>
      <w:jc w:val="both"/>
    </w:pPr>
    <w:rPr>
      <w:spacing w:val="-5"/>
      <w:sz w:val="22"/>
    </w:rPr>
  </w:style>
  <w:style w:type="paragraph" w:customStyle="1" w:styleId="Odstavekseznama1">
    <w:name w:val="Odstavek seznama1"/>
    <w:basedOn w:val="Navaden"/>
    <w:link w:val="ListParagraphChar"/>
    <w:uiPriority w:val="99"/>
    <w:rsid w:val="002A4D9B"/>
    <w:pPr>
      <w:ind w:left="720"/>
      <w:jc w:val="both"/>
    </w:pPr>
    <w:rPr>
      <w:rFonts w:ascii="Times New Roman" w:hAnsi="Times New Roman"/>
      <w:sz w:val="22"/>
    </w:rPr>
  </w:style>
  <w:style w:type="paragraph" w:customStyle="1" w:styleId="Odstavekseznama11">
    <w:name w:val="Odstavek seznama11"/>
    <w:basedOn w:val="Navaden"/>
    <w:uiPriority w:val="99"/>
    <w:rsid w:val="002A4D9B"/>
    <w:pPr>
      <w:spacing w:line="300" w:lineRule="atLeast"/>
      <w:ind w:left="720"/>
      <w:contextualSpacing/>
      <w:jc w:val="both"/>
    </w:pPr>
    <w:rPr>
      <w:rFonts w:eastAsia="SimSun"/>
      <w:sz w:val="22"/>
    </w:rPr>
  </w:style>
  <w:style w:type="paragraph" w:customStyle="1" w:styleId="Odstavekseznama2">
    <w:name w:val="Odstavek seznama2"/>
    <w:basedOn w:val="Navaden"/>
    <w:rsid w:val="002A4D9B"/>
    <w:pPr>
      <w:ind w:left="720"/>
      <w:jc w:val="both"/>
    </w:pPr>
    <w:rPr>
      <w:rFonts w:ascii="Times New Roman" w:hAnsi="Times New Roman"/>
      <w:sz w:val="22"/>
    </w:rPr>
  </w:style>
  <w:style w:type="paragraph" w:customStyle="1" w:styleId="Odstavekseznama3">
    <w:name w:val="Odstavek seznama3"/>
    <w:basedOn w:val="Navaden"/>
    <w:uiPriority w:val="99"/>
    <w:rsid w:val="002A4D9B"/>
    <w:pPr>
      <w:ind w:left="720"/>
      <w:jc w:val="both"/>
    </w:pPr>
    <w:rPr>
      <w:rFonts w:ascii="Times New Roman" w:hAnsi="Times New Roman"/>
      <w:sz w:val="22"/>
    </w:rPr>
  </w:style>
  <w:style w:type="paragraph" w:styleId="Oznaenseznam4">
    <w:name w:val="List Bullet 4"/>
    <w:basedOn w:val="Navaden"/>
    <w:autoRedefine/>
    <w:uiPriority w:val="99"/>
    <w:rsid w:val="002A4D9B"/>
    <w:pPr>
      <w:tabs>
        <w:tab w:val="num" w:pos="1209"/>
      </w:tabs>
      <w:ind w:left="1209" w:hanging="283"/>
      <w:jc w:val="both"/>
    </w:pPr>
    <w:rPr>
      <w:rFonts w:ascii="Times New Roman" w:hAnsi="Times New Roman"/>
    </w:rPr>
  </w:style>
  <w:style w:type="paragraph" w:styleId="Oznaenseznam5">
    <w:name w:val="List Bullet 5"/>
    <w:basedOn w:val="Navaden"/>
    <w:autoRedefine/>
    <w:uiPriority w:val="99"/>
    <w:rsid w:val="002A4D9B"/>
    <w:pPr>
      <w:tabs>
        <w:tab w:val="num" w:pos="720"/>
        <w:tab w:val="num" w:pos="1492"/>
      </w:tabs>
      <w:ind w:left="1492" w:hanging="360"/>
      <w:jc w:val="both"/>
    </w:pPr>
    <w:rPr>
      <w:rFonts w:ascii="Times New Roman" w:hAnsi="Times New Roman"/>
    </w:rPr>
  </w:style>
  <w:style w:type="paragraph" w:customStyle="1" w:styleId="p">
    <w:name w:val="p"/>
    <w:basedOn w:val="Navaden"/>
    <w:rsid w:val="002A4D9B"/>
    <w:pPr>
      <w:spacing w:before="48" w:after="12"/>
      <w:ind w:left="12" w:right="12" w:firstLine="240"/>
      <w:jc w:val="both"/>
    </w:pPr>
    <w:rPr>
      <w:rFonts w:cs="Arial"/>
      <w:color w:val="222222"/>
      <w:sz w:val="22"/>
      <w:szCs w:val="22"/>
      <w:lang w:eastAsia="en-US"/>
    </w:rPr>
  </w:style>
  <w:style w:type="paragraph" w:customStyle="1" w:styleId="p13">
    <w:name w:val="p13"/>
    <w:basedOn w:val="Navaden"/>
    <w:uiPriority w:val="99"/>
    <w:rsid w:val="002A4D9B"/>
    <w:pPr>
      <w:widowControl w:val="0"/>
      <w:tabs>
        <w:tab w:val="left" w:pos="1218"/>
      </w:tabs>
      <w:autoSpaceDE w:val="0"/>
      <w:autoSpaceDN w:val="0"/>
      <w:adjustRightInd w:val="0"/>
      <w:ind w:left="222"/>
      <w:jc w:val="both"/>
    </w:pPr>
    <w:rPr>
      <w:rFonts w:ascii="Times New Roman" w:hAnsi="Times New Roman"/>
      <w:lang w:val="en-US" w:eastAsia="en-US"/>
    </w:rPr>
  </w:style>
  <w:style w:type="paragraph" w:customStyle="1" w:styleId="p4">
    <w:name w:val="p4"/>
    <w:basedOn w:val="Navaden"/>
    <w:uiPriority w:val="99"/>
    <w:rsid w:val="002A4D9B"/>
    <w:pPr>
      <w:widowControl w:val="0"/>
      <w:tabs>
        <w:tab w:val="left" w:pos="748"/>
      </w:tabs>
      <w:autoSpaceDE w:val="0"/>
      <w:autoSpaceDN w:val="0"/>
      <w:adjustRightInd w:val="0"/>
      <w:ind w:left="692" w:hanging="748"/>
      <w:jc w:val="both"/>
    </w:pPr>
    <w:rPr>
      <w:rFonts w:ascii="Times New Roman" w:hAnsi="Times New Roman"/>
      <w:lang w:val="en-US" w:eastAsia="en-US"/>
    </w:rPr>
  </w:style>
  <w:style w:type="paragraph" w:customStyle="1" w:styleId="p5">
    <w:name w:val="p5"/>
    <w:basedOn w:val="Navaden"/>
    <w:uiPriority w:val="99"/>
    <w:rsid w:val="002A4D9B"/>
    <w:pPr>
      <w:widowControl w:val="0"/>
      <w:tabs>
        <w:tab w:val="left" w:pos="788"/>
      </w:tabs>
      <w:autoSpaceDE w:val="0"/>
      <w:autoSpaceDN w:val="0"/>
      <w:adjustRightInd w:val="0"/>
      <w:ind w:left="652"/>
      <w:jc w:val="both"/>
    </w:pPr>
    <w:rPr>
      <w:rFonts w:ascii="Times New Roman" w:hAnsi="Times New Roman"/>
      <w:lang w:val="en-US" w:eastAsia="en-US"/>
    </w:rPr>
  </w:style>
  <w:style w:type="paragraph" w:customStyle="1" w:styleId="PN-2">
    <w:name w:val="PN-2"/>
    <w:basedOn w:val="Navaden"/>
    <w:uiPriority w:val="99"/>
    <w:rsid w:val="002A4D9B"/>
    <w:pPr>
      <w:jc w:val="both"/>
    </w:pPr>
    <w:rPr>
      <w:rFonts w:ascii="Tahoma" w:hAnsi="Tahoma" w:cs="Tahoma"/>
      <w:b/>
      <w:sz w:val="22"/>
    </w:rPr>
  </w:style>
  <w:style w:type="paragraph" w:customStyle="1" w:styleId="PrivzetapisavaodstavkaOdstavekZnakZnakZnakZnakZnakZnakZnak">
    <w:name w:val="Privzeta pisava odstavka Odstavek Znak Znak Znak Znak Znak Znak Znak"/>
    <w:basedOn w:val="Navaden"/>
    <w:uiPriority w:val="99"/>
    <w:rsid w:val="002A4D9B"/>
    <w:pPr>
      <w:jc w:val="both"/>
    </w:pPr>
    <w:rPr>
      <w:rFonts w:ascii="Garamond" w:hAnsi="Garamond"/>
      <w:sz w:val="22"/>
    </w:rPr>
  </w:style>
  <w:style w:type="paragraph" w:customStyle="1" w:styleId="Style12">
    <w:name w:val="Style12"/>
    <w:basedOn w:val="Navaden"/>
    <w:uiPriority w:val="99"/>
    <w:rsid w:val="002A4D9B"/>
    <w:pPr>
      <w:widowControl w:val="0"/>
      <w:autoSpaceDE w:val="0"/>
      <w:autoSpaceDN w:val="0"/>
      <w:adjustRightInd w:val="0"/>
      <w:spacing w:line="245" w:lineRule="exact"/>
      <w:ind w:hanging="370"/>
      <w:jc w:val="both"/>
    </w:pPr>
    <w:rPr>
      <w:sz w:val="22"/>
    </w:rPr>
  </w:style>
  <w:style w:type="paragraph" w:customStyle="1" w:styleId="Style13">
    <w:name w:val="Style13"/>
    <w:basedOn w:val="Navaden"/>
    <w:uiPriority w:val="99"/>
    <w:rsid w:val="002A4D9B"/>
    <w:pPr>
      <w:widowControl w:val="0"/>
      <w:autoSpaceDE w:val="0"/>
      <w:autoSpaceDN w:val="0"/>
      <w:adjustRightInd w:val="0"/>
      <w:spacing w:line="490" w:lineRule="exact"/>
      <w:ind w:hanging="715"/>
      <w:jc w:val="both"/>
    </w:pPr>
    <w:rPr>
      <w:sz w:val="22"/>
    </w:rPr>
  </w:style>
  <w:style w:type="paragraph" w:customStyle="1" w:styleId="Style2">
    <w:name w:val="Style2"/>
    <w:basedOn w:val="Navaden"/>
    <w:uiPriority w:val="99"/>
    <w:rsid w:val="002A4D9B"/>
    <w:pPr>
      <w:widowControl w:val="0"/>
      <w:autoSpaceDE w:val="0"/>
      <w:autoSpaceDN w:val="0"/>
      <w:adjustRightInd w:val="0"/>
      <w:spacing w:line="245" w:lineRule="exact"/>
      <w:jc w:val="both"/>
    </w:pPr>
    <w:rPr>
      <w:sz w:val="22"/>
    </w:rPr>
  </w:style>
  <w:style w:type="paragraph" w:customStyle="1" w:styleId="Style21">
    <w:name w:val="Style21"/>
    <w:basedOn w:val="Navaden"/>
    <w:uiPriority w:val="99"/>
    <w:rsid w:val="002A4D9B"/>
    <w:pPr>
      <w:widowControl w:val="0"/>
      <w:autoSpaceDE w:val="0"/>
      <w:autoSpaceDN w:val="0"/>
      <w:adjustRightInd w:val="0"/>
      <w:jc w:val="both"/>
    </w:pPr>
    <w:rPr>
      <w:sz w:val="22"/>
    </w:rPr>
  </w:style>
  <w:style w:type="paragraph" w:customStyle="1" w:styleId="Style22">
    <w:name w:val="Style22"/>
    <w:basedOn w:val="Navaden"/>
    <w:uiPriority w:val="99"/>
    <w:rsid w:val="002A4D9B"/>
    <w:pPr>
      <w:widowControl w:val="0"/>
      <w:autoSpaceDE w:val="0"/>
      <w:autoSpaceDN w:val="0"/>
      <w:adjustRightInd w:val="0"/>
      <w:spacing w:line="490" w:lineRule="exact"/>
      <w:jc w:val="both"/>
    </w:pPr>
    <w:rPr>
      <w:sz w:val="22"/>
    </w:rPr>
  </w:style>
  <w:style w:type="paragraph" w:customStyle="1" w:styleId="t">
    <w:name w:val="t"/>
    <w:basedOn w:val="Navaden"/>
    <w:uiPriority w:val="99"/>
    <w:rsid w:val="002A4D9B"/>
    <w:pPr>
      <w:spacing w:before="300" w:after="225"/>
      <w:ind w:left="15" w:right="15"/>
      <w:jc w:val="center"/>
    </w:pPr>
    <w:rPr>
      <w:rFonts w:cs="Arial"/>
      <w:b/>
      <w:bCs/>
      <w:color w:val="2E3092"/>
      <w:sz w:val="29"/>
      <w:szCs w:val="29"/>
    </w:rPr>
  </w:style>
  <w:style w:type="paragraph" w:customStyle="1" w:styleId="Telobesedila21">
    <w:name w:val="Telo besedila 21"/>
    <w:basedOn w:val="Navaden"/>
    <w:uiPriority w:val="99"/>
    <w:rsid w:val="002A4D9B"/>
    <w:pPr>
      <w:jc w:val="both"/>
    </w:pPr>
    <w:rPr>
      <w:sz w:val="22"/>
      <w:lang w:eastAsia="en-US"/>
    </w:rPr>
  </w:style>
  <w:style w:type="paragraph" w:customStyle="1" w:styleId="xl100">
    <w:name w:val="xl100"/>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1">
    <w:name w:val="xl101"/>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2">
    <w:name w:val="xl102"/>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3">
    <w:name w:val="xl103"/>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4">
    <w:name w:val="xl104"/>
    <w:basedOn w:val="Navaden"/>
    <w:uiPriority w:val="99"/>
    <w:rsid w:val="002A4D9B"/>
    <w:pPr>
      <w:pBdr>
        <w:top w:val="single" w:sz="4" w:space="0" w:color="auto"/>
        <w:bottom w:val="single" w:sz="8" w:space="0" w:color="auto"/>
      </w:pBdr>
      <w:spacing w:before="100" w:beforeAutospacing="1" w:after="100" w:afterAutospacing="1"/>
      <w:jc w:val="both"/>
      <w:textAlignment w:val="center"/>
    </w:pPr>
    <w:rPr>
      <w:rFonts w:cs="Arial"/>
      <w:sz w:val="22"/>
    </w:rPr>
  </w:style>
  <w:style w:type="paragraph" w:customStyle="1" w:styleId="xl105">
    <w:name w:val="xl105"/>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06">
    <w:name w:val="xl106"/>
    <w:basedOn w:val="Navaden"/>
    <w:uiPriority w:val="99"/>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7">
    <w:name w:val="xl107"/>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8">
    <w:name w:val="xl108"/>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9">
    <w:name w:val="xl109"/>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0">
    <w:name w:val="xl110"/>
    <w:basedOn w:val="Navaden"/>
    <w:uiPriority w:val="99"/>
    <w:rsid w:val="002A4D9B"/>
    <w:pPr>
      <w:pBdr>
        <w:top w:val="single" w:sz="8" w:space="0" w:color="auto"/>
        <w:left w:val="single" w:sz="4"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1">
    <w:name w:val="xl111"/>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112">
    <w:name w:val="xl112"/>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3">
    <w:name w:val="xl113"/>
    <w:basedOn w:val="Navaden"/>
    <w:uiPriority w:val="99"/>
    <w:rsid w:val="002A4D9B"/>
    <w:pPr>
      <w:pBdr>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4">
    <w:name w:val="xl114"/>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5">
    <w:name w:val="xl115"/>
    <w:basedOn w:val="Navaden"/>
    <w:uiPriority w:val="99"/>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6">
    <w:name w:val="xl11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17">
    <w:name w:val="xl117"/>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118">
    <w:name w:val="xl118"/>
    <w:basedOn w:val="Navaden"/>
    <w:uiPriority w:val="99"/>
    <w:rsid w:val="002A4D9B"/>
    <w:pPr>
      <w:pBdr>
        <w:top w:val="single" w:sz="8" w:space="0" w:color="auto"/>
        <w:left w:val="single" w:sz="8" w:space="0" w:color="auto"/>
      </w:pBdr>
      <w:spacing w:before="100" w:beforeAutospacing="1" w:after="100" w:afterAutospacing="1"/>
      <w:jc w:val="both"/>
      <w:textAlignment w:val="center"/>
    </w:pPr>
    <w:rPr>
      <w:rFonts w:cs="Arial"/>
      <w:b/>
      <w:bCs/>
      <w:sz w:val="22"/>
    </w:rPr>
  </w:style>
  <w:style w:type="paragraph" w:customStyle="1" w:styleId="xl119">
    <w:name w:val="xl119"/>
    <w:basedOn w:val="Navaden"/>
    <w:uiPriority w:val="99"/>
    <w:rsid w:val="002A4D9B"/>
    <w:pPr>
      <w:pBdr>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20">
    <w:name w:val="xl120"/>
    <w:basedOn w:val="Navaden"/>
    <w:uiPriority w:val="99"/>
    <w:rsid w:val="002A4D9B"/>
    <w:pPr>
      <w:pBdr>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21">
    <w:name w:val="xl121"/>
    <w:basedOn w:val="Navaden"/>
    <w:uiPriority w:val="99"/>
    <w:rsid w:val="002A4D9B"/>
    <w:pPr>
      <w:pBdr>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22">
    <w:name w:val="xl122"/>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23">
    <w:name w:val="xl12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4">
    <w:name w:val="xl12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5">
    <w:name w:val="xl12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26">
    <w:name w:val="xl126"/>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cs="Arial"/>
      <w:sz w:val="22"/>
    </w:rPr>
  </w:style>
  <w:style w:type="paragraph" w:customStyle="1" w:styleId="xl127">
    <w:name w:val="xl12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8">
    <w:name w:val="xl128"/>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9">
    <w:name w:val="xl12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30">
    <w:name w:val="xl130"/>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1">
    <w:name w:val="xl131"/>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2">
    <w:name w:val="xl132"/>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3">
    <w:name w:val="xl133"/>
    <w:basedOn w:val="Navaden"/>
    <w:uiPriority w:val="99"/>
    <w:rsid w:val="002A4D9B"/>
    <w:pPr>
      <w:pBdr>
        <w:top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34">
    <w:name w:val="xl134"/>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5">
    <w:name w:val="xl135"/>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7">
    <w:name w:val="xl137"/>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8">
    <w:name w:val="xl138"/>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9">
    <w:name w:val="xl139"/>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0">
    <w:name w:val="xl140"/>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1">
    <w:name w:val="xl141"/>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2">
    <w:name w:val="xl142"/>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3">
    <w:name w:val="xl143"/>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4">
    <w:name w:val="xl144"/>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5">
    <w:name w:val="xl145"/>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6">
    <w:name w:val="xl146"/>
    <w:basedOn w:val="Navaden"/>
    <w:uiPriority w:val="99"/>
    <w:rsid w:val="002A4D9B"/>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7">
    <w:name w:val="xl147"/>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8">
    <w:name w:val="xl148"/>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9">
    <w:name w:val="xl149"/>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0">
    <w:name w:val="xl150"/>
    <w:basedOn w:val="Navaden"/>
    <w:uiPriority w:val="99"/>
    <w:rsid w:val="002A4D9B"/>
    <w:pPr>
      <w:pBdr>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51">
    <w:name w:val="xl151"/>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2">
    <w:name w:val="xl152"/>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3">
    <w:name w:val="xl153"/>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4">
    <w:name w:val="xl154"/>
    <w:basedOn w:val="Navaden"/>
    <w:uiPriority w:val="99"/>
    <w:rsid w:val="002A4D9B"/>
    <w:pPr>
      <w:pBdr>
        <w:top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5">
    <w:name w:val="xl155"/>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6">
    <w:name w:val="xl156"/>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57">
    <w:name w:val="xl157"/>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58">
    <w:name w:val="xl158"/>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59">
    <w:name w:val="xl159"/>
    <w:basedOn w:val="Navaden"/>
    <w:uiPriority w:val="99"/>
    <w:rsid w:val="002A4D9B"/>
    <w:pPr>
      <w:pBdr>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0">
    <w:name w:val="xl160"/>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1">
    <w:name w:val="xl161"/>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2">
    <w:name w:val="xl162"/>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63">
    <w:name w:val="xl16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4">
    <w:name w:val="xl16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5">
    <w:name w:val="xl165"/>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6">
    <w:name w:val="xl166"/>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67">
    <w:name w:val="xl167"/>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8">
    <w:name w:val="xl168"/>
    <w:basedOn w:val="Navaden"/>
    <w:uiPriority w:val="99"/>
    <w:rsid w:val="002A4D9B"/>
    <w:pPr>
      <w:pBdr>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9">
    <w:name w:val="xl16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70">
    <w:name w:val="xl170"/>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71">
    <w:name w:val="xl171"/>
    <w:basedOn w:val="Navaden"/>
    <w:uiPriority w:val="99"/>
    <w:rsid w:val="002A4D9B"/>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2">
    <w:name w:val="xl172"/>
    <w:basedOn w:val="Navaden"/>
    <w:uiPriority w:val="99"/>
    <w:rsid w:val="002A4D9B"/>
    <w:pPr>
      <w:pBdr>
        <w:top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3">
    <w:name w:val="xl173"/>
    <w:basedOn w:val="Navaden"/>
    <w:uiPriority w:val="99"/>
    <w:rsid w:val="002A4D9B"/>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4">
    <w:name w:val="xl174"/>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5">
    <w:name w:val="xl175"/>
    <w:basedOn w:val="Navaden"/>
    <w:uiPriority w:val="99"/>
    <w:rsid w:val="002A4D9B"/>
    <w:pPr>
      <w:pBdr>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6">
    <w:name w:val="xl176"/>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7">
    <w:name w:val="xl177"/>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8">
    <w:name w:val="xl17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9">
    <w:name w:val="xl179"/>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80">
    <w:name w:val="xl180"/>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81">
    <w:name w:val="xl181"/>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82">
    <w:name w:val="xl182"/>
    <w:basedOn w:val="Navaden"/>
    <w:uiPriority w:val="99"/>
    <w:rsid w:val="002A4D9B"/>
    <w:pPr>
      <w:spacing w:before="100" w:beforeAutospacing="1" w:after="100" w:afterAutospacing="1"/>
      <w:jc w:val="right"/>
      <w:textAlignment w:val="center"/>
    </w:pPr>
    <w:rPr>
      <w:rFonts w:ascii="Times New Roman" w:hAnsi="Times New Roman"/>
      <w:sz w:val="22"/>
    </w:rPr>
  </w:style>
  <w:style w:type="paragraph" w:customStyle="1" w:styleId="xl183">
    <w:name w:val="xl18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4">
    <w:name w:val="xl18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5">
    <w:name w:val="xl18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6">
    <w:name w:val="xl186"/>
    <w:basedOn w:val="Navaden"/>
    <w:uiPriority w:val="99"/>
    <w:rsid w:val="002A4D9B"/>
    <w:pPr>
      <w:pBdr>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7">
    <w:name w:val="xl18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8">
    <w:name w:val="xl188"/>
    <w:basedOn w:val="Navaden"/>
    <w:uiPriority w:val="99"/>
    <w:rsid w:val="002A4D9B"/>
    <w:pPr>
      <w:pBdr>
        <w:top w:val="single" w:sz="8"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9">
    <w:name w:val="xl189"/>
    <w:basedOn w:val="Navaden"/>
    <w:uiPriority w:val="99"/>
    <w:rsid w:val="002A4D9B"/>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0">
    <w:name w:val="xl190"/>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191">
    <w:name w:val="xl191"/>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2">
    <w:name w:val="xl192"/>
    <w:basedOn w:val="Navaden"/>
    <w:uiPriority w:val="99"/>
    <w:rsid w:val="002A4D9B"/>
    <w:pPr>
      <w:pBdr>
        <w:top w:val="single" w:sz="8" w:space="0" w:color="auto"/>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3">
    <w:name w:val="xl193"/>
    <w:basedOn w:val="Navaden"/>
    <w:uiPriority w:val="99"/>
    <w:rsid w:val="002A4D9B"/>
    <w:pPr>
      <w:pBdr>
        <w:top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4">
    <w:name w:val="xl194"/>
    <w:basedOn w:val="Navaden"/>
    <w:uiPriority w:val="99"/>
    <w:rsid w:val="002A4D9B"/>
    <w:pPr>
      <w:pBdr>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5">
    <w:name w:val="xl195"/>
    <w:basedOn w:val="Navaden"/>
    <w:uiPriority w:val="99"/>
    <w:rsid w:val="002A4D9B"/>
    <w:pPr>
      <w:pBdr>
        <w:top w:val="single" w:sz="8" w:space="0" w:color="auto"/>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6">
    <w:name w:val="xl19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7">
    <w:name w:val="xl197"/>
    <w:basedOn w:val="Navaden"/>
    <w:uiPriority w:val="99"/>
    <w:rsid w:val="002A4D9B"/>
    <w:pPr>
      <w:pBdr>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8">
    <w:name w:val="xl19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9">
    <w:name w:val="xl199"/>
    <w:basedOn w:val="Navaden"/>
    <w:uiPriority w:val="99"/>
    <w:rsid w:val="002A4D9B"/>
    <w:pP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00">
    <w:name w:val="xl200"/>
    <w:basedOn w:val="Navaden"/>
    <w:uiPriority w:val="99"/>
    <w:rsid w:val="002A4D9B"/>
    <w:pPr>
      <w:pBdr>
        <w:top w:val="single" w:sz="8" w:space="0" w:color="auto"/>
      </w:pBdr>
      <w:spacing w:before="100" w:beforeAutospacing="1" w:after="100" w:afterAutospacing="1"/>
      <w:jc w:val="right"/>
      <w:textAlignment w:val="center"/>
    </w:pPr>
    <w:rPr>
      <w:rFonts w:cs="Arial"/>
      <w:b/>
      <w:bCs/>
      <w:sz w:val="22"/>
    </w:rPr>
  </w:style>
  <w:style w:type="paragraph" w:customStyle="1" w:styleId="xl201">
    <w:name w:val="xl201"/>
    <w:basedOn w:val="Navaden"/>
    <w:uiPriority w:val="99"/>
    <w:rsid w:val="002A4D9B"/>
    <w:pPr>
      <w:pBdr>
        <w:bottom w:val="single" w:sz="8" w:space="0" w:color="auto"/>
      </w:pBdr>
      <w:spacing w:before="100" w:beforeAutospacing="1" w:after="100" w:afterAutospacing="1"/>
      <w:jc w:val="right"/>
      <w:textAlignment w:val="center"/>
    </w:pPr>
    <w:rPr>
      <w:rFonts w:cs="Arial"/>
      <w:b/>
      <w:bCs/>
      <w:sz w:val="22"/>
    </w:rPr>
  </w:style>
  <w:style w:type="paragraph" w:customStyle="1" w:styleId="xl202">
    <w:name w:val="xl202"/>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cs="Arial"/>
      <w:b/>
      <w:bCs/>
      <w:sz w:val="22"/>
    </w:rPr>
  </w:style>
  <w:style w:type="paragraph" w:customStyle="1" w:styleId="xl203">
    <w:name w:val="xl203"/>
    <w:basedOn w:val="Navaden"/>
    <w:uiPriority w:val="99"/>
    <w:rsid w:val="002A4D9B"/>
    <w:pPr>
      <w:pBdr>
        <w:right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204">
    <w:name w:val="xl204"/>
    <w:basedOn w:val="Navaden"/>
    <w:uiPriority w:val="99"/>
    <w:rsid w:val="002A4D9B"/>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5">
    <w:name w:val="xl205"/>
    <w:basedOn w:val="Navaden"/>
    <w:uiPriority w:val="99"/>
    <w:rsid w:val="002A4D9B"/>
    <w:pPr>
      <w:pBdr>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6">
    <w:name w:val="xl206"/>
    <w:basedOn w:val="Navaden"/>
    <w:uiPriority w:val="99"/>
    <w:rsid w:val="002A4D9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7">
    <w:name w:val="xl207"/>
    <w:basedOn w:val="Navaden"/>
    <w:uiPriority w:val="99"/>
    <w:rsid w:val="002A4D9B"/>
    <w:pPr>
      <w:pBdr>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8">
    <w:name w:val="xl208"/>
    <w:basedOn w:val="Navaden"/>
    <w:uiPriority w:val="99"/>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9">
    <w:name w:val="xl209"/>
    <w:basedOn w:val="Navaden"/>
    <w:uiPriority w:val="99"/>
    <w:rsid w:val="002A4D9B"/>
    <w:pPr>
      <w:pBdr>
        <w:top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0">
    <w:name w:val="xl210"/>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1">
    <w:name w:val="xl211"/>
    <w:basedOn w:val="Navaden"/>
    <w:uiPriority w:val="99"/>
    <w:rsid w:val="002A4D9B"/>
    <w:pPr>
      <w:pBdr>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12">
    <w:name w:val="xl212"/>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3">
    <w:name w:val="xl213"/>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4">
    <w:name w:val="xl214"/>
    <w:basedOn w:val="Navaden"/>
    <w:uiPriority w:val="99"/>
    <w:rsid w:val="002A4D9B"/>
    <w:pPr>
      <w:pBdr>
        <w:top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5">
    <w:name w:val="xl215"/>
    <w:basedOn w:val="Navaden"/>
    <w:uiPriority w:val="99"/>
    <w:rsid w:val="002A4D9B"/>
    <w:pPr>
      <w:pBdr>
        <w:top w:val="single" w:sz="8"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6">
    <w:name w:val="xl216"/>
    <w:basedOn w:val="Navaden"/>
    <w:uiPriority w:val="99"/>
    <w:rsid w:val="002A4D9B"/>
    <w:pPr>
      <w:pBdr>
        <w:top w:val="single" w:sz="4" w:space="0" w:color="auto"/>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7">
    <w:name w:val="xl217"/>
    <w:basedOn w:val="Navaden"/>
    <w:uiPriority w:val="99"/>
    <w:rsid w:val="002A4D9B"/>
    <w:pPr>
      <w:pBdr>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8">
    <w:name w:val="xl218"/>
    <w:basedOn w:val="Navaden"/>
    <w:uiPriority w:val="99"/>
    <w:rsid w:val="002A4D9B"/>
    <w:pPr>
      <w:pBdr>
        <w:left w:val="single" w:sz="4"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9">
    <w:name w:val="xl219"/>
    <w:basedOn w:val="Navaden"/>
    <w:uiPriority w:val="99"/>
    <w:rsid w:val="002A4D9B"/>
    <w:pPr>
      <w:pBdr>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0">
    <w:name w:val="xl220"/>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1">
    <w:name w:val="xl221"/>
    <w:basedOn w:val="Navaden"/>
    <w:uiPriority w:val="99"/>
    <w:rsid w:val="002A4D9B"/>
    <w:pPr>
      <w:pBdr>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22">
    <w:name w:val="xl222"/>
    <w:basedOn w:val="Navaden"/>
    <w:uiPriority w:val="99"/>
    <w:rsid w:val="002A4D9B"/>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3">
    <w:name w:val="xl223"/>
    <w:basedOn w:val="Navaden"/>
    <w:uiPriority w:val="99"/>
    <w:rsid w:val="002A4D9B"/>
    <w:pPr>
      <w:pBdr>
        <w:top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4">
    <w:name w:val="xl224"/>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5">
    <w:name w:val="xl22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6">
    <w:name w:val="xl226"/>
    <w:basedOn w:val="Navaden"/>
    <w:uiPriority w:val="99"/>
    <w:rsid w:val="002A4D9B"/>
    <w:pPr>
      <w:pBdr>
        <w:bottom w:val="single" w:sz="8"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7">
    <w:name w:val="xl227"/>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8">
    <w:name w:val="xl228"/>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9">
    <w:name w:val="xl229"/>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30">
    <w:name w:val="xl230"/>
    <w:basedOn w:val="Navaden"/>
    <w:uiPriority w:val="99"/>
    <w:rsid w:val="002A4D9B"/>
    <w:pPr>
      <w:pBdr>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31">
    <w:name w:val="xl231"/>
    <w:basedOn w:val="Navaden"/>
    <w:uiPriority w:val="99"/>
    <w:rsid w:val="002A4D9B"/>
    <w:pPr>
      <w:spacing w:before="100" w:beforeAutospacing="1" w:after="100" w:afterAutospacing="1"/>
      <w:jc w:val="both"/>
      <w:textAlignment w:val="center"/>
    </w:pPr>
    <w:rPr>
      <w:rFonts w:cs="Arial"/>
      <w:b/>
      <w:bCs/>
      <w:sz w:val="22"/>
    </w:rPr>
  </w:style>
  <w:style w:type="paragraph" w:customStyle="1" w:styleId="xl232">
    <w:name w:val="xl232"/>
    <w:basedOn w:val="Navaden"/>
    <w:uiPriority w:val="99"/>
    <w:rsid w:val="002A4D9B"/>
    <w:pPr>
      <w:pBdr>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33">
    <w:name w:val="xl23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4">
    <w:name w:val="xl23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5">
    <w:name w:val="xl235"/>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36">
    <w:name w:val="xl236"/>
    <w:basedOn w:val="Navaden"/>
    <w:uiPriority w:val="99"/>
    <w:rsid w:val="002A4D9B"/>
    <w:pPr>
      <w:pBdr>
        <w:bottom w:val="single" w:sz="4" w:space="0" w:color="auto"/>
      </w:pBdr>
      <w:shd w:val="clear" w:color="auto" w:fill="C0C0C0"/>
      <w:spacing w:before="100" w:beforeAutospacing="1" w:after="100" w:afterAutospacing="1"/>
      <w:jc w:val="both"/>
      <w:textAlignment w:val="top"/>
    </w:pPr>
    <w:rPr>
      <w:rFonts w:cs="Arial"/>
      <w:b/>
      <w:bCs/>
      <w:sz w:val="22"/>
    </w:rPr>
  </w:style>
  <w:style w:type="paragraph" w:customStyle="1" w:styleId="xl237">
    <w:name w:val="xl237"/>
    <w:basedOn w:val="Navaden"/>
    <w:uiPriority w:val="99"/>
    <w:rsid w:val="002A4D9B"/>
    <w:pPr>
      <w:pBdr>
        <w:bottom w:val="single" w:sz="4" w:space="0" w:color="auto"/>
        <w:right w:val="single" w:sz="4" w:space="0" w:color="auto"/>
      </w:pBdr>
      <w:shd w:val="clear" w:color="auto" w:fill="C0C0C0"/>
      <w:spacing w:before="100" w:beforeAutospacing="1" w:after="100" w:afterAutospacing="1"/>
      <w:jc w:val="both"/>
    </w:pPr>
    <w:rPr>
      <w:rFonts w:cs="Arial"/>
      <w:b/>
      <w:bCs/>
      <w:sz w:val="22"/>
    </w:rPr>
  </w:style>
  <w:style w:type="paragraph" w:customStyle="1" w:styleId="xl238">
    <w:name w:val="xl238"/>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39">
    <w:name w:val="xl239"/>
    <w:basedOn w:val="Navaden"/>
    <w:uiPriority w:val="99"/>
    <w:rsid w:val="002A4D9B"/>
    <w:pPr>
      <w:pBdr>
        <w:top w:val="single" w:sz="8"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240">
    <w:name w:val="xl240"/>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pPr>
    <w:rPr>
      <w:rFonts w:cs="Arial"/>
      <w:b/>
      <w:bCs/>
      <w:sz w:val="22"/>
    </w:rPr>
  </w:style>
  <w:style w:type="paragraph" w:customStyle="1" w:styleId="xl241">
    <w:name w:val="xl241"/>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42">
    <w:name w:val="xl242"/>
    <w:basedOn w:val="Navaden"/>
    <w:uiPriority w:val="99"/>
    <w:rsid w:val="002A4D9B"/>
    <w:pPr>
      <w:pBdr>
        <w:top w:val="single" w:sz="8" w:space="0" w:color="auto"/>
        <w:bottom w:val="single" w:sz="4" w:space="0" w:color="auto"/>
        <w:right w:val="single" w:sz="8" w:space="0" w:color="auto"/>
      </w:pBdr>
      <w:spacing w:before="100" w:beforeAutospacing="1" w:after="100" w:afterAutospacing="1"/>
      <w:jc w:val="both"/>
    </w:pPr>
    <w:rPr>
      <w:rFonts w:ascii="Times New Roman" w:hAnsi="Times New Roman"/>
      <w:sz w:val="22"/>
    </w:rPr>
  </w:style>
  <w:style w:type="paragraph" w:customStyle="1" w:styleId="xl243">
    <w:name w:val="xl243"/>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4">
    <w:name w:val="xl244"/>
    <w:basedOn w:val="Navaden"/>
    <w:uiPriority w:val="99"/>
    <w:rsid w:val="002A4D9B"/>
    <w:pPr>
      <w:pBdr>
        <w:top w:val="single" w:sz="8" w:space="0" w:color="auto"/>
        <w:bottom w:val="single" w:sz="8" w:space="0" w:color="auto"/>
      </w:pBdr>
      <w:spacing w:before="100" w:beforeAutospacing="1" w:after="100" w:afterAutospacing="1"/>
      <w:jc w:val="both"/>
    </w:pPr>
    <w:rPr>
      <w:rFonts w:cs="Arial"/>
      <w:sz w:val="22"/>
    </w:rPr>
  </w:style>
  <w:style w:type="paragraph" w:customStyle="1" w:styleId="xl245">
    <w:name w:val="xl24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both"/>
    </w:pPr>
    <w:rPr>
      <w:rFonts w:cs="Arial"/>
      <w:sz w:val="22"/>
    </w:rPr>
  </w:style>
  <w:style w:type="paragraph" w:customStyle="1" w:styleId="xl246">
    <w:name w:val="xl246"/>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7">
    <w:name w:val="xl247"/>
    <w:basedOn w:val="Navaden"/>
    <w:uiPriority w:val="99"/>
    <w:rsid w:val="002A4D9B"/>
    <w:pPr>
      <w:pBdr>
        <w:top w:val="single" w:sz="4" w:space="0" w:color="auto"/>
        <w:left w:val="single" w:sz="4" w:space="0" w:color="auto"/>
        <w:bottom w:val="single" w:sz="4" w:space="0" w:color="auto"/>
      </w:pBdr>
      <w:spacing w:before="100" w:beforeAutospacing="1" w:after="100" w:afterAutospacing="1"/>
      <w:jc w:val="both"/>
      <w:textAlignment w:val="center"/>
    </w:pPr>
    <w:rPr>
      <w:rFonts w:cs="Arial"/>
      <w:b/>
      <w:bCs/>
      <w:sz w:val="22"/>
    </w:rPr>
  </w:style>
  <w:style w:type="paragraph" w:customStyle="1" w:styleId="xl248">
    <w:name w:val="xl248"/>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65">
    <w:name w:val="xl65"/>
    <w:basedOn w:val="Navaden"/>
    <w:rsid w:val="002A4D9B"/>
    <w:pPr>
      <w:spacing w:before="100" w:beforeAutospacing="1" w:after="100" w:afterAutospacing="1"/>
      <w:jc w:val="both"/>
      <w:textAlignment w:val="center"/>
    </w:pPr>
    <w:rPr>
      <w:rFonts w:ascii="Times New Roman" w:hAnsi="Times New Roman"/>
      <w:sz w:val="22"/>
    </w:rPr>
  </w:style>
  <w:style w:type="paragraph" w:customStyle="1" w:styleId="xl66">
    <w:name w:val="xl66"/>
    <w:basedOn w:val="Navaden"/>
    <w:rsid w:val="002A4D9B"/>
    <w:pPr>
      <w:spacing w:before="100" w:beforeAutospacing="1" w:after="100" w:afterAutospacing="1"/>
      <w:jc w:val="both"/>
      <w:textAlignment w:val="center"/>
    </w:pPr>
    <w:rPr>
      <w:rFonts w:cs="Arial"/>
      <w:sz w:val="22"/>
    </w:rPr>
  </w:style>
  <w:style w:type="paragraph" w:customStyle="1" w:styleId="xl67">
    <w:name w:val="xl67"/>
    <w:basedOn w:val="Navaden"/>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68">
    <w:name w:val="xl68"/>
    <w:basedOn w:val="Navaden"/>
    <w:rsid w:val="002A4D9B"/>
    <w:pPr>
      <w:spacing w:before="100" w:beforeAutospacing="1" w:after="100" w:afterAutospacing="1"/>
      <w:jc w:val="both"/>
      <w:textAlignment w:val="center"/>
    </w:pPr>
    <w:rPr>
      <w:rFonts w:ascii="Times New Roman" w:hAnsi="Times New Roman"/>
      <w:sz w:val="22"/>
    </w:rPr>
  </w:style>
  <w:style w:type="paragraph" w:customStyle="1" w:styleId="xl69">
    <w:name w:val="xl69"/>
    <w:basedOn w:val="Navaden"/>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2"/>
    </w:rPr>
  </w:style>
  <w:style w:type="paragraph" w:customStyle="1" w:styleId="xl70">
    <w:name w:val="xl70"/>
    <w:basedOn w:val="Navaden"/>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2"/>
    </w:rPr>
  </w:style>
  <w:style w:type="paragraph" w:customStyle="1" w:styleId="xl71">
    <w:name w:val="xl71"/>
    <w:basedOn w:val="Navaden"/>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New Roman" w:hAnsi="Times New Roman"/>
      <w:sz w:val="22"/>
    </w:rPr>
  </w:style>
  <w:style w:type="paragraph" w:customStyle="1" w:styleId="xl72">
    <w:name w:val="xl72"/>
    <w:basedOn w:val="Navaden"/>
    <w:rsid w:val="002A4D9B"/>
    <w:pPr>
      <w:pBdr>
        <w:top w:val="single" w:sz="8" w:space="0" w:color="auto"/>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73">
    <w:name w:val="xl73"/>
    <w:basedOn w:val="Navaden"/>
    <w:rsid w:val="002A4D9B"/>
    <w:pPr>
      <w:pBdr>
        <w:top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4">
    <w:name w:val="xl74"/>
    <w:basedOn w:val="Navaden"/>
    <w:rsid w:val="002A4D9B"/>
    <w:pPr>
      <w:pBdr>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5">
    <w:name w:val="xl75"/>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6">
    <w:name w:val="xl76"/>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7">
    <w:name w:val="xl77"/>
    <w:basedOn w:val="Navaden"/>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78">
    <w:name w:val="xl78"/>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79">
    <w:name w:val="xl79"/>
    <w:basedOn w:val="Navaden"/>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80">
    <w:name w:val="xl80"/>
    <w:basedOn w:val="Navaden"/>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1">
    <w:name w:val="xl81"/>
    <w:basedOn w:val="Navaden"/>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2">
    <w:name w:val="xl82"/>
    <w:basedOn w:val="Navaden"/>
    <w:rsid w:val="002A4D9B"/>
    <w:pPr>
      <w:pBdr>
        <w:top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3">
    <w:name w:val="xl83"/>
    <w:basedOn w:val="Navaden"/>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4">
    <w:name w:val="xl84"/>
    <w:basedOn w:val="Navaden"/>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5">
    <w:name w:val="xl85"/>
    <w:basedOn w:val="Navaden"/>
    <w:rsid w:val="002A4D9B"/>
    <w:pPr>
      <w:pBdr>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6">
    <w:name w:val="xl86"/>
    <w:basedOn w:val="Navaden"/>
    <w:rsid w:val="002A4D9B"/>
    <w:pPr>
      <w:pBdr>
        <w:top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87">
    <w:name w:val="xl87"/>
    <w:basedOn w:val="Navaden"/>
    <w:rsid w:val="002A4D9B"/>
    <w:pPr>
      <w:shd w:val="clear" w:color="auto" w:fill="C0C0C0"/>
      <w:spacing w:before="100" w:beforeAutospacing="1" w:after="100" w:afterAutospacing="1"/>
      <w:jc w:val="both"/>
      <w:textAlignment w:val="center"/>
    </w:pPr>
    <w:rPr>
      <w:rFonts w:cs="Arial"/>
      <w:b/>
      <w:bCs/>
      <w:sz w:val="22"/>
    </w:rPr>
  </w:style>
  <w:style w:type="paragraph" w:customStyle="1" w:styleId="xl88">
    <w:name w:val="xl88"/>
    <w:basedOn w:val="Navaden"/>
    <w:rsid w:val="002A4D9B"/>
    <w:pPr>
      <w:pBdr>
        <w:top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9">
    <w:name w:val="xl89"/>
    <w:basedOn w:val="Navaden"/>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ascii="Times New Roman" w:hAnsi="Times New Roman"/>
      <w:sz w:val="22"/>
    </w:rPr>
  </w:style>
  <w:style w:type="paragraph" w:customStyle="1" w:styleId="xl90">
    <w:name w:val="xl90"/>
    <w:basedOn w:val="Navaden"/>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1">
    <w:name w:val="xl91"/>
    <w:basedOn w:val="Navaden"/>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2">
    <w:name w:val="xl92"/>
    <w:basedOn w:val="Navaden"/>
    <w:uiPriority w:val="99"/>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3">
    <w:name w:val="xl93"/>
    <w:basedOn w:val="Navaden"/>
    <w:uiPriority w:val="99"/>
    <w:rsid w:val="002A4D9B"/>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94">
    <w:name w:val="xl94"/>
    <w:basedOn w:val="Navaden"/>
    <w:uiPriority w:val="99"/>
    <w:rsid w:val="002A4D9B"/>
    <w:pPr>
      <w:pBdr>
        <w:left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5">
    <w:name w:val="xl95"/>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6">
    <w:name w:val="xl96"/>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7">
    <w:name w:val="xl97"/>
    <w:basedOn w:val="Navaden"/>
    <w:uiPriority w:val="99"/>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8">
    <w:name w:val="xl98"/>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99">
    <w:name w:val="xl99"/>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character" w:customStyle="1" w:styleId="ZnakZnak6">
    <w:name w:val="Znak Znak6"/>
    <w:uiPriority w:val="99"/>
    <w:semiHidden/>
    <w:locked/>
    <w:rsid w:val="002A4D9B"/>
    <w:rPr>
      <w:rFonts w:cs="Times New Roman"/>
    </w:rPr>
  </w:style>
  <w:style w:type="character" w:customStyle="1" w:styleId="ZnakZnak9">
    <w:name w:val="Znak Znak9"/>
    <w:uiPriority w:val="99"/>
    <w:locked/>
    <w:rsid w:val="002A4D9B"/>
    <w:rPr>
      <w:rFonts w:cs="Times New Roman"/>
      <w:b/>
      <w:sz w:val="32"/>
      <w:lang w:val="de-DE"/>
    </w:rPr>
  </w:style>
  <w:style w:type="character" w:customStyle="1" w:styleId="Znak4ZnakZnakZnakZnakZnak">
    <w:name w:val="Znak4 Znak Znak Znak Znak Znak"/>
    <w:uiPriority w:val="99"/>
    <w:rsid w:val="002A4D9B"/>
    <w:rPr>
      <w:rFonts w:cs="Times New Roman"/>
      <w:b/>
      <w:sz w:val="24"/>
      <w:szCs w:val="24"/>
      <w:lang w:val="sl-SI" w:eastAsia="sl-SI" w:bidi="ar-SA"/>
    </w:rPr>
  </w:style>
  <w:style w:type="character" w:styleId="Poudarek">
    <w:name w:val="Emphasis"/>
    <w:uiPriority w:val="20"/>
    <w:qFormat/>
    <w:rsid w:val="002A4D9B"/>
    <w:rPr>
      <w:rFonts w:cs="Times New Roman"/>
      <w:i/>
      <w:iCs/>
    </w:rPr>
  </w:style>
  <w:style w:type="paragraph" w:customStyle="1" w:styleId="figure1">
    <w:name w:val="figure 1"/>
    <w:basedOn w:val="Navaden"/>
    <w:link w:val="figure1Znak"/>
    <w:qFormat/>
    <w:rsid w:val="002A4D9B"/>
    <w:pPr>
      <w:jc w:val="center"/>
    </w:pPr>
    <w:rPr>
      <w:rFonts w:ascii="Times New Roman" w:hAnsi="Times New Roman"/>
      <w:lang w:val="en-GB"/>
    </w:rPr>
  </w:style>
  <w:style w:type="character" w:customStyle="1" w:styleId="figure1Znak">
    <w:name w:val="figure 1 Znak"/>
    <w:link w:val="figure1"/>
    <w:rsid w:val="002A4D9B"/>
    <w:rPr>
      <w:lang w:val="en-GB"/>
    </w:rPr>
  </w:style>
  <w:style w:type="paragraph" w:customStyle="1" w:styleId="alineje">
    <w:name w:val="alineje"/>
    <w:basedOn w:val="Navaden"/>
    <w:link w:val="alinejeZnak"/>
    <w:rsid w:val="002A4D9B"/>
    <w:pPr>
      <w:numPr>
        <w:numId w:val="24"/>
      </w:numPr>
      <w:jc w:val="both"/>
    </w:pPr>
    <w:rPr>
      <w:rFonts w:ascii="Times New Roman" w:hAnsi="Times New Roman"/>
      <w:sz w:val="22"/>
    </w:rPr>
  </w:style>
  <w:style w:type="character" w:customStyle="1" w:styleId="alinejeZnak">
    <w:name w:val="alineje Znak"/>
    <w:link w:val="alineje"/>
    <w:rsid w:val="002A4D9B"/>
    <w:rPr>
      <w:sz w:val="22"/>
    </w:rPr>
  </w:style>
  <w:style w:type="paragraph" w:customStyle="1" w:styleId="tocke">
    <w:name w:val="tocke"/>
    <w:basedOn w:val="Navaden"/>
    <w:link w:val="tockeZnak"/>
    <w:rsid w:val="002A4D9B"/>
    <w:pPr>
      <w:numPr>
        <w:numId w:val="25"/>
      </w:numPr>
      <w:jc w:val="both"/>
    </w:pPr>
    <w:rPr>
      <w:rFonts w:ascii="Times New Roman" w:hAnsi="Times New Roman"/>
      <w:sz w:val="22"/>
      <w:szCs w:val="24"/>
    </w:rPr>
  </w:style>
  <w:style w:type="character" w:customStyle="1" w:styleId="tockeZnak">
    <w:name w:val="tocke Znak"/>
    <w:link w:val="tocke"/>
    <w:rsid w:val="002A4D9B"/>
    <w:rPr>
      <w:sz w:val="22"/>
      <w:szCs w:val="24"/>
    </w:rPr>
  </w:style>
  <w:style w:type="character" w:customStyle="1" w:styleId="Slog1Znak">
    <w:name w:val="Slog1 Znak"/>
    <w:link w:val="Slog1"/>
    <w:rsid w:val="002A4D9B"/>
    <w:rPr>
      <w:rFonts w:ascii="Arial" w:hAnsi="Arial" w:cs="Arial"/>
      <w:b/>
      <w:caps/>
      <w:noProof/>
      <w:color w:val="0000FF"/>
      <w:sz w:val="24"/>
      <w:szCs w:val="24"/>
      <w:lang w:eastAsia="de-DE"/>
    </w:rPr>
  </w:style>
  <w:style w:type="paragraph" w:customStyle="1" w:styleId="M-">
    <w:name w:val="[(M)- .]"/>
    <w:basedOn w:val="Navaden"/>
    <w:link w:val="M-Zchn"/>
    <w:autoRedefine/>
    <w:qFormat/>
    <w:rsid w:val="002A4D9B"/>
    <w:pPr>
      <w:tabs>
        <w:tab w:val="num" w:pos="0"/>
        <w:tab w:val="num" w:pos="1134"/>
      </w:tabs>
      <w:ind w:left="1134" w:hanging="1134"/>
      <w:jc w:val="both"/>
    </w:pPr>
    <w:rPr>
      <w:rFonts w:ascii="Times New Roman" w:hAnsi="Times New Roman"/>
      <w:sz w:val="22"/>
      <w:szCs w:val="24"/>
      <w:lang w:val="en-GB"/>
    </w:rPr>
  </w:style>
  <w:style w:type="character" w:customStyle="1" w:styleId="M-Zchn">
    <w:name w:val="[(M)- .] Zchn"/>
    <w:link w:val="M-"/>
    <w:rsid w:val="002A4D9B"/>
    <w:rPr>
      <w:sz w:val="22"/>
      <w:szCs w:val="24"/>
      <w:lang w:val="en-GB"/>
    </w:rPr>
  </w:style>
  <w:style w:type="character" w:customStyle="1" w:styleId="ListParagraphChar1">
    <w:name w:val="List Paragraph Char1"/>
    <w:uiPriority w:val="34"/>
    <w:locked/>
    <w:rsid w:val="006B7E68"/>
    <w:rPr>
      <w:rFonts w:ascii="Arial" w:hAnsi="Arial"/>
      <w:sz w:val="24"/>
    </w:rPr>
  </w:style>
  <w:style w:type="table" w:customStyle="1" w:styleId="NormalTablePHPDOCX">
    <w:name w:val="Normal Table PHPDOCX"/>
    <w:uiPriority w:val="99"/>
    <w:semiHidden/>
    <w:unhideWhenUsed/>
    <w:qFormat/>
    <w:rsid w:val="00731ACF"/>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TeloZnak">
    <w:name w:val="Telo Znak"/>
    <w:link w:val="Telo"/>
    <w:locked/>
    <w:rsid w:val="00B465B2"/>
    <w:rPr>
      <w:i/>
      <w:sz w:val="24"/>
    </w:rPr>
  </w:style>
  <w:style w:type="paragraph" w:styleId="Revizija">
    <w:name w:val="Revision"/>
    <w:hidden/>
    <w:uiPriority w:val="99"/>
    <w:semiHidden/>
    <w:rsid w:val="00783ADF"/>
    <w:rPr>
      <w:rFonts w:ascii="Arial" w:hAnsi="Arial"/>
    </w:rPr>
  </w:style>
  <w:style w:type="paragraph" w:customStyle="1" w:styleId="Telobesedila31">
    <w:name w:val="Telo besedila 31"/>
    <w:basedOn w:val="Navaden"/>
    <w:rsid w:val="006D508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hAnsi="Times New Roman"/>
      <w:sz w:val="24"/>
    </w:rPr>
  </w:style>
  <w:style w:type="character" w:styleId="Besedilooznabemesta">
    <w:name w:val="Placeholder Text"/>
    <w:uiPriority w:val="99"/>
    <w:semiHidden/>
    <w:rsid w:val="004109C3"/>
    <w:rPr>
      <w:color w:val="808080"/>
    </w:rPr>
  </w:style>
  <w:style w:type="character" w:styleId="Neenpoudarek">
    <w:name w:val="Subtle Emphasis"/>
    <w:basedOn w:val="Privzetapisavaodstavka"/>
    <w:uiPriority w:val="19"/>
    <w:qFormat/>
    <w:rsid w:val="00E02242"/>
    <w:rPr>
      <w:i/>
      <w:iCs/>
      <w:color w:val="404040" w:themeColor="text1" w:themeTint="BF"/>
    </w:rPr>
  </w:style>
  <w:style w:type="character" w:customStyle="1" w:styleId="komperdodano">
    <w:name w:val="komperdodano"/>
    <w:basedOn w:val="Privzetapisavaodstavka"/>
    <w:rsid w:val="006D6834"/>
    <w:rPr>
      <w:b/>
      <w:bCs/>
      <w:color w:val="336633"/>
    </w:rPr>
  </w:style>
  <w:style w:type="character" w:customStyle="1" w:styleId="PripombabesediloZnak1">
    <w:name w:val="Pripomba – besedilo Znak1"/>
    <w:basedOn w:val="Privzetapisavaodstavka"/>
    <w:link w:val="Pripombabesedilo"/>
    <w:uiPriority w:val="99"/>
    <w:rsid w:val="00924260"/>
    <w:rPr>
      <w:rFonts w:ascii="Arial" w:hAnsi="Arial"/>
    </w:rPr>
  </w:style>
  <w:style w:type="paragraph" w:customStyle="1" w:styleId="Paragraf">
    <w:name w:val="Paragraf"/>
    <w:basedOn w:val="Navaden"/>
    <w:link w:val="ParagrafChar"/>
    <w:qFormat/>
    <w:rsid w:val="00C214C1"/>
    <w:pPr>
      <w:spacing w:before="120" w:after="120" w:line="276" w:lineRule="auto"/>
    </w:pPr>
    <w:rPr>
      <w:rFonts w:ascii="Helvetica" w:eastAsia="Calibri" w:hAnsi="Helvetica"/>
      <w:sz w:val="18"/>
      <w:szCs w:val="18"/>
      <w:lang w:val="x-none" w:eastAsia="en-US"/>
    </w:rPr>
  </w:style>
  <w:style w:type="character" w:customStyle="1" w:styleId="ParagrafChar">
    <w:name w:val="Paragraf Char"/>
    <w:link w:val="Paragraf"/>
    <w:rsid w:val="00C214C1"/>
    <w:rPr>
      <w:rFonts w:ascii="Helvetica" w:eastAsia="Calibri" w:hAnsi="Helvetica"/>
      <w:sz w:val="18"/>
      <w:szCs w:val="18"/>
      <w:lang w:val="x-none" w:eastAsia="en-US"/>
    </w:rPr>
  </w:style>
  <w:style w:type="paragraph" w:customStyle="1" w:styleId="Barvniseznampoudarek11">
    <w:name w:val="Barvni seznam – poudarek 11"/>
    <w:basedOn w:val="Navaden"/>
    <w:link w:val="Barvniseznampoudarek1Znak"/>
    <w:uiPriority w:val="34"/>
    <w:qFormat/>
    <w:rsid w:val="00617BFD"/>
    <w:pPr>
      <w:spacing w:after="160" w:line="252" w:lineRule="auto"/>
      <w:ind w:left="720"/>
      <w:contextualSpacing/>
      <w:jc w:val="both"/>
    </w:pPr>
    <w:rPr>
      <w:rFonts w:ascii="Calibri" w:hAnsi="Calibri"/>
      <w:sz w:val="22"/>
      <w:szCs w:val="22"/>
    </w:rPr>
  </w:style>
  <w:style w:type="character" w:customStyle="1" w:styleId="Barvniseznampoudarek1Znak">
    <w:name w:val="Barvni seznam – poudarek 1 Znak"/>
    <w:link w:val="Barvniseznampoudarek11"/>
    <w:uiPriority w:val="34"/>
    <w:locked/>
    <w:rsid w:val="00617BFD"/>
    <w:rPr>
      <w:rFonts w:ascii="Calibri" w:hAnsi="Calibri"/>
      <w:sz w:val="22"/>
      <w:szCs w:val="22"/>
    </w:rPr>
  </w:style>
  <w:style w:type="numbering" w:customStyle="1" w:styleId="Headings">
    <w:name w:val="Headings"/>
    <w:uiPriority w:val="99"/>
    <w:rsid w:val="00644260"/>
    <w:pPr>
      <w:numPr>
        <w:numId w:val="34"/>
      </w:numPr>
    </w:pPr>
  </w:style>
  <w:style w:type="table" w:customStyle="1" w:styleId="TableGrid0">
    <w:name w:val="Table Grid_0"/>
    <w:basedOn w:val="Navadnatabela"/>
    <w:uiPriority w:val="39"/>
    <w:rsid w:val="00D460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1"/>
    <w:uiPriority w:val="59"/>
    <w:rsid w:val="0035221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Pripombabesedilo1"/>
    <w:next w:val="Pripombabesedilo1"/>
    <w:unhideWhenUsed/>
    <w:rsid w:val="0035221B"/>
    <w:pPr>
      <w:jc w:val="both"/>
    </w:pPr>
    <w:rPr>
      <w:rFonts w:cs="Calibri"/>
      <w:b/>
      <w:bCs/>
      <w:noProof/>
    </w:rPr>
  </w:style>
  <w:style w:type="paragraph" w:customStyle="1" w:styleId="Navaden11">
    <w:name w:val="Navaden11"/>
    <w:basedOn w:val="Rub3"/>
    <w:rsid w:val="0035221B"/>
    <w:pPr>
      <w:ind w:left="705" w:hanging="705"/>
    </w:pPr>
    <w:rPr>
      <w:rFonts w:ascii="Calibri" w:hAnsi="Calibri" w:cs="Calibri"/>
      <w:i w:val="0"/>
      <w:noProof/>
    </w:rPr>
  </w:style>
  <w:style w:type="character" w:customStyle="1" w:styleId="ZnakZnak12">
    <w:name w:val="Znak Znak12"/>
    <w:rsid w:val="0035221B"/>
    <w:rPr>
      <w:sz w:val="24"/>
    </w:rPr>
  </w:style>
  <w:style w:type="character" w:customStyle="1" w:styleId="ZnakZnak11">
    <w:name w:val="Znak Znak11"/>
    <w:rsid w:val="0035221B"/>
    <w:rPr>
      <w:sz w:val="24"/>
    </w:rPr>
  </w:style>
  <w:style w:type="character" w:customStyle="1" w:styleId="Pripombasklic11">
    <w:name w:val="Pripomba – sklic11"/>
    <w:semiHidden/>
    <w:rsid w:val="0035221B"/>
    <w:rPr>
      <w:sz w:val="16"/>
      <w:szCs w:val="16"/>
    </w:rPr>
  </w:style>
  <w:style w:type="paragraph" w:customStyle="1" w:styleId="Pripombabesedilo11">
    <w:name w:val="Pripomba – besedilo11"/>
    <w:basedOn w:val="Navaden"/>
    <w:semiHidden/>
    <w:rsid w:val="0035221B"/>
  </w:style>
  <w:style w:type="paragraph" w:customStyle="1" w:styleId="Navaden3">
    <w:name w:val="Navaden 3"/>
    <w:basedOn w:val="Navaden"/>
    <w:rsid w:val="0035221B"/>
    <w:pPr>
      <w:spacing w:after="60" w:line="320" w:lineRule="atLeast"/>
      <w:jc w:val="both"/>
    </w:pPr>
    <w:rPr>
      <w:rFonts w:ascii="InterstateCE-Light" w:hAnsi="InterstateCE-Light"/>
      <w:sz w:val="22"/>
      <w:szCs w:val="24"/>
      <w:lang w:eastAsia="ar-SA"/>
    </w:rPr>
  </w:style>
  <w:style w:type="character" w:customStyle="1" w:styleId="apple-converted-space">
    <w:name w:val="apple-converted-space"/>
    <w:basedOn w:val="Privzetapisavaodstavka"/>
    <w:rsid w:val="0035221B"/>
  </w:style>
  <w:style w:type="paragraph" w:styleId="Kazaloslik">
    <w:name w:val="table of figures"/>
    <w:basedOn w:val="Navaden"/>
    <w:next w:val="Navaden"/>
    <w:uiPriority w:val="99"/>
    <w:unhideWhenUsed/>
    <w:rsid w:val="0035221B"/>
    <w:pPr>
      <w:spacing w:line="320" w:lineRule="atLeast"/>
      <w:jc w:val="both"/>
    </w:pPr>
    <w:rPr>
      <w:rFonts w:ascii="Tahoma" w:hAnsi="Tahoma"/>
      <w:sz w:val="22"/>
      <w:lang w:eastAsia="ar-SA"/>
    </w:rPr>
  </w:style>
  <w:style w:type="paragraph" w:customStyle="1" w:styleId="TableContents">
    <w:name w:val="Table Contents"/>
    <w:basedOn w:val="Navaden"/>
    <w:rsid w:val="0035221B"/>
    <w:pPr>
      <w:widowControl w:val="0"/>
      <w:suppressLineNumbers/>
      <w:suppressAutoHyphens/>
    </w:pPr>
    <w:rPr>
      <w:rFonts w:ascii="Verdana" w:eastAsia="Arial Unicode MS" w:hAnsi="Verdana"/>
      <w:kern w:val="1"/>
      <w:szCs w:val="24"/>
      <w:lang w:eastAsia="ar-SA"/>
    </w:rPr>
  </w:style>
  <w:style w:type="paragraph" w:customStyle="1" w:styleId="font7">
    <w:name w:val="font7"/>
    <w:basedOn w:val="Navaden"/>
    <w:rsid w:val="0035221B"/>
    <w:pPr>
      <w:spacing w:before="100" w:beforeAutospacing="1" w:after="100" w:afterAutospacing="1"/>
    </w:pPr>
    <w:rPr>
      <w:rFonts w:ascii="Calibri" w:hAnsi="Calibri"/>
      <w:sz w:val="18"/>
      <w:szCs w:val="18"/>
    </w:rPr>
  </w:style>
  <w:style w:type="paragraph" w:customStyle="1" w:styleId="font8">
    <w:name w:val="font8"/>
    <w:basedOn w:val="Navaden"/>
    <w:rsid w:val="0035221B"/>
    <w:pPr>
      <w:spacing w:before="100" w:beforeAutospacing="1" w:after="100" w:afterAutospacing="1"/>
    </w:pPr>
    <w:rPr>
      <w:rFonts w:ascii="Calibri" w:hAnsi="Calibri"/>
      <w:b/>
      <w:bCs/>
      <w:sz w:val="18"/>
      <w:szCs w:val="18"/>
    </w:rPr>
  </w:style>
  <w:style w:type="paragraph" w:customStyle="1" w:styleId="Naslov-osnova">
    <w:name w:val="Naslov - osnova"/>
    <w:basedOn w:val="Telobesedila"/>
    <w:next w:val="Telobesedila"/>
    <w:uiPriority w:val="99"/>
    <w:rsid w:val="0035221B"/>
    <w:pPr>
      <w:keepNext/>
      <w:keepLines/>
      <w:spacing w:line="180" w:lineRule="atLeast"/>
      <w:jc w:val="left"/>
    </w:pPr>
    <w:rPr>
      <w:rFonts w:eastAsia="MS Mincho"/>
      <w:b/>
      <w:spacing w:val="-10"/>
      <w:kern w:val="28"/>
    </w:rPr>
  </w:style>
  <w:style w:type="paragraph" w:styleId="Datum">
    <w:name w:val="Date"/>
    <w:basedOn w:val="Navaden"/>
    <w:next w:val="Navaden"/>
    <w:link w:val="DatumZnak"/>
    <w:uiPriority w:val="99"/>
    <w:rsid w:val="0035221B"/>
    <w:rPr>
      <w:rFonts w:eastAsia="MS Mincho"/>
      <w:sz w:val="26"/>
    </w:rPr>
  </w:style>
  <w:style w:type="character" w:customStyle="1" w:styleId="DatumZnak">
    <w:name w:val="Datum Znak"/>
    <w:basedOn w:val="Privzetapisavaodstavka"/>
    <w:link w:val="Datum"/>
    <w:uiPriority w:val="99"/>
    <w:rsid w:val="0035221B"/>
    <w:rPr>
      <w:rFonts w:ascii="Arial" w:eastAsia="MS Mincho" w:hAnsi="Arial"/>
      <w:sz w:val="26"/>
    </w:rPr>
  </w:style>
  <w:style w:type="character" w:customStyle="1" w:styleId="ListParagraphChar">
    <w:name w:val="List Paragraph Char"/>
    <w:link w:val="Odstavekseznama1"/>
    <w:locked/>
    <w:rsid w:val="0035221B"/>
    <w:rPr>
      <w:sz w:val="22"/>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rsid w:val="0035221B"/>
    <w:rPr>
      <w:rFonts w:ascii="Arial" w:hAnsi="Arial"/>
      <w:b/>
      <w:bCs/>
      <w:color w:val="FF0000"/>
      <w:sz w:val="24"/>
      <w:lang w:val="en-GB"/>
    </w:rPr>
  </w:style>
  <w:style w:type="character" w:customStyle="1" w:styleId="fontstyle01">
    <w:name w:val="fontstyle01"/>
    <w:basedOn w:val="Privzetapisavaodstavka"/>
    <w:rsid w:val="0035221B"/>
    <w:rPr>
      <w:rFonts w:ascii="Arial" w:hAnsi="Arial" w:cs="Arial" w:hint="default"/>
      <w:b/>
      <w:bCs/>
      <w:i w:val="0"/>
      <w:iCs w:val="0"/>
      <w:color w:val="333333"/>
    </w:rPr>
  </w:style>
  <w:style w:type="character" w:customStyle="1" w:styleId="fontstyle21">
    <w:name w:val="fontstyle21"/>
    <w:basedOn w:val="Privzetapisavaodstavka"/>
    <w:rsid w:val="0035221B"/>
    <w:rPr>
      <w:rFonts w:ascii="Symbol" w:hAnsi="Symbol" w:hint="default"/>
      <w:b w:val="0"/>
      <w:bCs w:val="0"/>
      <w:i w:val="0"/>
      <w:iCs w:val="0"/>
      <w:color w:val="333333"/>
    </w:rPr>
  </w:style>
  <w:style w:type="character" w:customStyle="1" w:styleId="fontstyle31">
    <w:name w:val="fontstyle31"/>
    <w:basedOn w:val="Privzetapisavaodstavka"/>
    <w:rsid w:val="0035221B"/>
    <w:rPr>
      <w:rFonts w:ascii="Arial" w:hAnsi="Arial" w:cs="Arial" w:hint="default"/>
      <w:b w:val="0"/>
      <w:bCs w:val="0"/>
      <w:i w:val="0"/>
      <w:iCs w:val="0"/>
      <w:color w:val="333333"/>
    </w:rPr>
  </w:style>
  <w:style w:type="character" w:customStyle="1" w:styleId="fontstyle41">
    <w:name w:val="fontstyle41"/>
    <w:basedOn w:val="Privzetapisavaodstavka"/>
    <w:rsid w:val="0035221B"/>
    <w:rPr>
      <w:rFonts w:ascii="MS Mincho" w:eastAsia="MS Mincho" w:hAnsi="MS Mincho" w:hint="eastAsia"/>
      <w:b w:val="0"/>
      <w:bCs w:val="0"/>
      <w:i w:val="0"/>
      <w:iCs w:val="0"/>
      <w:color w:val="333333"/>
    </w:rPr>
  </w:style>
  <w:style w:type="character" w:customStyle="1" w:styleId="Nerazreenaomemba1">
    <w:name w:val="Nerazrešena omemba1"/>
    <w:basedOn w:val="Privzetapisavaodstavka"/>
    <w:uiPriority w:val="99"/>
    <w:semiHidden/>
    <w:unhideWhenUsed/>
    <w:rsid w:val="0035221B"/>
    <w:rPr>
      <w:color w:val="605E5C"/>
      <w:shd w:val="clear" w:color="auto" w:fill="E1DFDD"/>
    </w:rPr>
  </w:style>
  <w:style w:type="paragraph" w:customStyle="1" w:styleId="Slog12">
    <w:name w:val="Slog12"/>
    <w:basedOn w:val="Naslov2"/>
    <w:uiPriority w:val="99"/>
    <w:rsid w:val="005E7077"/>
    <w:pPr>
      <w:keepNext w:val="0"/>
      <w:numPr>
        <w:numId w:val="74"/>
      </w:numPr>
      <w:tabs>
        <w:tab w:val="left" w:pos="2684"/>
      </w:tabs>
      <w:spacing w:before="120" w:after="120"/>
      <w:ind w:left="0"/>
      <w:jc w:val="left"/>
      <w:outlineLvl w:val="9"/>
    </w:pPr>
    <w:rPr>
      <w:rFonts w:ascii="Times New Roman" w:hAnsi="Times New Roman"/>
      <w:b w:val="0"/>
      <w:sz w:val="24"/>
      <w:lang w:val="sl-SI"/>
    </w:rPr>
  </w:style>
  <w:style w:type="paragraph" w:customStyle="1" w:styleId="NASLOV20">
    <w:name w:val="NASLOV 2"/>
    <w:basedOn w:val="Navaden"/>
    <w:link w:val="NASLOV2Znak0"/>
    <w:uiPriority w:val="99"/>
    <w:rsid w:val="00A03F87"/>
    <w:pPr>
      <w:tabs>
        <w:tab w:val="left" w:pos="2684"/>
      </w:tabs>
      <w:spacing w:before="120" w:after="120"/>
      <w:ind w:left="284" w:hanging="284"/>
    </w:pPr>
    <w:rPr>
      <w:rFonts w:ascii="Times New Roman" w:hAnsi="Times New Roman"/>
      <w:sz w:val="24"/>
    </w:rPr>
  </w:style>
  <w:style w:type="character" w:customStyle="1" w:styleId="NASLOV2Znak0">
    <w:name w:val="NASLOV 2 Znak"/>
    <w:basedOn w:val="Privzetapisavaodstavka"/>
    <w:link w:val="NASLOV20"/>
    <w:uiPriority w:val="99"/>
    <w:rsid w:val="00A03F87"/>
    <w:rPr>
      <w:sz w:val="24"/>
    </w:rPr>
  </w:style>
  <w:style w:type="character" w:styleId="Nerazreenaomemba">
    <w:name w:val="Unresolved Mention"/>
    <w:basedOn w:val="Privzetapisavaodstavka"/>
    <w:uiPriority w:val="99"/>
    <w:semiHidden/>
    <w:unhideWhenUsed/>
    <w:rsid w:val="00A722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99739">
      <w:bodyDiv w:val="1"/>
      <w:marLeft w:val="0"/>
      <w:marRight w:val="0"/>
      <w:marTop w:val="0"/>
      <w:marBottom w:val="0"/>
      <w:divBdr>
        <w:top w:val="none" w:sz="0" w:space="0" w:color="auto"/>
        <w:left w:val="none" w:sz="0" w:space="0" w:color="auto"/>
        <w:bottom w:val="none" w:sz="0" w:space="0" w:color="auto"/>
        <w:right w:val="none" w:sz="0" w:space="0" w:color="auto"/>
      </w:divBdr>
    </w:div>
    <w:div w:id="179515734">
      <w:bodyDiv w:val="1"/>
      <w:marLeft w:val="0"/>
      <w:marRight w:val="0"/>
      <w:marTop w:val="0"/>
      <w:marBottom w:val="0"/>
      <w:divBdr>
        <w:top w:val="none" w:sz="0" w:space="0" w:color="auto"/>
        <w:left w:val="none" w:sz="0" w:space="0" w:color="auto"/>
        <w:bottom w:val="none" w:sz="0" w:space="0" w:color="auto"/>
        <w:right w:val="none" w:sz="0" w:space="0" w:color="auto"/>
      </w:divBdr>
    </w:div>
    <w:div w:id="262808686">
      <w:bodyDiv w:val="1"/>
      <w:marLeft w:val="0"/>
      <w:marRight w:val="0"/>
      <w:marTop w:val="0"/>
      <w:marBottom w:val="0"/>
      <w:divBdr>
        <w:top w:val="none" w:sz="0" w:space="0" w:color="auto"/>
        <w:left w:val="none" w:sz="0" w:space="0" w:color="auto"/>
        <w:bottom w:val="none" w:sz="0" w:space="0" w:color="auto"/>
        <w:right w:val="none" w:sz="0" w:space="0" w:color="auto"/>
      </w:divBdr>
    </w:div>
    <w:div w:id="475999219">
      <w:bodyDiv w:val="1"/>
      <w:marLeft w:val="0"/>
      <w:marRight w:val="0"/>
      <w:marTop w:val="0"/>
      <w:marBottom w:val="0"/>
      <w:divBdr>
        <w:top w:val="none" w:sz="0" w:space="0" w:color="auto"/>
        <w:left w:val="none" w:sz="0" w:space="0" w:color="auto"/>
        <w:bottom w:val="none" w:sz="0" w:space="0" w:color="auto"/>
        <w:right w:val="none" w:sz="0" w:space="0" w:color="auto"/>
      </w:divBdr>
    </w:div>
    <w:div w:id="499930600">
      <w:bodyDiv w:val="1"/>
      <w:marLeft w:val="0"/>
      <w:marRight w:val="0"/>
      <w:marTop w:val="0"/>
      <w:marBottom w:val="0"/>
      <w:divBdr>
        <w:top w:val="none" w:sz="0" w:space="0" w:color="auto"/>
        <w:left w:val="none" w:sz="0" w:space="0" w:color="auto"/>
        <w:bottom w:val="none" w:sz="0" w:space="0" w:color="auto"/>
        <w:right w:val="none" w:sz="0" w:space="0" w:color="auto"/>
      </w:divBdr>
    </w:div>
    <w:div w:id="506136945">
      <w:bodyDiv w:val="1"/>
      <w:marLeft w:val="0"/>
      <w:marRight w:val="0"/>
      <w:marTop w:val="0"/>
      <w:marBottom w:val="0"/>
      <w:divBdr>
        <w:top w:val="none" w:sz="0" w:space="0" w:color="auto"/>
        <w:left w:val="none" w:sz="0" w:space="0" w:color="auto"/>
        <w:bottom w:val="none" w:sz="0" w:space="0" w:color="auto"/>
        <w:right w:val="none" w:sz="0" w:space="0" w:color="auto"/>
      </w:divBdr>
      <w:divsChild>
        <w:div w:id="1079980820">
          <w:marLeft w:val="0"/>
          <w:marRight w:val="0"/>
          <w:marTop w:val="0"/>
          <w:marBottom w:val="0"/>
          <w:divBdr>
            <w:top w:val="none" w:sz="0" w:space="0" w:color="auto"/>
            <w:left w:val="none" w:sz="0" w:space="0" w:color="auto"/>
            <w:bottom w:val="none" w:sz="0" w:space="0" w:color="auto"/>
            <w:right w:val="none" w:sz="0" w:space="0" w:color="auto"/>
          </w:divBdr>
          <w:divsChild>
            <w:div w:id="1406104466">
              <w:marLeft w:val="0"/>
              <w:marRight w:val="0"/>
              <w:marTop w:val="100"/>
              <w:marBottom w:val="100"/>
              <w:divBdr>
                <w:top w:val="none" w:sz="0" w:space="0" w:color="auto"/>
                <w:left w:val="none" w:sz="0" w:space="0" w:color="auto"/>
                <w:bottom w:val="none" w:sz="0" w:space="0" w:color="auto"/>
                <w:right w:val="none" w:sz="0" w:space="0" w:color="auto"/>
              </w:divBdr>
              <w:divsChild>
                <w:div w:id="2095127803">
                  <w:marLeft w:val="0"/>
                  <w:marRight w:val="0"/>
                  <w:marTop w:val="0"/>
                  <w:marBottom w:val="0"/>
                  <w:divBdr>
                    <w:top w:val="none" w:sz="0" w:space="0" w:color="auto"/>
                    <w:left w:val="none" w:sz="0" w:space="0" w:color="auto"/>
                    <w:bottom w:val="none" w:sz="0" w:space="0" w:color="auto"/>
                    <w:right w:val="none" w:sz="0" w:space="0" w:color="auto"/>
                  </w:divBdr>
                  <w:divsChild>
                    <w:div w:id="735322601">
                      <w:marLeft w:val="0"/>
                      <w:marRight w:val="0"/>
                      <w:marTop w:val="0"/>
                      <w:marBottom w:val="0"/>
                      <w:divBdr>
                        <w:top w:val="none" w:sz="0" w:space="0" w:color="auto"/>
                        <w:left w:val="none" w:sz="0" w:space="0" w:color="auto"/>
                        <w:bottom w:val="none" w:sz="0" w:space="0" w:color="auto"/>
                        <w:right w:val="none" w:sz="0" w:space="0" w:color="auto"/>
                      </w:divBdr>
                      <w:divsChild>
                        <w:div w:id="2074304213">
                          <w:marLeft w:val="0"/>
                          <w:marRight w:val="0"/>
                          <w:marTop w:val="0"/>
                          <w:marBottom w:val="0"/>
                          <w:divBdr>
                            <w:top w:val="none" w:sz="0" w:space="0" w:color="auto"/>
                            <w:left w:val="none" w:sz="0" w:space="0" w:color="auto"/>
                            <w:bottom w:val="none" w:sz="0" w:space="0" w:color="auto"/>
                            <w:right w:val="none" w:sz="0" w:space="0" w:color="auto"/>
                          </w:divBdr>
                          <w:divsChild>
                            <w:div w:id="1084767072">
                              <w:marLeft w:val="0"/>
                              <w:marRight w:val="0"/>
                              <w:marTop w:val="0"/>
                              <w:marBottom w:val="0"/>
                              <w:divBdr>
                                <w:top w:val="none" w:sz="0" w:space="0" w:color="auto"/>
                                <w:left w:val="none" w:sz="0" w:space="0" w:color="auto"/>
                                <w:bottom w:val="none" w:sz="0" w:space="0" w:color="auto"/>
                                <w:right w:val="none" w:sz="0" w:space="0" w:color="auto"/>
                              </w:divBdr>
                              <w:divsChild>
                                <w:div w:id="980620975">
                                  <w:marLeft w:val="0"/>
                                  <w:marRight w:val="0"/>
                                  <w:marTop w:val="0"/>
                                  <w:marBottom w:val="0"/>
                                  <w:divBdr>
                                    <w:top w:val="none" w:sz="0" w:space="0" w:color="auto"/>
                                    <w:left w:val="none" w:sz="0" w:space="0" w:color="auto"/>
                                    <w:bottom w:val="none" w:sz="0" w:space="0" w:color="auto"/>
                                    <w:right w:val="none" w:sz="0" w:space="0" w:color="auto"/>
                                  </w:divBdr>
                                  <w:divsChild>
                                    <w:div w:id="1529560427">
                                      <w:marLeft w:val="0"/>
                                      <w:marRight w:val="0"/>
                                      <w:marTop w:val="0"/>
                                      <w:marBottom w:val="0"/>
                                      <w:divBdr>
                                        <w:top w:val="none" w:sz="0" w:space="0" w:color="auto"/>
                                        <w:left w:val="none" w:sz="0" w:space="0" w:color="auto"/>
                                        <w:bottom w:val="none" w:sz="0" w:space="0" w:color="auto"/>
                                        <w:right w:val="none" w:sz="0" w:space="0" w:color="auto"/>
                                      </w:divBdr>
                                      <w:divsChild>
                                        <w:div w:id="90630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4151123">
      <w:bodyDiv w:val="1"/>
      <w:marLeft w:val="0"/>
      <w:marRight w:val="0"/>
      <w:marTop w:val="0"/>
      <w:marBottom w:val="0"/>
      <w:divBdr>
        <w:top w:val="none" w:sz="0" w:space="0" w:color="auto"/>
        <w:left w:val="none" w:sz="0" w:space="0" w:color="auto"/>
        <w:bottom w:val="none" w:sz="0" w:space="0" w:color="auto"/>
        <w:right w:val="none" w:sz="0" w:space="0" w:color="auto"/>
      </w:divBdr>
    </w:div>
    <w:div w:id="606038289">
      <w:bodyDiv w:val="1"/>
      <w:marLeft w:val="0"/>
      <w:marRight w:val="0"/>
      <w:marTop w:val="0"/>
      <w:marBottom w:val="0"/>
      <w:divBdr>
        <w:top w:val="none" w:sz="0" w:space="0" w:color="auto"/>
        <w:left w:val="none" w:sz="0" w:space="0" w:color="auto"/>
        <w:bottom w:val="none" w:sz="0" w:space="0" w:color="auto"/>
        <w:right w:val="none" w:sz="0" w:space="0" w:color="auto"/>
      </w:divBdr>
    </w:div>
    <w:div w:id="617957557">
      <w:bodyDiv w:val="1"/>
      <w:marLeft w:val="0"/>
      <w:marRight w:val="0"/>
      <w:marTop w:val="0"/>
      <w:marBottom w:val="0"/>
      <w:divBdr>
        <w:top w:val="none" w:sz="0" w:space="0" w:color="auto"/>
        <w:left w:val="none" w:sz="0" w:space="0" w:color="auto"/>
        <w:bottom w:val="none" w:sz="0" w:space="0" w:color="auto"/>
        <w:right w:val="none" w:sz="0" w:space="0" w:color="auto"/>
      </w:divBdr>
    </w:div>
    <w:div w:id="626934104">
      <w:bodyDiv w:val="1"/>
      <w:marLeft w:val="0"/>
      <w:marRight w:val="0"/>
      <w:marTop w:val="0"/>
      <w:marBottom w:val="0"/>
      <w:divBdr>
        <w:top w:val="none" w:sz="0" w:space="0" w:color="auto"/>
        <w:left w:val="none" w:sz="0" w:space="0" w:color="auto"/>
        <w:bottom w:val="none" w:sz="0" w:space="0" w:color="auto"/>
        <w:right w:val="none" w:sz="0" w:space="0" w:color="auto"/>
      </w:divBdr>
    </w:div>
    <w:div w:id="677121646">
      <w:bodyDiv w:val="1"/>
      <w:marLeft w:val="0"/>
      <w:marRight w:val="0"/>
      <w:marTop w:val="0"/>
      <w:marBottom w:val="0"/>
      <w:divBdr>
        <w:top w:val="none" w:sz="0" w:space="0" w:color="auto"/>
        <w:left w:val="none" w:sz="0" w:space="0" w:color="auto"/>
        <w:bottom w:val="none" w:sz="0" w:space="0" w:color="auto"/>
        <w:right w:val="none" w:sz="0" w:space="0" w:color="auto"/>
      </w:divBdr>
    </w:div>
    <w:div w:id="722752030">
      <w:bodyDiv w:val="1"/>
      <w:marLeft w:val="0"/>
      <w:marRight w:val="0"/>
      <w:marTop w:val="0"/>
      <w:marBottom w:val="0"/>
      <w:divBdr>
        <w:top w:val="none" w:sz="0" w:space="0" w:color="auto"/>
        <w:left w:val="none" w:sz="0" w:space="0" w:color="auto"/>
        <w:bottom w:val="none" w:sz="0" w:space="0" w:color="auto"/>
        <w:right w:val="none" w:sz="0" w:space="0" w:color="auto"/>
      </w:divBdr>
    </w:div>
    <w:div w:id="745608849">
      <w:bodyDiv w:val="1"/>
      <w:marLeft w:val="0"/>
      <w:marRight w:val="0"/>
      <w:marTop w:val="0"/>
      <w:marBottom w:val="0"/>
      <w:divBdr>
        <w:top w:val="none" w:sz="0" w:space="0" w:color="auto"/>
        <w:left w:val="none" w:sz="0" w:space="0" w:color="auto"/>
        <w:bottom w:val="none" w:sz="0" w:space="0" w:color="auto"/>
        <w:right w:val="none" w:sz="0" w:space="0" w:color="auto"/>
      </w:divBdr>
    </w:div>
    <w:div w:id="786581312">
      <w:bodyDiv w:val="1"/>
      <w:marLeft w:val="0"/>
      <w:marRight w:val="0"/>
      <w:marTop w:val="0"/>
      <w:marBottom w:val="0"/>
      <w:divBdr>
        <w:top w:val="none" w:sz="0" w:space="0" w:color="auto"/>
        <w:left w:val="none" w:sz="0" w:space="0" w:color="auto"/>
        <w:bottom w:val="none" w:sz="0" w:space="0" w:color="auto"/>
        <w:right w:val="none" w:sz="0" w:space="0" w:color="auto"/>
      </w:divBdr>
    </w:div>
    <w:div w:id="845093873">
      <w:bodyDiv w:val="1"/>
      <w:marLeft w:val="0"/>
      <w:marRight w:val="0"/>
      <w:marTop w:val="0"/>
      <w:marBottom w:val="0"/>
      <w:divBdr>
        <w:top w:val="none" w:sz="0" w:space="0" w:color="auto"/>
        <w:left w:val="none" w:sz="0" w:space="0" w:color="auto"/>
        <w:bottom w:val="none" w:sz="0" w:space="0" w:color="auto"/>
        <w:right w:val="none" w:sz="0" w:space="0" w:color="auto"/>
      </w:divBdr>
    </w:div>
    <w:div w:id="857812061">
      <w:bodyDiv w:val="1"/>
      <w:marLeft w:val="0"/>
      <w:marRight w:val="0"/>
      <w:marTop w:val="0"/>
      <w:marBottom w:val="0"/>
      <w:divBdr>
        <w:top w:val="none" w:sz="0" w:space="0" w:color="auto"/>
        <w:left w:val="none" w:sz="0" w:space="0" w:color="auto"/>
        <w:bottom w:val="none" w:sz="0" w:space="0" w:color="auto"/>
        <w:right w:val="none" w:sz="0" w:space="0" w:color="auto"/>
      </w:divBdr>
    </w:div>
    <w:div w:id="896476392">
      <w:bodyDiv w:val="1"/>
      <w:marLeft w:val="0"/>
      <w:marRight w:val="0"/>
      <w:marTop w:val="0"/>
      <w:marBottom w:val="0"/>
      <w:divBdr>
        <w:top w:val="none" w:sz="0" w:space="0" w:color="auto"/>
        <w:left w:val="none" w:sz="0" w:space="0" w:color="auto"/>
        <w:bottom w:val="none" w:sz="0" w:space="0" w:color="auto"/>
        <w:right w:val="none" w:sz="0" w:space="0" w:color="auto"/>
      </w:divBdr>
    </w:div>
    <w:div w:id="935405284">
      <w:bodyDiv w:val="1"/>
      <w:marLeft w:val="0"/>
      <w:marRight w:val="0"/>
      <w:marTop w:val="0"/>
      <w:marBottom w:val="0"/>
      <w:divBdr>
        <w:top w:val="none" w:sz="0" w:space="0" w:color="auto"/>
        <w:left w:val="none" w:sz="0" w:space="0" w:color="auto"/>
        <w:bottom w:val="none" w:sz="0" w:space="0" w:color="auto"/>
        <w:right w:val="none" w:sz="0" w:space="0" w:color="auto"/>
      </w:divBdr>
    </w:div>
    <w:div w:id="1056660073">
      <w:bodyDiv w:val="1"/>
      <w:marLeft w:val="0"/>
      <w:marRight w:val="0"/>
      <w:marTop w:val="0"/>
      <w:marBottom w:val="0"/>
      <w:divBdr>
        <w:top w:val="none" w:sz="0" w:space="0" w:color="auto"/>
        <w:left w:val="none" w:sz="0" w:space="0" w:color="auto"/>
        <w:bottom w:val="none" w:sz="0" w:space="0" w:color="auto"/>
        <w:right w:val="none" w:sz="0" w:space="0" w:color="auto"/>
      </w:divBdr>
    </w:div>
    <w:div w:id="1058942334">
      <w:bodyDiv w:val="1"/>
      <w:marLeft w:val="0"/>
      <w:marRight w:val="0"/>
      <w:marTop w:val="0"/>
      <w:marBottom w:val="0"/>
      <w:divBdr>
        <w:top w:val="none" w:sz="0" w:space="0" w:color="auto"/>
        <w:left w:val="none" w:sz="0" w:space="0" w:color="auto"/>
        <w:bottom w:val="none" w:sz="0" w:space="0" w:color="auto"/>
        <w:right w:val="none" w:sz="0" w:space="0" w:color="auto"/>
      </w:divBdr>
    </w:div>
    <w:div w:id="1059671180">
      <w:bodyDiv w:val="1"/>
      <w:marLeft w:val="0"/>
      <w:marRight w:val="0"/>
      <w:marTop w:val="0"/>
      <w:marBottom w:val="0"/>
      <w:divBdr>
        <w:top w:val="none" w:sz="0" w:space="0" w:color="auto"/>
        <w:left w:val="none" w:sz="0" w:space="0" w:color="auto"/>
        <w:bottom w:val="none" w:sz="0" w:space="0" w:color="auto"/>
        <w:right w:val="none" w:sz="0" w:space="0" w:color="auto"/>
      </w:divBdr>
    </w:div>
    <w:div w:id="1079058019">
      <w:bodyDiv w:val="1"/>
      <w:marLeft w:val="0"/>
      <w:marRight w:val="0"/>
      <w:marTop w:val="0"/>
      <w:marBottom w:val="0"/>
      <w:divBdr>
        <w:top w:val="none" w:sz="0" w:space="0" w:color="auto"/>
        <w:left w:val="none" w:sz="0" w:space="0" w:color="auto"/>
        <w:bottom w:val="none" w:sz="0" w:space="0" w:color="auto"/>
        <w:right w:val="none" w:sz="0" w:space="0" w:color="auto"/>
      </w:divBdr>
    </w:div>
    <w:div w:id="1156149570">
      <w:bodyDiv w:val="1"/>
      <w:marLeft w:val="0"/>
      <w:marRight w:val="0"/>
      <w:marTop w:val="0"/>
      <w:marBottom w:val="0"/>
      <w:divBdr>
        <w:top w:val="none" w:sz="0" w:space="0" w:color="auto"/>
        <w:left w:val="none" w:sz="0" w:space="0" w:color="auto"/>
        <w:bottom w:val="none" w:sz="0" w:space="0" w:color="auto"/>
        <w:right w:val="none" w:sz="0" w:space="0" w:color="auto"/>
      </w:divBdr>
    </w:div>
    <w:div w:id="1164584557">
      <w:bodyDiv w:val="1"/>
      <w:marLeft w:val="0"/>
      <w:marRight w:val="0"/>
      <w:marTop w:val="0"/>
      <w:marBottom w:val="0"/>
      <w:divBdr>
        <w:top w:val="none" w:sz="0" w:space="0" w:color="auto"/>
        <w:left w:val="none" w:sz="0" w:space="0" w:color="auto"/>
        <w:bottom w:val="none" w:sz="0" w:space="0" w:color="auto"/>
        <w:right w:val="none" w:sz="0" w:space="0" w:color="auto"/>
      </w:divBdr>
    </w:div>
    <w:div w:id="1168792160">
      <w:bodyDiv w:val="1"/>
      <w:marLeft w:val="0"/>
      <w:marRight w:val="0"/>
      <w:marTop w:val="0"/>
      <w:marBottom w:val="0"/>
      <w:divBdr>
        <w:top w:val="none" w:sz="0" w:space="0" w:color="auto"/>
        <w:left w:val="none" w:sz="0" w:space="0" w:color="auto"/>
        <w:bottom w:val="none" w:sz="0" w:space="0" w:color="auto"/>
        <w:right w:val="none" w:sz="0" w:space="0" w:color="auto"/>
      </w:divBdr>
    </w:div>
    <w:div w:id="1216969808">
      <w:bodyDiv w:val="1"/>
      <w:marLeft w:val="0"/>
      <w:marRight w:val="0"/>
      <w:marTop w:val="0"/>
      <w:marBottom w:val="0"/>
      <w:divBdr>
        <w:top w:val="none" w:sz="0" w:space="0" w:color="auto"/>
        <w:left w:val="none" w:sz="0" w:space="0" w:color="auto"/>
        <w:bottom w:val="none" w:sz="0" w:space="0" w:color="auto"/>
        <w:right w:val="none" w:sz="0" w:space="0" w:color="auto"/>
      </w:divBdr>
    </w:div>
    <w:div w:id="1294822589">
      <w:bodyDiv w:val="1"/>
      <w:marLeft w:val="0"/>
      <w:marRight w:val="0"/>
      <w:marTop w:val="0"/>
      <w:marBottom w:val="0"/>
      <w:divBdr>
        <w:top w:val="none" w:sz="0" w:space="0" w:color="auto"/>
        <w:left w:val="none" w:sz="0" w:space="0" w:color="auto"/>
        <w:bottom w:val="none" w:sz="0" w:space="0" w:color="auto"/>
        <w:right w:val="none" w:sz="0" w:space="0" w:color="auto"/>
      </w:divBdr>
    </w:div>
    <w:div w:id="1303920425">
      <w:bodyDiv w:val="1"/>
      <w:marLeft w:val="0"/>
      <w:marRight w:val="0"/>
      <w:marTop w:val="0"/>
      <w:marBottom w:val="0"/>
      <w:divBdr>
        <w:top w:val="none" w:sz="0" w:space="0" w:color="auto"/>
        <w:left w:val="none" w:sz="0" w:space="0" w:color="auto"/>
        <w:bottom w:val="none" w:sz="0" w:space="0" w:color="auto"/>
        <w:right w:val="none" w:sz="0" w:space="0" w:color="auto"/>
      </w:divBdr>
    </w:div>
    <w:div w:id="1393118008">
      <w:bodyDiv w:val="1"/>
      <w:marLeft w:val="0"/>
      <w:marRight w:val="0"/>
      <w:marTop w:val="0"/>
      <w:marBottom w:val="0"/>
      <w:divBdr>
        <w:top w:val="none" w:sz="0" w:space="0" w:color="auto"/>
        <w:left w:val="none" w:sz="0" w:space="0" w:color="auto"/>
        <w:bottom w:val="none" w:sz="0" w:space="0" w:color="auto"/>
        <w:right w:val="none" w:sz="0" w:space="0" w:color="auto"/>
      </w:divBdr>
    </w:div>
    <w:div w:id="1417436527">
      <w:bodyDiv w:val="1"/>
      <w:marLeft w:val="0"/>
      <w:marRight w:val="0"/>
      <w:marTop w:val="0"/>
      <w:marBottom w:val="0"/>
      <w:divBdr>
        <w:top w:val="none" w:sz="0" w:space="0" w:color="auto"/>
        <w:left w:val="none" w:sz="0" w:space="0" w:color="auto"/>
        <w:bottom w:val="none" w:sz="0" w:space="0" w:color="auto"/>
        <w:right w:val="none" w:sz="0" w:space="0" w:color="auto"/>
      </w:divBdr>
    </w:div>
    <w:div w:id="1474250647">
      <w:bodyDiv w:val="1"/>
      <w:marLeft w:val="0"/>
      <w:marRight w:val="0"/>
      <w:marTop w:val="0"/>
      <w:marBottom w:val="0"/>
      <w:divBdr>
        <w:top w:val="none" w:sz="0" w:space="0" w:color="auto"/>
        <w:left w:val="none" w:sz="0" w:space="0" w:color="auto"/>
        <w:bottom w:val="none" w:sz="0" w:space="0" w:color="auto"/>
        <w:right w:val="none" w:sz="0" w:space="0" w:color="auto"/>
      </w:divBdr>
    </w:div>
    <w:div w:id="1518228771">
      <w:bodyDiv w:val="1"/>
      <w:marLeft w:val="0"/>
      <w:marRight w:val="0"/>
      <w:marTop w:val="0"/>
      <w:marBottom w:val="0"/>
      <w:divBdr>
        <w:top w:val="none" w:sz="0" w:space="0" w:color="auto"/>
        <w:left w:val="none" w:sz="0" w:space="0" w:color="auto"/>
        <w:bottom w:val="none" w:sz="0" w:space="0" w:color="auto"/>
        <w:right w:val="none" w:sz="0" w:space="0" w:color="auto"/>
      </w:divBdr>
    </w:div>
    <w:div w:id="1553954928">
      <w:bodyDiv w:val="1"/>
      <w:marLeft w:val="0"/>
      <w:marRight w:val="0"/>
      <w:marTop w:val="0"/>
      <w:marBottom w:val="0"/>
      <w:divBdr>
        <w:top w:val="none" w:sz="0" w:space="0" w:color="auto"/>
        <w:left w:val="none" w:sz="0" w:space="0" w:color="auto"/>
        <w:bottom w:val="none" w:sz="0" w:space="0" w:color="auto"/>
        <w:right w:val="none" w:sz="0" w:space="0" w:color="auto"/>
      </w:divBdr>
    </w:div>
    <w:div w:id="1557621907">
      <w:bodyDiv w:val="1"/>
      <w:marLeft w:val="0"/>
      <w:marRight w:val="0"/>
      <w:marTop w:val="0"/>
      <w:marBottom w:val="0"/>
      <w:divBdr>
        <w:top w:val="none" w:sz="0" w:space="0" w:color="auto"/>
        <w:left w:val="none" w:sz="0" w:space="0" w:color="auto"/>
        <w:bottom w:val="none" w:sz="0" w:space="0" w:color="auto"/>
        <w:right w:val="none" w:sz="0" w:space="0" w:color="auto"/>
      </w:divBdr>
    </w:div>
    <w:div w:id="1749379907">
      <w:bodyDiv w:val="1"/>
      <w:marLeft w:val="0"/>
      <w:marRight w:val="0"/>
      <w:marTop w:val="0"/>
      <w:marBottom w:val="0"/>
      <w:divBdr>
        <w:top w:val="none" w:sz="0" w:space="0" w:color="auto"/>
        <w:left w:val="none" w:sz="0" w:space="0" w:color="auto"/>
        <w:bottom w:val="none" w:sz="0" w:space="0" w:color="auto"/>
        <w:right w:val="none" w:sz="0" w:space="0" w:color="auto"/>
      </w:divBdr>
    </w:div>
    <w:div w:id="1840654291">
      <w:bodyDiv w:val="1"/>
      <w:marLeft w:val="0"/>
      <w:marRight w:val="0"/>
      <w:marTop w:val="0"/>
      <w:marBottom w:val="0"/>
      <w:divBdr>
        <w:top w:val="none" w:sz="0" w:space="0" w:color="auto"/>
        <w:left w:val="none" w:sz="0" w:space="0" w:color="auto"/>
        <w:bottom w:val="none" w:sz="0" w:space="0" w:color="auto"/>
        <w:right w:val="none" w:sz="0" w:space="0" w:color="auto"/>
      </w:divBdr>
    </w:div>
    <w:div w:id="1843160265">
      <w:bodyDiv w:val="1"/>
      <w:marLeft w:val="0"/>
      <w:marRight w:val="0"/>
      <w:marTop w:val="0"/>
      <w:marBottom w:val="0"/>
      <w:divBdr>
        <w:top w:val="none" w:sz="0" w:space="0" w:color="auto"/>
        <w:left w:val="none" w:sz="0" w:space="0" w:color="auto"/>
        <w:bottom w:val="none" w:sz="0" w:space="0" w:color="auto"/>
        <w:right w:val="none" w:sz="0" w:space="0" w:color="auto"/>
      </w:divBdr>
    </w:div>
    <w:div w:id="1904675656">
      <w:bodyDiv w:val="1"/>
      <w:marLeft w:val="0"/>
      <w:marRight w:val="0"/>
      <w:marTop w:val="0"/>
      <w:marBottom w:val="0"/>
      <w:divBdr>
        <w:top w:val="none" w:sz="0" w:space="0" w:color="auto"/>
        <w:left w:val="none" w:sz="0" w:space="0" w:color="auto"/>
        <w:bottom w:val="none" w:sz="0" w:space="0" w:color="auto"/>
        <w:right w:val="none" w:sz="0" w:space="0" w:color="auto"/>
      </w:divBdr>
    </w:div>
    <w:div w:id="1935549680">
      <w:bodyDiv w:val="1"/>
      <w:marLeft w:val="0"/>
      <w:marRight w:val="0"/>
      <w:marTop w:val="0"/>
      <w:marBottom w:val="0"/>
      <w:divBdr>
        <w:top w:val="none" w:sz="0" w:space="0" w:color="auto"/>
        <w:left w:val="none" w:sz="0" w:space="0" w:color="auto"/>
        <w:bottom w:val="none" w:sz="0" w:space="0" w:color="auto"/>
        <w:right w:val="none" w:sz="0" w:space="0" w:color="auto"/>
      </w:divBdr>
      <w:divsChild>
        <w:div w:id="1167479950">
          <w:marLeft w:val="0"/>
          <w:marRight w:val="0"/>
          <w:marTop w:val="0"/>
          <w:marBottom w:val="0"/>
          <w:divBdr>
            <w:top w:val="none" w:sz="0" w:space="0" w:color="auto"/>
            <w:left w:val="none" w:sz="0" w:space="0" w:color="auto"/>
            <w:bottom w:val="none" w:sz="0" w:space="0" w:color="auto"/>
            <w:right w:val="none" w:sz="0" w:space="0" w:color="auto"/>
          </w:divBdr>
        </w:div>
      </w:divsChild>
    </w:div>
    <w:div w:id="1996453836">
      <w:bodyDiv w:val="1"/>
      <w:marLeft w:val="0"/>
      <w:marRight w:val="0"/>
      <w:marTop w:val="0"/>
      <w:marBottom w:val="0"/>
      <w:divBdr>
        <w:top w:val="none" w:sz="0" w:space="0" w:color="auto"/>
        <w:left w:val="none" w:sz="0" w:space="0" w:color="auto"/>
        <w:bottom w:val="none" w:sz="0" w:space="0" w:color="auto"/>
        <w:right w:val="none" w:sz="0" w:space="0" w:color="auto"/>
      </w:divBdr>
    </w:div>
    <w:div w:id="2107991627">
      <w:bodyDiv w:val="1"/>
      <w:marLeft w:val="0"/>
      <w:marRight w:val="0"/>
      <w:marTop w:val="0"/>
      <w:marBottom w:val="0"/>
      <w:divBdr>
        <w:top w:val="none" w:sz="0" w:space="0" w:color="auto"/>
        <w:left w:val="none" w:sz="0" w:space="0" w:color="auto"/>
        <w:bottom w:val="none" w:sz="0" w:space="0" w:color="auto"/>
        <w:right w:val="none" w:sz="0" w:space="0" w:color="auto"/>
      </w:divBdr>
    </w:div>
    <w:div w:id="2110542773">
      <w:bodyDiv w:val="1"/>
      <w:marLeft w:val="0"/>
      <w:marRight w:val="0"/>
      <w:marTop w:val="0"/>
      <w:marBottom w:val="0"/>
      <w:divBdr>
        <w:top w:val="none" w:sz="0" w:space="0" w:color="auto"/>
        <w:left w:val="none" w:sz="0" w:space="0" w:color="auto"/>
        <w:bottom w:val="none" w:sz="0" w:space="0" w:color="auto"/>
        <w:right w:val="none" w:sz="0" w:space="0" w:color="auto"/>
      </w:divBdr>
    </w:div>
    <w:div w:id="2115707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jpeg"/><Relationship Id="rId26" Type="http://schemas.openxmlformats.org/officeDocument/2006/relationships/hyperlink" Target="https://ejn.gov.si/eJN2" TargetMode="External"/><Relationship Id="rId39" Type="http://schemas.openxmlformats.org/officeDocument/2006/relationships/hyperlink" Target="https://ejn.gov.si/eJN" TargetMode="External"/><Relationship Id="rId21" Type="http://schemas.openxmlformats.org/officeDocument/2006/relationships/hyperlink" Target="https://ejn.gov.si/eJN2" TargetMode="External"/><Relationship Id="rId34" Type="http://schemas.openxmlformats.org/officeDocument/2006/relationships/hyperlink" Target="https://view.officeapps.live.com/op/view.aspx?src=https%3A%2F%2Fwww.gov.si%2Fassets%2Fministrstva%2FMDDSZ%2FDokumenti%2FSektor-za-pokojnine-in-pravice-iz-dela%2FSEZNAM.xlsx&amp;wdOrigin=BROWSELINK" TargetMode="External"/><Relationship Id="rId42" Type="http://schemas.openxmlformats.org/officeDocument/2006/relationships/footer" Target="footer6.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usinfo.si/zakonodaja/rs-131-4011-2023" TargetMode="External"/><Relationship Id="rId29" Type="http://schemas.openxmlformats.org/officeDocument/2006/relationships/hyperlink" Target="http://www.uradni-list.si/1/objava.jsp?sop=2022-01-0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ejn.gov.si/ponudba/pages/aktualno/aktualno_jnc_podrobno.xhtml?zadevaId=67011" TargetMode="External"/><Relationship Id="rId32" Type="http://schemas.openxmlformats.org/officeDocument/2006/relationships/hyperlink" Target="https://ejn.gov.si/sistem/pravno-varstvo.html" TargetMode="External"/><Relationship Id="rId37" Type="http://schemas.openxmlformats.org/officeDocument/2006/relationships/hyperlink" Target="http://www.uradni-list.si/1/objava.jsp?sop=2022-01-0014" TargetMode="External"/><Relationship Id="rId40" Type="http://schemas.openxmlformats.org/officeDocument/2006/relationships/hyperlink" Target="https://ejn.gov.si/espd/"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iusinfo.si/zakonodaja/UL101D20210409RS54O1050TO" TargetMode="External"/><Relationship Id="rId23" Type="http://schemas.openxmlformats.org/officeDocument/2006/relationships/hyperlink" Target="https://ejn.gov.si/mojejn" TargetMode="External"/><Relationship Id="rId28" Type="http://schemas.openxmlformats.org/officeDocument/2006/relationships/hyperlink" Target="http://www.uradni-list.si/1/objava.jsp?sop=2020-01-2765" TargetMode="External"/><Relationship Id="rId36" Type="http://schemas.openxmlformats.org/officeDocument/2006/relationships/hyperlink" Target="http://www.uradni-list.si/1/objava.jsp?sop=2020-01-2765" TargetMode="External"/><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hyperlink" Target="https://www.portalerevizija.si/" TargetMode="External"/><Relationship Id="rId44"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iusinfo.si/zakonodaja/UL101D20180426RS30O1354TO" TargetMode="External"/><Relationship Id="rId22" Type="http://schemas.openxmlformats.org/officeDocument/2006/relationships/hyperlink" Target="https://ejn.gov.si/eJN2" TargetMode="External"/><Relationship Id="rId27" Type="http://schemas.openxmlformats.org/officeDocument/2006/relationships/hyperlink" Target="http://www.uradni-list.si/1/objava.jsp?sop=2011-01-3056" TargetMode="External"/><Relationship Id="rId30" Type="http://schemas.openxmlformats.org/officeDocument/2006/relationships/hyperlink" Target="http://www.uradni-list.si/1/objava.jsp?sop=2023-01-0301" TargetMode="External"/><Relationship Id="rId35" Type="http://schemas.openxmlformats.org/officeDocument/2006/relationships/hyperlink" Target="http://www.uradni-list.si/1/objava.jsp?sop=2011-01-3056" TargetMode="External"/><Relationship Id="rId43" Type="http://schemas.openxmlformats.org/officeDocument/2006/relationships/footer" Target="footer7.xml"/><Relationship Id="rId8" Type="http://schemas.openxmlformats.org/officeDocument/2006/relationships/hyperlink" Target="http://www.enarocanje.si"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s://ejn.gov.si/eJN2" TargetMode="External"/><Relationship Id="rId33" Type="http://schemas.openxmlformats.org/officeDocument/2006/relationships/footer" Target="footer5.xml"/><Relationship Id="rId38" Type="http://schemas.openxmlformats.org/officeDocument/2006/relationships/hyperlink" Target="http://www.uradni-list.si/1/objava.jsp?sop=2023-01-0301" TargetMode="External"/><Relationship Id="rId46" Type="http://schemas.microsoft.com/office/2011/relationships/people" Target="people.xml"/><Relationship Id="rId20" Type="http://schemas.openxmlformats.org/officeDocument/2006/relationships/hyperlink" Target="https://ejn.gov.si/eJN" TargetMode="External"/><Relationship Id="rId41" Type="http://schemas.openxmlformats.org/officeDocument/2006/relationships/hyperlink" Target="https://ejn.gov.si/sistem/usmeritve-in-navodila/navodila-in-obrazci.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DCD8AC-E083-4FA7-8186-A333A73DA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76</Pages>
  <Words>23530</Words>
  <Characters>134125</Characters>
  <Application>Microsoft Office Word</Application>
  <DocSecurity>0</DocSecurity>
  <Lines>1117</Lines>
  <Paragraphs>314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VOLUME 1</vt:lpstr>
      <vt:lpstr>VOLUME 1</vt:lpstr>
    </vt:vector>
  </TitlesOfParts>
  <Company>PROJEKT MR INŽENIRING d.d.</Company>
  <LinksUpToDate>false</LinksUpToDate>
  <CharactersWithSpaces>157341</CharactersWithSpaces>
  <SharedDoc>false</SharedDoc>
  <HLinks>
    <vt:vector size="324" baseType="variant">
      <vt:variant>
        <vt:i4>3539055</vt:i4>
      </vt:variant>
      <vt:variant>
        <vt:i4>312</vt:i4>
      </vt:variant>
      <vt:variant>
        <vt:i4>0</vt:i4>
      </vt:variant>
      <vt:variant>
        <vt:i4>5</vt:i4>
      </vt:variant>
      <vt:variant>
        <vt:lpwstr>http://www.enarocanje.si/ESPD/</vt:lpwstr>
      </vt:variant>
      <vt:variant>
        <vt:lpwstr/>
      </vt:variant>
      <vt:variant>
        <vt:i4>5898308</vt:i4>
      </vt:variant>
      <vt:variant>
        <vt:i4>309</vt:i4>
      </vt:variant>
      <vt:variant>
        <vt:i4>0</vt:i4>
      </vt:variant>
      <vt:variant>
        <vt:i4>5</vt:i4>
      </vt:variant>
      <vt:variant>
        <vt:lpwstr>http://www.djn.mju.gov.si/sistem-javnega-narocanja/pravno-varstvo</vt:lpwstr>
      </vt:variant>
      <vt:variant>
        <vt:lpwstr/>
      </vt:variant>
      <vt:variant>
        <vt:i4>5898308</vt:i4>
      </vt:variant>
      <vt:variant>
        <vt:i4>306</vt:i4>
      </vt:variant>
      <vt:variant>
        <vt:i4>0</vt:i4>
      </vt:variant>
      <vt:variant>
        <vt:i4>5</vt:i4>
      </vt:variant>
      <vt:variant>
        <vt:lpwstr>http://www.djn.mju.gov.si/sistem-javnega-narocanja/pravno-varstvo</vt:lpwstr>
      </vt:variant>
      <vt:variant>
        <vt:lpwstr/>
      </vt:variant>
      <vt:variant>
        <vt:i4>1835059</vt:i4>
      </vt:variant>
      <vt:variant>
        <vt:i4>299</vt:i4>
      </vt:variant>
      <vt:variant>
        <vt:i4>0</vt:i4>
      </vt:variant>
      <vt:variant>
        <vt:i4>5</vt:i4>
      </vt:variant>
      <vt:variant>
        <vt:lpwstr/>
      </vt:variant>
      <vt:variant>
        <vt:lpwstr>_Toc473913567</vt:lpwstr>
      </vt:variant>
      <vt:variant>
        <vt:i4>1835059</vt:i4>
      </vt:variant>
      <vt:variant>
        <vt:i4>293</vt:i4>
      </vt:variant>
      <vt:variant>
        <vt:i4>0</vt:i4>
      </vt:variant>
      <vt:variant>
        <vt:i4>5</vt:i4>
      </vt:variant>
      <vt:variant>
        <vt:lpwstr/>
      </vt:variant>
      <vt:variant>
        <vt:lpwstr>_Toc473913566</vt:lpwstr>
      </vt:variant>
      <vt:variant>
        <vt:i4>1835059</vt:i4>
      </vt:variant>
      <vt:variant>
        <vt:i4>287</vt:i4>
      </vt:variant>
      <vt:variant>
        <vt:i4>0</vt:i4>
      </vt:variant>
      <vt:variant>
        <vt:i4>5</vt:i4>
      </vt:variant>
      <vt:variant>
        <vt:lpwstr/>
      </vt:variant>
      <vt:variant>
        <vt:lpwstr>_Toc473913565</vt:lpwstr>
      </vt:variant>
      <vt:variant>
        <vt:i4>1835059</vt:i4>
      </vt:variant>
      <vt:variant>
        <vt:i4>281</vt:i4>
      </vt:variant>
      <vt:variant>
        <vt:i4>0</vt:i4>
      </vt:variant>
      <vt:variant>
        <vt:i4>5</vt:i4>
      </vt:variant>
      <vt:variant>
        <vt:lpwstr/>
      </vt:variant>
      <vt:variant>
        <vt:lpwstr>_Toc473913564</vt:lpwstr>
      </vt:variant>
      <vt:variant>
        <vt:i4>1835059</vt:i4>
      </vt:variant>
      <vt:variant>
        <vt:i4>275</vt:i4>
      </vt:variant>
      <vt:variant>
        <vt:i4>0</vt:i4>
      </vt:variant>
      <vt:variant>
        <vt:i4>5</vt:i4>
      </vt:variant>
      <vt:variant>
        <vt:lpwstr/>
      </vt:variant>
      <vt:variant>
        <vt:lpwstr>_Toc473913563</vt:lpwstr>
      </vt:variant>
      <vt:variant>
        <vt:i4>1835059</vt:i4>
      </vt:variant>
      <vt:variant>
        <vt:i4>269</vt:i4>
      </vt:variant>
      <vt:variant>
        <vt:i4>0</vt:i4>
      </vt:variant>
      <vt:variant>
        <vt:i4>5</vt:i4>
      </vt:variant>
      <vt:variant>
        <vt:lpwstr/>
      </vt:variant>
      <vt:variant>
        <vt:lpwstr>_Toc473913562</vt:lpwstr>
      </vt:variant>
      <vt:variant>
        <vt:i4>1835059</vt:i4>
      </vt:variant>
      <vt:variant>
        <vt:i4>263</vt:i4>
      </vt:variant>
      <vt:variant>
        <vt:i4>0</vt:i4>
      </vt:variant>
      <vt:variant>
        <vt:i4>5</vt:i4>
      </vt:variant>
      <vt:variant>
        <vt:lpwstr/>
      </vt:variant>
      <vt:variant>
        <vt:lpwstr>_Toc473913561</vt:lpwstr>
      </vt:variant>
      <vt:variant>
        <vt:i4>2031667</vt:i4>
      </vt:variant>
      <vt:variant>
        <vt:i4>257</vt:i4>
      </vt:variant>
      <vt:variant>
        <vt:i4>0</vt:i4>
      </vt:variant>
      <vt:variant>
        <vt:i4>5</vt:i4>
      </vt:variant>
      <vt:variant>
        <vt:lpwstr/>
      </vt:variant>
      <vt:variant>
        <vt:lpwstr>_Toc473913556</vt:lpwstr>
      </vt:variant>
      <vt:variant>
        <vt:i4>2031667</vt:i4>
      </vt:variant>
      <vt:variant>
        <vt:i4>251</vt:i4>
      </vt:variant>
      <vt:variant>
        <vt:i4>0</vt:i4>
      </vt:variant>
      <vt:variant>
        <vt:i4>5</vt:i4>
      </vt:variant>
      <vt:variant>
        <vt:lpwstr/>
      </vt:variant>
      <vt:variant>
        <vt:lpwstr>_Toc473913555</vt:lpwstr>
      </vt:variant>
      <vt:variant>
        <vt:i4>2031667</vt:i4>
      </vt:variant>
      <vt:variant>
        <vt:i4>245</vt:i4>
      </vt:variant>
      <vt:variant>
        <vt:i4>0</vt:i4>
      </vt:variant>
      <vt:variant>
        <vt:i4>5</vt:i4>
      </vt:variant>
      <vt:variant>
        <vt:lpwstr/>
      </vt:variant>
      <vt:variant>
        <vt:lpwstr>_Toc473913554</vt:lpwstr>
      </vt:variant>
      <vt:variant>
        <vt:i4>2031667</vt:i4>
      </vt:variant>
      <vt:variant>
        <vt:i4>239</vt:i4>
      </vt:variant>
      <vt:variant>
        <vt:i4>0</vt:i4>
      </vt:variant>
      <vt:variant>
        <vt:i4>5</vt:i4>
      </vt:variant>
      <vt:variant>
        <vt:lpwstr/>
      </vt:variant>
      <vt:variant>
        <vt:lpwstr>_Toc473913553</vt:lpwstr>
      </vt:variant>
      <vt:variant>
        <vt:i4>2031667</vt:i4>
      </vt:variant>
      <vt:variant>
        <vt:i4>233</vt:i4>
      </vt:variant>
      <vt:variant>
        <vt:i4>0</vt:i4>
      </vt:variant>
      <vt:variant>
        <vt:i4>5</vt:i4>
      </vt:variant>
      <vt:variant>
        <vt:lpwstr/>
      </vt:variant>
      <vt:variant>
        <vt:lpwstr>_Toc473913552</vt:lpwstr>
      </vt:variant>
      <vt:variant>
        <vt:i4>2031667</vt:i4>
      </vt:variant>
      <vt:variant>
        <vt:i4>227</vt:i4>
      </vt:variant>
      <vt:variant>
        <vt:i4>0</vt:i4>
      </vt:variant>
      <vt:variant>
        <vt:i4>5</vt:i4>
      </vt:variant>
      <vt:variant>
        <vt:lpwstr/>
      </vt:variant>
      <vt:variant>
        <vt:lpwstr>_Toc473913551</vt:lpwstr>
      </vt:variant>
      <vt:variant>
        <vt:i4>2031667</vt:i4>
      </vt:variant>
      <vt:variant>
        <vt:i4>221</vt:i4>
      </vt:variant>
      <vt:variant>
        <vt:i4>0</vt:i4>
      </vt:variant>
      <vt:variant>
        <vt:i4>5</vt:i4>
      </vt:variant>
      <vt:variant>
        <vt:lpwstr/>
      </vt:variant>
      <vt:variant>
        <vt:lpwstr>_Toc473913550</vt:lpwstr>
      </vt:variant>
      <vt:variant>
        <vt:i4>1966131</vt:i4>
      </vt:variant>
      <vt:variant>
        <vt:i4>215</vt:i4>
      </vt:variant>
      <vt:variant>
        <vt:i4>0</vt:i4>
      </vt:variant>
      <vt:variant>
        <vt:i4>5</vt:i4>
      </vt:variant>
      <vt:variant>
        <vt:lpwstr/>
      </vt:variant>
      <vt:variant>
        <vt:lpwstr>_Toc473913549</vt:lpwstr>
      </vt:variant>
      <vt:variant>
        <vt:i4>1966131</vt:i4>
      </vt:variant>
      <vt:variant>
        <vt:i4>209</vt:i4>
      </vt:variant>
      <vt:variant>
        <vt:i4>0</vt:i4>
      </vt:variant>
      <vt:variant>
        <vt:i4>5</vt:i4>
      </vt:variant>
      <vt:variant>
        <vt:lpwstr/>
      </vt:variant>
      <vt:variant>
        <vt:lpwstr>_Toc473913548</vt:lpwstr>
      </vt:variant>
      <vt:variant>
        <vt:i4>1966131</vt:i4>
      </vt:variant>
      <vt:variant>
        <vt:i4>203</vt:i4>
      </vt:variant>
      <vt:variant>
        <vt:i4>0</vt:i4>
      </vt:variant>
      <vt:variant>
        <vt:i4>5</vt:i4>
      </vt:variant>
      <vt:variant>
        <vt:lpwstr/>
      </vt:variant>
      <vt:variant>
        <vt:lpwstr>_Toc473913547</vt:lpwstr>
      </vt:variant>
      <vt:variant>
        <vt:i4>1966131</vt:i4>
      </vt:variant>
      <vt:variant>
        <vt:i4>197</vt:i4>
      </vt:variant>
      <vt:variant>
        <vt:i4>0</vt:i4>
      </vt:variant>
      <vt:variant>
        <vt:i4>5</vt:i4>
      </vt:variant>
      <vt:variant>
        <vt:lpwstr/>
      </vt:variant>
      <vt:variant>
        <vt:lpwstr>_Toc473913546</vt:lpwstr>
      </vt:variant>
      <vt:variant>
        <vt:i4>1966131</vt:i4>
      </vt:variant>
      <vt:variant>
        <vt:i4>191</vt:i4>
      </vt:variant>
      <vt:variant>
        <vt:i4>0</vt:i4>
      </vt:variant>
      <vt:variant>
        <vt:i4>5</vt:i4>
      </vt:variant>
      <vt:variant>
        <vt:lpwstr/>
      </vt:variant>
      <vt:variant>
        <vt:lpwstr>_Toc473913545</vt:lpwstr>
      </vt:variant>
      <vt:variant>
        <vt:i4>1966131</vt:i4>
      </vt:variant>
      <vt:variant>
        <vt:i4>185</vt:i4>
      </vt:variant>
      <vt:variant>
        <vt:i4>0</vt:i4>
      </vt:variant>
      <vt:variant>
        <vt:i4>5</vt:i4>
      </vt:variant>
      <vt:variant>
        <vt:lpwstr/>
      </vt:variant>
      <vt:variant>
        <vt:lpwstr>_Toc473913544</vt:lpwstr>
      </vt:variant>
      <vt:variant>
        <vt:i4>1966131</vt:i4>
      </vt:variant>
      <vt:variant>
        <vt:i4>179</vt:i4>
      </vt:variant>
      <vt:variant>
        <vt:i4>0</vt:i4>
      </vt:variant>
      <vt:variant>
        <vt:i4>5</vt:i4>
      </vt:variant>
      <vt:variant>
        <vt:lpwstr/>
      </vt:variant>
      <vt:variant>
        <vt:lpwstr>_Toc473913543</vt:lpwstr>
      </vt:variant>
      <vt:variant>
        <vt:i4>1966131</vt:i4>
      </vt:variant>
      <vt:variant>
        <vt:i4>173</vt:i4>
      </vt:variant>
      <vt:variant>
        <vt:i4>0</vt:i4>
      </vt:variant>
      <vt:variant>
        <vt:i4>5</vt:i4>
      </vt:variant>
      <vt:variant>
        <vt:lpwstr/>
      </vt:variant>
      <vt:variant>
        <vt:lpwstr>_Toc473913542</vt:lpwstr>
      </vt:variant>
      <vt:variant>
        <vt:i4>1966131</vt:i4>
      </vt:variant>
      <vt:variant>
        <vt:i4>167</vt:i4>
      </vt:variant>
      <vt:variant>
        <vt:i4>0</vt:i4>
      </vt:variant>
      <vt:variant>
        <vt:i4>5</vt:i4>
      </vt:variant>
      <vt:variant>
        <vt:lpwstr/>
      </vt:variant>
      <vt:variant>
        <vt:lpwstr>_Toc473913541</vt:lpwstr>
      </vt:variant>
      <vt:variant>
        <vt:i4>1966131</vt:i4>
      </vt:variant>
      <vt:variant>
        <vt:i4>161</vt:i4>
      </vt:variant>
      <vt:variant>
        <vt:i4>0</vt:i4>
      </vt:variant>
      <vt:variant>
        <vt:i4>5</vt:i4>
      </vt:variant>
      <vt:variant>
        <vt:lpwstr/>
      </vt:variant>
      <vt:variant>
        <vt:lpwstr>_Toc473913540</vt:lpwstr>
      </vt:variant>
      <vt:variant>
        <vt:i4>1638451</vt:i4>
      </vt:variant>
      <vt:variant>
        <vt:i4>155</vt:i4>
      </vt:variant>
      <vt:variant>
        <vt:i4>0</vt:i4>
      </vt:variant>
      <vt:variant>
        <vt:i4>5</vt:i4>
      </vt:variant>
      <vt:variant>
        <vt:lpwstr/>
      </vt:variant>
      <vt:variant>
        <vt:lpwstr>_Toc473913539</vt:lpwstr>
      </vt:variant>
      <vt:variant>
        <vt:i4>1638451</vt:i4>
      </vt:variant>
      <vt:variant>
        <vt:i4>149</vt:i4>
      </vt:variant>
      <vt:variant>
        <vt:i4>0</vt:i4>
      </vt:variant>
      <vt:variant>
        <vt:i4>5</vt:i4>
      </vt:variant>
      <vt:variant>
        <vt:lpwstr/>
      </vt:variant>
      <vt:variant>
        <vt:lpwstr>_Toc473913538</vt:lpwstr>
      </vt:variant>
      <vt:variant>
        <vt:i4>1638451</vt:i4>
      </vt:variant>
      <vt:variant>
        <vt:i4>143</vt:i4>
      </vt:variant>
      <vt:variant>
        <vt:i4>0</vt:i4>
      </vt:variant>
      <vt:variant>
        <vt:i4>5</vt:i4>
      </vt:variant>
      <vt:variant>
        <vt:lpwstr/>
      </vt:variant>
      <vt:variant>
        <vt:lpwstr>_Toc473913537</vt:lpwstr>
      </vt:variant>
      <vt:variant>
        <vt:i4>1638451</vt:i4>
      </vt:variant>
      <vt:variant>
        <vt:i4>137</vt:i4>
      </vt:variant>
      <vt:variant>
        <vt:i4>0</vt:i4>
      </vt:variant>
      <vt:variant>
        <vt:i4>5</vt:i4>
      </vt:variant>
      <vt:variant>
        <vt:lpwstr/>
      </vt:variant>
      <vt:variant>
        <vt:lpwstr>_Toc473913536</vt:lpwstr>
      </vt:variant>
      <vt:variant>
        <vt:i4>1638451</vt:i4>
      </vt:variant>
      <vt:variant>
        <vt:i4>131</vt:i4>
      </vt:variant>
      <vt:variant>
        <vt:i4>0</vt:i4>
      </vt:variant>
      <vt:variant>
        <vt:i4>5</vt:i4>
      </vt:variant>
      <vt:variant>
        <vt:lpwstr/>
      </vt:variant>
      <vt:variant>
        <vt:lpwstr>_Toc473913535</vt:lpwstr>
      </vt:variant>
      <vt:variant>
        <vt:i4>1638451</vt:i4>
      </vt:variant>
      <vt:variant>
        <vt:i4>125</vt:i4>
      </vt:variant>
      <vt:variant>
        <vt:i4>0</vt:i4>
      </vt:variant>
      <vt:variant>
        <vt:i4>5</vt:i4>
      </vt:variant>
      <vt:variant>
        <vt:lpwstr/>
      </vt:variant>
      <vt:variant>
        <vt:lpwstr>_Toc473913534</vt:lpwstr>
      </vt:variant>
      <vt:variant>
        <vt:i4>1638451</vt:i4>
      </vt:variant>
      <vt:variant>
        <vt:i4>119</vt:i4>
      </vt:variant>
      <vt:variant>
        <vt:i4>0</vt:i4>
      </vt:variant>
      <vt:variant>
        <vt:i4>5</vt:i4>
      </vt:variant>
      <vt:variant>
        <vt:lpwstr/>
      </vt:variant>
      <vt:variant>
        <vt:lpwstr>_Toc473913533</vt:lpwstr>
      </vt:variant>
      <vt:variant>
        <vt:i4>1638451</vt:i4>
      </vt:variant>
      <vt:variant>
        <vt:i4>113</vt:i4>
      </vt:variant>
      <vt:variant>
        <vt:i4>0</vt:i4>
      </vt:variant>
      <vt:variant>
        <vt:i4>5</vt:i4>
      </vt:variant>
      <vt:variant>
        <vt:lpwstr/>
      </vt:variant>
      <vt:variant>
        <vt:lpwstr>_Toc473913532</vt:lpwstr>
      </vt:variant>
      <vt:variant>
        <vt:i4>1638451</vt:i4>
      </vt:variant>
      <vt:variant>
        <vt:i4>107</vt:i4>
      </vt:variant>
      <vt:variant>
        <vt:i4>0</vt:i4>
      </vt:variant>
      <vt:variant>
        <vt:i4>5</vt:i4>
      </vt:variant>
      <vt:variant>
        <vt:lpwstr/>
      </vt:variant>
      <vt:variant>
        <vt:lpwstr>_Toc473913531</vt:lpwstr>
      </vt:variant>
      <vt:variant>
        <vt:i4>1638451</vt:i4>
      </vt:variant>
      <vt:variant>
        <vt:i4>101</vt:i4>
      </vt:variant>
      <vt:variant>
        <vt:i4>0</vt:i4>
      </vt:variant>
      <vt:variant>
        <vt:i4>5</vt:i4>
      </vt:variant>
      <vt:variant>
        <vt:lpwstr/>
      </vt:variant>
      <vt:variant>
        <vt:lpwstr>_Toc473913530</vt:lpwstr>
      </vt:variant>
      <vt:variant>
        <vt:i4>1572915</vt:i4>
      </vt:variant>
      <vt:variant>
        <vt:i4>95</vt:i4>
      </vt:variant>
      <vt:variant>
        <vt:i4>0</vt:i4>
      </vt:variant>
      <vt:variant>
        <vt:i4>5</vt:i4>
      </vt:variant>
      <vt:variant>
        <vt:lpwstr/>
      </vt:variant>
      <vt:variant>
        <vt:lpwstr>_Toc473913529</vt:lpwstr>
      </vt:variant>
      <vt:variant>
        <vt:i4>1572915</vt:i4>
      </vt:variant>
      <vt:variant>
        <vt:i4>89</vt:i4>
      </vt:variant>
      <vt:variant>
        <vt:i4>0</vt:i4>
      </vt:variant>
      <vt:variant>
        <vt:i4>5</vt:i4>
      </vt:variant>
      <vt:variant>
        <vt:lpwstr/>
      </vt:variant>
      <vt:variant>
        <vt:lpwstr>_Toc473913528</vt:lpwstr>
      </vt:variant>
      <vt:variant>
        <vt:i4>1572915</vt:i4>
      </vt:variant>
      <vt:variant>
        <vt:i4>83</vt:i4>
      </vt:variant>
      <vt:variant>
        <vt:i4>0</vt:i4>
      </vt:variant>
      <vt:variant>
        <vt:i4>5</vt:i4>
      </vt:variant>
      <vt:variant>
        <vt:lpwstr/>
      </vt:variant>
      <vt:variant>
        <vt:lpwstr>_Toc473913527</vt:lpwstr>
      </vt:variant>
      <vt:variant>
        <vt:i4>1572915</vt:i4>
      </vt:variant>
      <vt:variant>
        <vt:i4>77</vt:i4>
      </vt:variant>
      <vt:variant>
        <vt:i4>0</vt:i4>
      </vt:variant>
      <vt:variant>
        <vt:i4>5</vt:i4>
      </vt:variant>
      <vt:variant>
        <vt:lpwstr/>
      </vt:variant>
      <vt:variant>
        <vt:lpwstr>_Toc473913526</vt:lpwstr>
      </vt:variant>
      <vt:variant>
        <vt:i4>1572915</vt:i4>
      </vt:variant>
      <vt:variant>
        <vt:i4>71</vt:i4>
      </vt:variant>
      <vt:variant>
        <vt:i4>0</vt:i4>
      </vt:variant>
      <vt:variant>
        <vt:i4>5</vt:i4>
      </vt:variant>
      <vt:variant>
        <vt:lpwstr/>
      </vt:variant>
      <vt:variant>
        <vt:lpwstr>_Toc473913525</vt:lpwstr>
      </vt:variant>
      <vt:variant>
        <vt:i4>1572915</vt:i4>
      </vt:variant>
      <vt:variant>
        <vt:i4>65</vt:i4>
      </vt:variant>
      <vt:variant>
        <vt:i4>0</vt:i4>
      </vt:variant>
      <vt:variant>
        <vt:i4>5</vt:i4>
      </vt:variant>
      <vt:variant>
        <vt:lpwstr/>
      </vt:variant>
      <vt:variant>
        <vt:lpwstr>_Toc473913524</vt:lpwstr>
      </vt:variant>
      <vt:variant>
        <vt:i4>1572915</vt:i4>
      </vt:variant>
      <vt:variant>
        <vt:i4>59</vt:i4>
      </vt:variant>
      <vt:variant>
        <vt:i4>0</vt:i4>
      </vt:variant>
      <vt:variant>
        <vt:i4>5</vt:i4>
      </vt:variant>
      <vt:variant>
        <vt:lpwstr/>
      </vt:variant>
      <vt:variant>
        <vt:lpwstr>_Toc473913523</vt:lpwstr>
      </vt:variant>
      <vt:variant>
        <vt:i4>1572915</vt:i4>
      </vt:variant>
      <vt:variant>
        <vt:i4>53</vt:i4>
      </vt:variant>
      <vt:variant>
        <vt:i4>0</vt:i4>
      </vt:variant>
      <vt:variant>
        <vt:i4>5</vt:i4>
      </vt:variant>
      <vt:variant>
        <vt:lpwstr/>
      </vt:variant>
      <vt:variant>
        <vt:lpwstr>_Toc473913522</vt:lpwstr>
      </vt:variant>
      <vt:variant>
        <vt:i4>1572915</vt:i4>
      </vt:variant>
      <vt:variant>
        <vt:i4>47</vt:i4>
      </vt:variant>
      <vt:variant>
        <vt:i4>0</vt:i4>
      </vt:variant>
      <vt:variant>
        <vt:i4>5</vt:i4>
      </vt:variant>
      <vt:variant>
        <vt:lpwstr/>
      </vt:variant>
      <vt:variant>
        <vt:lpwstr>_Toc473913521</vt:lpwstr>
      </vt:variant>
      <vt:variant>
        <vt:i4>1572915</vt:i4>
      </vt:variant>
      <vt:variant>
        <vt:i4>41</vt:i4>
      </vt:variant>
      <vt:variant>
        <vt:i4>0</vt:i4>
      </vt:variant>
      <vt:variant>
        <vt:i4>5</vt:i4>
      </vt:variant>
      <vt:variant>
        <vt:lpwstr/>
      </vt:variant>
      <vt:variant>
        <vt:lpwstr>_Toc473913520</vt:lpwstr>
      </vt:variant>
      <vt:variant>
        <vt:i4>1769523</vt:i4>
      </vt:variant>
      <vt:variant>
        <vt:i4>35</vt:i4>
      </vt:variant>
      <vt:variant>
        <vt:i4>0</vt:i4>
      </vt:variant>
      <vt:variant>
        <vt:i4>5</vt:i4>
      </vt:variant>
      <vt:variant>
        <vt:lpwstr/>
      </vt:variant>
      <vt:variant>
        <vt:lpwstr>_Toc473913519</vt:lpwstr>
      </vt:variant>
      <vt:variant>
        <vt:i4>1769523</vt:i4>
      </vt:variant>
      <vt:variant>
        <vt:i4>29</vt:i4>
      </vt:variant>
      <vt:variant>
        <vt:i4>0</vt:i4>
      </vt:variant>
      <vt:variant>
        <vt:i4>5</vt:i4>
      </vt:variant>
      <vt:variant>
        <vt:lpwstr/>
      </vt:variant>
      <vt:variant>
        <vt:lpwstr>_Toc473913518</vt:lpwstr>
      </vt:variant>
      <vt:variant>
        <vt:i4>1769523</vt:i4>
      </vt:variant>
      <vt:variant>
        <vt:i4>23</vt:i4>
      </vt:variant>
      <vt:variant>
        <vt:i4>0</vt:i4>
      </vt:variant>
      <vt:variant>
        <vt:i4>5</vt:i4>
      </vt:variant>
      <vt:variant>
        <vt:lpwstr/>
      </vt:variant>
      <vt:variant>
        <vt:lpwstr>_Toc473913517</vt:lpwstr>
      </vt:variant>
      <vt:variant>
        <vt:i4>1769523</vt:i4>
      </vt:variant>
      <vt:variant>
        <vt:i4>17</vt:i4>
      </vt:variant>
      <vt:variant>
        <vt:i4>0</vt:i4>
      </vt:variant>
      <vt:variant>
        <vt:i4>5</vt:i4>
      </vt:variant>
      <vt:variant>
        <vt:lpwstr/>
      </vt:variant>
      <vt:variant>
        <vt:lpwstr>_Toc473913516</vt:lpwstr>
      </vt:variant>
      <vt:variant>
        <vt:i4>1769523</vt:i4>
      </vt:variant>
      <vt:variant>
        <vt:i4>11</vt:i4>
      </vt:variant>
      <vt:variant>
        <vt:i4>0</vt:i4>
      </vt:variant>
      <vt:variant>
        <vt:i4>5</vt:i4>
      </vt:variant>
      <vt:variant>
        <vt:lpwstr/>
      </vt:variant>
      <vt:variant>
        <vt:lpwstr>_Toc473913515</vt:lpwstr>
      </vt:variant>
      <vt:variant>
        <vt:i4>1769523</vt:i4>
      </vt:variant>
      <vt:variant>
        <vt:i4>5</vt:i4>
      </vt:variant>
      <vt:variant>
        <vt:i4>0</vt:i4>
      </vt:variant>
      <vt:variant>
        <vt:i4>5</vt:i4>
      </vt:variant>
      <vt:variant>
        <vt:lpwstr/>
      </vt:variant>
      <vt:variant>
        <vt:lpwstr>_Toc473913514</vt:lpwstr>
      </vt:variant>
      <vt:variant>
        <vt:i4>786519</vt:i4>
      </vt:variant>
      <vt:variant>
        <vt:i4>0</vt:i4>
      </vt:variant>
      <vt:variant>
        <vt:i4>0</vt:i4>
      </vt:variant>
      <vt:variant>
        <vt:i4>5</vt:i4>
      </vt:variant>
      <vt:variant>
        <vt:lpwstr>http://www.enarocanje.si/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VOLUME 1</dc:title>
  <dc:creator>mag</dc:creator>
  <cp:lastModifiedBy>Tomšič Mojca</cp:lastModifiedBy>
  <cp:revision>3</cp:revision>
  <cp:lastPrinted>2026-01-18T18:21:00Z</cp:lastPrinted>
  <dcterms:created xsi:type="dcterms:W3CDTF">2026-01-18T18:21:00Z</dcterms:created>
  <dcterms:modified xsi:type="dcterms:W3CDTF">2026-01-18T18:22:00Z</dcterms:modified>
</cp:coreProperties>
</file>